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E70D68C" w:rsidR="001E41F3" w:rsidRDefault="001E41F3">
      <w:pPr>
        <w:pStyle w:val="CRCoverPage"/>
        <w:tabs>
          <w:tab w:val="right" w:pos="9639"/>
        </w:tabs>
        <w:spacing w:after="0"/>
        <w:rPr>
          <w:b/>
          <w:i/>
          <w:noProof/>
          <w:sz w:val="28"/>
        </w:rPr>
      </w:pPr>
      <w:r>
        <w:rPr>
          <w:b/>
          <w:noProof/>
          <w:sz w:val="24"/>
        </w:rPr>
        <w:t>3GPP TSG-</w:t>
      </w:r>
      <w:r w:rsidR="007C7FD1">
        <w:rPr>
          <w:b/>
          <w:noProof/>
          <w:sz w:val="24"/>
        </w:rPr>
        <w:fldChar w:fldCharType="begin"/>
      </w:r>
      <w:r w:rsidR="007C7FD1">
        <w:rPr>
          <w:b/>
          <w:noProof/>
          <w:sz w:val="24"/>
        </w:rPr>
        <w:instrText xml:space="preserve"> DOCPROPERTY  TSG/WGRef  \* MERGEFORMAT </w:instrText>
      </w:r>
      <w:r w:rsidR="007C7FD1">
        <w:rPr>
          <w:b/>
          <w:noProof/>
          <w:sz w:val="24"/>
        </w:rPr>
        <w:fldChar w:fldCharType="separate"/>
      </w:r>
      <w:r w:rsidR="001D1CCF">
        <w:rPr>
          <w:b/>
          <w:noProof/>
          <w:sz w:val="24"/>
        </w:rPr>
        <w:t>RAN5</w:t>
      </w:r>
      <w:r w:rsidR="007C7FD1">
        <w:rPr>
          <w:b/>
          <w:noProof/>
          <w:sz w:val="24"/>
        </w:rPr>
        <w:fldChar w:fldCharType="end"/>
      </w:r>
      <w:r w:rsidR="00C66BA2">
        <w:rPr>
          <w:b/>
          <w:noProof/>
          <w:sz w:val="24"/>
        </w:rPr>
        <w:t xml:space="preserve"> </w:t>
      </w:r>
      <w:r>
        <w:rPr>
          <w:b/>
          <w:noProof/>
          <w:sz w:val="24"/>
        </w:rPr>
        <w:t>Meeting #</w:t>
      </w:r>
      <w:r w:rsidR="007C7FD1">
        <w:rPr>
          <w:b/>
          <w:noProof/>
          <w:sz w:val="24"/>
        </w:rPr>
        <w:fldChar w:fldCharType="begin"/>
      </w:r>
      <w:r w:rsidR="007C7FD1">
        <w:rPr>
          <w:b/>
          <w:noProof/>
          <w:sz w:val="24"/>
        </w:rPr>
        <w:instrText xml:space="preserve"> DOCPROPERTY  MtgSeq  \* MERGEFORMAT </w:instrText>
      </w:r>
      <w:r w:rsidR="007C7FD1">
        <w:rPr>
          <w:b/>
          <w:noProof/>
          <w:sz w:val="24"/>
        </w:rPr>
        <w:fldChar w:fldCharType="separate"/>
      </w:r>
      <w:r w:rsidR="00093497">
        <w:rPr>
          <w:b/>
          <w:noProof/>
          <w:sz w:val="24"/>
        </w:rPr>
        <w:t>91</w:t>
      </w:r>
      <w:r w:rsidR="001D1CCF">
        <w:rPr>
          <w:b/>
          <w:noProof/>
          <w:sz w:val="24"/>
        </w:rPr>
        <w:t>-e</w:t>
      </w:r>
      <w:r w:rsidR="007C7FD1">
        <w:rPr>
          <w:b/>
          <w:noProof/>
          <w:sz w:val="24"/>
        </w:rPr>
        <w:fldChar w:fldCharType="end"/>
      </w:r>
      <w:r>
        <w:rPr>
          <w:b/>
          <w:i/>
          <w:noProof/>
          <w:sz w:val="28"/>
        </w:rPr>
        <w:tab/>
      </w:r>
      <w:r w:rsidR="007C7FD1">
        <w:rPr>
          <w:b/>
          <w:i/>
          <w:noProof/>
          <w:sz w:val="28"/>
        </w:rPr>
        <w:fldChar w:fldCharType="begin"/>
      </w:r>
      <w:r w:rsidR="007C7FD1">
        <w:rPr>
          <w:b/>
          <w:i/>
          <w:noProof/>
          <w:sz w:val="28"/>
        </w:rPr>
        <w:instrText xml:space="preserve"> DOCPROPERTY  Tdoc#  \* MERGEFORMAT </w:instrText>
      </w:r>
      <w:r w:rsidR="007C7FD1">
        <w:rPr>
          <w:b/>
          <w:i/>
          <w:noProof/>
          <w:sz w:val="28"/>
        </w:rPr>
        <w:fldChar w:fldCharType="separate"/>
      </w:r>
      <w:r w:rsidR="00281D7C">
        <w:rPr>
          <w:b/>
          <w:i/>
          <w:noProof/>
          <w:sz w:val="28"/>
        </w:rPr>
        <w:t>R5-21</w:t>
      </w:r>
      <w:r w:rsidR="00A13D57">
        <w:rPr>
          <w:b/>
          <w:i/>
          <w:noProof/>
          <w:sz w:val="28"/>
        </w:rPr>
        <w:t>2895</w:t>
      </w:r>
      <w:r w:rsidR="007C7FD1">
        <w:rPr>
          <w:b/>
          <w:i/>
          <w:noProof/>
          <w:sz w:val="28"/>
        </w:rPr>
        <w:fldChar w:fldCharType="end"/>
      </w:r>
    </w:p>
    <w:p w14:paraId="7CB45193" w14:textId="7565FDC4" w:rsidR="001E41F3" w:rsidRDefault="007C7F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90D27" w:rsidRPr="00590D2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93497">
        <w:rPr>
          <w:b/>
          <w:noProof/>
          <w:sz w:val="24"/>
        </w:rPr>
        <w:t>17</w:t>
      </w:r>
      <w:r w:rsidR="005E3026">
        <w:rPr>
          <w:b/>
          <w:noProof/>
          <w:sz w:val="24"/>
        </w:rPr>
        <w:t>th</w:t>
      </w:r>
      <w:r w:rsidR="00590D27" w:rsidRPr="00590D27">
        <w:rPr>
          <w:b/>
          <w:noProof/>
          <w:sz w:val="24"/>
        </w:rPr>
        <w:t xml:space="preserve"> </w:t>
      </w:r>
      <w:r w:rsidR="00093497">
        <w:rPr>
          <w:b/>
          <w:noProof/>
          <w:sz w:val="24"/>
        </w:rPr>
        <w:t>– 28th May</w:t>
      </w:r>
      <w:r w:rsidR="00590D27" w:rsidRPr="00590D27">
        <w:rPr>
          <w:b/>
          <w:noProof/>
          <w:sz w:val="24"/>
        </w:rPr>
        <w:t xml:space="preserve"> 202</w:t>
      </w:r>
      <w:r w:rsidR="000A4285">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1193C3" w:rsidR="001E41F3" w:rsidRPr="00410371" w:rsidRDefault="00EC04A3" w:rsidP="002B4A4D">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2B4A4D">
              <w:rPr>
                <w:b/>
                <w:noProof/>
                <w:sz w:val="28"/>
              </w:rPr>
              <w:t>38.533</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EB428A" w:rsidR="001E41F3" w:rsidRPr="00410371" w:rsidRDefault="00A13D57" w:rsidP="003D0DF1">
            <w:pPr>
              <w:pStyle w:val="CRCoverPage"/>
              <w:spacing w:after="0"/>
              <w:jc w:val="center"/>
              <w:rPr>
                <w:noProof/>
              </w:rPr>
            </w:pPr>
            <w:r>
              <w:rPr>
                <w:b/>
                <w:noProof/>
                <w:sz w:val="28"/>
              </w:rPr>
              <w:t>1180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B924E" w:rsidR="001E41F3" w:rsidRPr="00410371" w:rsidRDefault="007C7FD1" w:rsidP="00590D2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90D2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DA5A8" w:rsidR="001E41F3" w:rsidRPr="00410371" w:rsidRDefault="007C7FD1" w:rsidP="00720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4A4D">
              <w:rPr>
                <w:b/>
                <w:noProof/>
                <w:sz w:val="28"/>
              </w:rPr>
              <w:t>16.7</w:t>
            </w:r>
            <w:r w:rsidR="00590D27">
              <w:rPr>
                <w:b/>
                <w:noProof/>
                <w:sz w:val="28"/>
              </w:rPr>
              <w:t>.</w:t>
            </w:r>
            <w:r w:rsidR="00720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7E3CF8" w:rsidR="001E41F3" w:rsidRDefault="00A13D57" w:rsidP="00FB0B57">
            <w:pPr>
              <w:pStyle w:val="CRCoverPage"/>
              <w:spacing w:after="0"/>
              <w:ind w:left="100"/>
              <w:rPr>
                <w:noProof/>
              </w:rPr>
            </w:pPr>
            <w:r w:rsidRPr="00A13D57">
              <w:t>Correction to FR1 EN-DC interruption during SCell measurement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4E935" w:rsidR="001E41F3" w:rsidRDefault="007C7FD1" w:rsidP="00FB0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B0B57" w:rsidRPr="00FB0B57">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0F847" w:rsidR="001E41F3" w:rsidRDefault="007C7FD1" w:rsidP="00FB0B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0B57" w:rsidRPr="00FB0B57">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FC5AD0" w:rsidR="001E41F3" w:rsidRDefault="002B4A4D" w:rsidP="00FB0B57">
            <w:pPr>
              <w:pStyle w:val="CRCoverPage"/>
              <w:spacing w:after="0"/>
              <w:ind w:left="100"/>
              <w:rPr>
                <w:noProof/>
              </w:rPr>
            </w:pPr>
            <w:r w:rsidRPr="002B4A4D">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44D0E" w:rsidR="001E41F3" w:rsidRDefault="007C7FD1" w:rsidP="008B6BD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D7C">
              <w:rPr>
                <w:noProof/>
              </w:rPr>
              <w:t>2021</w:t>
            </w:r>
            <w:r w:rsidR="00093497">
              <w:rPr>
                <w:noProof/>
              </w:rPr>
              <w:t>-0</w:t>
            </w:r>
            <w:r w:rsidR="008B6BDF">
              <w:rPr>
                <w:noProof/>
              </w:rPr>
              <w:t>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86ED" w:rsidR="001E41F3" w:rsidRDefault="007C7FD1" w:rsidP="00FB0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0B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CA5CB" w:rsidR="001E41F3" w:rsidRDefault="007C7FD1" w:rsidP="00FB0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0B5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F6555" w14:paraId="1256F52C" w14:textId="77777777" w:rsidTr="00547111">
        <w:tc>
          <w:tcPr>
            <w:tcW w:w="2694" w:type="dxa"/>
            <w:gridSpan w:val="2"/>
            <w:tcBorders>
              <w:top w:val="single" w:sz="4" w:space="0" w:color="auto"/>
              <w:left w:val="single" w:sz="4" w:space="0" w:color="auto"/>
            </w:tcBorders>
          </w:tcPr>
          <w:p w14:paraId="52C87DB0" w14:textId="77777777" w:rsidR="000F6555" w:rsidRDefault="000F6555" w:rsidP="000F65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CCEF3" w14:textId="77777777" w:rsidR="00475CFA" w:rsidRDefault="00475CFA" w:rsidP="00475CFA">
            <w:pPr>
              <w:pStyle w:val="CRCoverPage"/>
              <w:spacing w:after="0"/>
              <w:ind w:left="100"/>
              <w:rPr>
                <w:noProof/>
                <w:lang w:eastAsia="zh-CN"/>
              </w:rPr>
            </w:pPr>
            <w:r>
              <w:rPr>
                <w:noProof/>
                <w:lang w:eastAsia="zh-CN"/>
              </w:rPr>
              <w:t xml:space="preserve">During previous discussions RAN4 agreed that factors to be considered in interruption requirements for measurements on deactivated SCell shall be the same with SCell activation. i.e, </w:t>
            </w:r>
          </w:p>
          <w:p w14:paraId="2A7C189F" w14:textId="77777777" w:rsidR="00475CFA" w:rsidRDefault="00475CFA" w:rsidP="00475CFA">
            <w:pPr>
              <w:pStyle w:val="CRCoverPage"/>
              <w:numPr>
                <w:ilvl w:val="0"/>
                <w:numId w:val="28"/>
              </w:numPr>
              <w:spacing w:after="0"/>
              <w:rPr>
                <w:noProof/>
                <w:lang w:eastAsia="zh-CN"/>
              </w:rPr>
            </w:pPr>
            <w:r w:rsidRPr="0097295C">
              <w:rPr>
                <w:rFonts w:hint="eastAsia"/>
                <w:b/>
                <w:noProof/>
                <w:lang w:eastAsia="zh-CN"/>
              </w:rPr>
              <w:t>R</w:t>
            </w:r>
            <w:r w:rsidRPr="0097295C">
              <w:rPr>
                <w:b/>
                <w:noProof/>
                <w:lang w:eastAsia="zh-CN"/>
              </w:rPr>
              <w:t>F retuning time</w:t>
            </w:r>
            <w:r>
              <w:rPr>
                <w:noProof/>
                <w:lang w:eastAsia="zh-CN"/>
              </w:rPr>
              <w:t>: For inter-band case, UE needs some time to power on a new RF. For intra-band case, UE needs some time to change the bandwidth/center frequency of the operating RF. RAN4 assumes 0.5ms is needed for both cases.</w:t>
            </w:r>
          </w:p>
          <w:p w14:paraId="75C94527" w14:textId="77777777" w:rsidR="00475CFA" w:rsidRDefault="00475CFA" w:rsidP="00475CFA">
            <w:pPr>
              <w:pStyle w:val="CRCoverPage"/>
              <w:numPr>
                <w:ilvl w:val="0"/>
                <w:numId w:val="28"/>
              </w:numPr>
              <w:spacing w:after="0"/>
              <w:rPr>
                <w:noProof/>
                <w:lang w:eastAsia="zh-CN"/>
              </w:rPr>
            </w:pPr>
            <w:r w:rsidRPr="005B4EE2">
              <w:rPr>
                <w:rFonts w:hint="eastAsia"/>
                <w:b/>
                <w:noProof/>
                <w:lang w:eastAsia="zh-CN"/>
              </w:rPr>
              <w:t>AGC</w:t>
            </w:r>
            <w:r w:rsidRPr="005B4EE2">
              <w:rPr>
                <w:b/>
                <w:noProof/>
                <w:lang w:eastAsia="zh-CN"/>
              </w:rPr>
              <w:t xml:space="preserve"> time</w:t>
            </w:r>
            <w:r>
              <w:rPr>
                <w:noProof/>
                <w:lang w:eastAsia="zh-CN"/>
              </w:rPr>
              <w:t>: For intra-band case, RAN4 assumes that UE uses SSBs sent from aggressor cell and victim cell(s) to determine AGC gain for each cell. So a SMTC duration is needed.</w:t>
            </w:r>
          </w:p>
          <w:p w14:paraId="456EEE9E" w14:textId="77777777" w:rsidR="00475CFA" w:rsidRPr="00FF6922" w:rsidRDefault="00475CFA" w:rsidP="00475CFA">
            <w:pPr>
              <w:pStyle w:val="CRCoverPage"/>
              <w:spacing w:after="0"/>
              <w:ind w:left="100"/>
              <w:rPr>
                <w:noProof/>
                <w:lang w:eastAsia="zh-CN"/>
              </w:rPr>
            </w:pPr>
            <w:r>
              <w:rPr>
                <w:noProof/>
                <w:lang w:eastAsia="zh-CN"/>
              </w:rPr>
              <w:t>As a result, RAN4 have agreed that two interruptions will be caused before and after SMTC for deactivated SCell respectively. length of each interruption directly refers to the interruption requirements for SCell activation.</w:t>
            </w:r>
          </w:p>
          <w:tbl>
            <w:tblPr>
              <w:tblStyle w:val="aff2"/>
              <w:tblW w:w="5000" w:type="pct"/>
              <w:tblLayout w:type="fixed"/>
              <w:tblLook w:val="04A0" w:firstRow="1" w:lastRow="0" w:firstColumn="1" w:lastColumn="0" w:noHBand="0" w:noVBand="1"/>
            </w:tblPr>
            <w:tblGrid>
              <w:gridCol w:w="6852"/>
            </w:tblGrid>
            <w:tr w:rsidR="00475CFA" w14:paraId="066D424B" w14:textId="77777777" w:rsidTr="0081769A">
              <w:tc>
                <w:tcPr>
                  <w:tcW w:w="5000" w:type="pct"/>
                </w:tcPr>
                <w:p w14:paraId="4BC4EA35" w14:textId="77777777" w:rsidR="00475CFA" w:rsidRDefault="00475CFA" w:rsidP="00475CFA">
                  <w:pPr>
                    <w:pStyle w:val="CRCoverPage"/>
                    <w:spacing w:after="0"/>
                    <w:rPr>
                      <w:noProof/>
                      <w:lang w:eastAsia="zh-CN"/>
                    </w:rPr>
                  </w:pPr>
                  <w:r w:rsidRPr="00FF6922">
                    <w:rPr>
                      <w:rFonts w:hint="eastAsia"/>
                      <w:noProof/>
                      <w:highlight w:val="green"/>
                      <w:lang w:eastAsia="zh-CN"/>
                    </w:rPr>
                    <w:t>T</w:t>
                  </w:r>
                  <w:r w:rsidRPr="00FF6922">
                    <w:rPr>
                      <w:noProof/>
                      <w:highlight w:val="green"/>
                      <w:lang w:eastAsia="zh-CN"/>
                    </w:rPr>
                    <w:t>S 38.133, cl.8.2.2.2.3</w:t>
                  </w:r>
                </w:p>
                <w:p w14:paraId="5C59BFAE" w14:textId="77777777" w:rsidR="00475CFA" w:rsidRDefault="00475CFA" w:rsidP="00475CFA">
                  <w:pPr>
                    <w:pStyle w:val="CRCoverPage"/>
                    <w:spacing w:after="0"/>
                    <w:rPr>
                      <w:noProof/>
                      <w:lang w:eastAsia="zh-CN"/>
                    </w:rPr>
                  </w:pPr>
                </w:p>
                <w:p w14:paraId="7A1B5A89" w14:textId="77777777" w:rsidR="00475CFA" w:rsidRPr="00FF6922" w:rsidRDefault="00475CFA" w:rsidP="00475CFA">
                  <w:pPr>
                    <w:rPr>
                      <w:lang w:eastAsia="zh-CN"/>
                    </w:rPr>
                  </w:pPr>
                  <w:r w:rsidRPr="008C6DE4">
                    <w:t xml:space="preserve">Interruptions on PCell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r w:rsidRPr="008C6DE4">
                    <w:t xml:space="preserve">The UE is only allowed to cause interruptions </w:t>
                  </w:r>
                  <w:r w:rsidRPr="00FF6922">
                    <w:rPr>
                      <w:highlight w:val="yellow"/>
                    </w:rPr>
                    <w:t>immediately before and immediately after an SMTC</w:t>
                  </w:r>
                  <w:r w:rsidRPr="008C6DE4">
                    <w:t xml:space="preserve">. </w:t>
                  </w:r>
                  <w:r w:rsidRPr="00FF6922">
                    <w:rPr>
                      <w:highlight w:val="yellow"/>
                      <w:lang w:eastAsia="zh-CN"/>
                    </w:rPr>
                    <w:t xml:space="preserve">Each interruption shall not exceed requirement in </w:t>
                  </w:r>
                  <w:r w:rsidRPr="00FF6922">
                    <w:rPr>
                      <w:highlight w:val="yellow"/>
                    </w:rPr>
                    <w:t>Table 8.2.2.2.2-1</w:t>
                  </w:r>
                  <w:r w:rsidRPr="008C6DE4">
                    <w:t xml:space="preserve"> if the PCell is </w:t>
                  </w:r>
                  <w:r w:rsidRPr="00FF6922">
                    <w:rPr>
                      <w:highlight w:val="yellow"/>
                    </w:rPr>
                    <w:t>not in the same band</w:t>
                  </w:r>
                  <w:r w:rsidRPr="008C6DE4">
                    <w:t xml:space="preserve"> as the deactivated SCell. </w:t>
                  </w:r>
                  <w:r w:rsidRPr="00FF6922">
                    <w:rPr>
                      <w:highlight w:val="yellow"/>
                      <w:lang w:eastAsia="zh-CN"/>
                    </w:rPr>
                    <w:t xml:space="preserve">Each interruption shall not exceed requirement in </w:t>
                  </w:r>
                  <w:r w:rsidRPr="00FF6922">
                    <w:rPr>
                      <w:highlight w:val="yellow"/>
                    </w:rPr>
                    <w:t>Table 8.2.2.2.2-2</w:t>
                  </w:r>
                  <w:r w:rsidRPr="008C6DE4">
                    <w:t xml:space="preserve"> if the PCell is in the </w:t>
                  </w:r>
                  <w:r w:rsidRPr="00FF6922">
                    <w:rPr>
                      <w:highlight w:val="yellow"/>
                    </w:rPr>
                    <w:t>same band as the deactivated SCell</w:t>
                  </w:r>
                  <w:r w:rsidRPr="008C6DE4">
                    <w:t>.</w:t>
                  </w:r>
                </w:p>
              </w:tc>
            </w:tr>
          </w:tbl>
          <w:p w14:paraId="2894E8ED" w14:textId="77777777" w:rsidR="00475CFA" w:rsidRDefault="00475CFA" w:rsidP="00475CFA">
            <w:pPr>
              <w:pStyle w:val="CRCoverPage"/>
              <w:spacing w:after="0"/>
              <w:ind w:left="100"/>
              <w:jc w:val="center"/>
              <w:rPr>
                <w:noProof/>
                <w:lang w:eastAsia="zh-CN"/>
              </w:rPr>
            </w:pPr>
            <w:r>
              <w:rPr>
                <w:noProof/>
                <w:lang w:val="en-US" w:eastAsia="zh-CN"/>
              </w:rPr>
              <w:lastRenderedPageBreak/>
              <w:drawing>
                <wp:inline distT="0" distB="0" distL="0" distR="0" wp14:anchorId="1D3F26F3" wp14:editId="1AC5F259">
                  <wp:extent cx="3870311" cy="194242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42010" cy="1978412"/>
                          </a:xfrm>
                          <a:prstGeom prst="rect">
                            <a:avLst/>
                          </a:prstGeom>
                          <a:noFill/>
                        </pic:spPr>
                      </pic:pic>
                    </a:graphicData>
                  </a:graphic>
                </wp:inline>
              </w:drawing>
            </w:r>
          </w:p>
          <w:p w14:paraId="73B88FFB" w14:textId="77777777" w:rsidR="00475CFA" w:rsidRDefault="00475CFA" w:rsidP="00475CFA">
            <w:pPr>
              <w:pStyle w:val="CRCoverPage"/>
              <w:spacing w:after="0"/>
              <w:ind w:left="100"/>
            </w:pPr>
            <w:r>
              <w:rPr>
                <w:noProof/>
                <w:lang w:eastAsia="zh-CN"/>
              </w:rPr>
              <w:t xml:space="preserve">However, It is obvious that the interruption behaviour defined in cl. </w:t>
            </w:r>
            <w:r w:rsidRPr="008C6DE4">
              <w:t>8.2.2.2.3</w:t>
            </w:r>
            <w:r>
              <w:t xml:space="preserve"> is wrong for intra-band case (</w:t>
            </w:r>
            <w:r>
              <w:rPr>
                <w:noProof/>
                <w:lang w:eastAsia="zh-CN"/>
              </w:rPr>
              <w:t>depicted as the figure above</w:t>
            </w:r>
            <w:r>
              <w:t>).The issues are:</w:t>
            </w:r>
          </w:p>
          <w:p w14:paraId="0A787FC1" w14:textId="77777777" w:rsidR="00475CFA" w:rsidRDefault="00475CFA" w:rsidP="00475CFA">
            <w:pPr>
              <w:pStyle w:val="CRCoverPage"/>
              <w:numPr>
                <w:ilvl w:val="0"/>
                <w:numId w:val="29"/>
              </w:numPr>
              <w:spacing w:after="0"/>
            </w:pPr>
            <w:r>
              <w:rPr>
                <w:rFonts w:hint="eastAsia"/>
                <w:noProof/>
                <w:lang w:eastAsia="zh-CN"/>
              </w:rPr>
              <w:t>A</w:t>
            </w:r>
            <w:r>
              <w:rPr>
                <w:noProof/>
                <w:lang w:eastAsia="zh-CN"/>
              </w:rPr>
              <w:t xml:space="preserve">GC retuning can only happens during SMTC duration. So </w:t>
            </w:r>
            <w:r>
              <w:t>causing the 0.5ms + SMTC duration interruption</w:t>
            </w:r>
            <w:r w:rsidRPr="008C6DE4">
              <w:t xml:space="preserve"> </w:t>
            </w:r>
            <w:r>
              <w:t xml:space="preserve">entirely </w:t>
            </w:r>
            <w:r w:rsidRPr="008C6DE4">
              <w:t>before</w:t>
            </w:r>
            <w:r>
              <w:rPr>
                <w:noProof/>
                <w:lang w:eastAsia="zh-CN"/>
              </w:rPr>
              <w:t xml:space="preserve"> the SMTC doesn't make sense.</w:t>
            </w:r>
          </w:p>
          <w:p w14:paraId="4BC9D46C" w14:textId="77777777" w:rsidR="00475CFA" w:rsidRPr="0097295C" w:rsidRDefault="00475CFA" w:rsidP="00475CFA">
            <w:pPr>
              <w:pStyle w:val="CRCoverPage"/>
              <w:numPr>
                <w:ilvl w:val="0"/>
                <w:numId w:val="29"/>
              </w:numPr>
              <w:spacing w:after="0"/>
            </w:pPr>
            <w:r>
              <w:rPr>
                <w:noProof/>
                <w:lang w:eastAsia="zh-CN"/>
              </w:rPr>
              <w:t xml:space="preserve">UE can't, also needn't to perform AGC after the </w:t>
            </w:r>
            <w:r w:rsidRPr="00FF6922">
              <w:rPr>
                <w:noProof/>
                <w:lang w:eastAsia="zh-CN"/>
              </w:rPr>
              <w:t>SMTC windo</w:t>
            </w:r>
            <w:r>
              <w:rPr>
                <w:noProof/>
                <w:lang w:eastAsia="zh-CN"/>
              </w:rPr>
              <w:t xml:space="preserve">w since </w:t>
            </w:r>
            <w:r w:rsidRPr="00FF6922">
              <w:rPr>
                <w:noProof/>
                <w:lang w:eastAsia="zh-CN"/>
              </w:rPr>
              <w:t>AGC gain</w:t>
            </w:r>
            <w:r>
              <w:rPr>
                <w:noProof/>
                <w:lang w:eastAsia="zh-CN"/>
              </w:rPr>
              <w:t>s</w:t>
            </w:r>
            <w:r w:rsidRPr="00FF6922">
              <w:rPr>
                <w:noProof/>
                <w:lang w:eastAsia="zh-CN"/>
              </w:rPr>
              <w:t xml:space="preserve"> </w:t>
            </w:r>
            <w:r>
              <w:rPr>
                <w:noProof/>
                <w:lang w:eastAsia="zh-CN"/>
              </w:rPr>
              <w:t>for activated serving cells are</w:t>
            </w:r>
            <w:r w:rsidRPr="00FF6922">
              <w:rPr>
                <w:noProof/>
                <w:lang w:eastAsia="zh-CN"/>
              </w:rPr>
              <w:t xml:space="preserve"> </w:t>
            </w:r>
            <w:r>
              <w:rPr>
                <w:noProof/>
                <w:lang w:eastAsia="zh-CN"/>
              </w:rPr>
              <w:t xml:space="preserve">already </w:t>
            </w:r>
            <w:r w:rsidRPr="00FF6922">
              <w:rPr>
                <w:noProof/>
                <w:lang w:eastAsia="zh-CN"/>
              </w:rPr>
              <w:t>known.</w:t>
            </w:r>
          </w:p>
          <w:p w14:paraId="18E70DC0" w14:textId="77777777" w:rsidR="00475CFA" w:rsidRPr="00E56206" w:rsidRDefault="00475CFA" w:rsidP="00475CFA">
            <w:pPr>
              <w:pStyle w:val="CRCoverPage"/>
              <w:spacing w:after="0"/>
              <w:ind w:left="100"/>
              <w:rPr>
                <w:noProof/>
                <w:lang w:eastAsia="zh-CN"/>
              </w:rPr>
            </w:pPr>
          </w:p>
          <w:p w14:paraId="73074268" w14:textId="77777777" w:rsidR="00475CFA" w:rsidRDefault="00475CFA" w:rsidP="00475CFA">
            <w:pPr>
              <w:pStyle w:val="CRCoverPage"/>
              <w:spacing w:after="0"/>
              <w:ind w:left="100"/>
              <w:rPr>
                <w:noProof/>
                <w:lang w:eastAsia="zh-CN"/>
              </w:rPr>
            </w:pPr>
            <w:r>
              <w:rPr>
                <w:noProof/>
                <w:lang w:eastAsia="zh-CN"/>
              </w:rPr>
              <w:t>So the correct interruption behaviour and location of interruption window shall be depicted as follows:</w:t>
            </w:r>
          </w:p>
          <w:p w14:paraId="708AA7DE" w14:textId="788B90CE" w:rsidR="000F6555" w:rsidRPr="002E2499" w:rsidRDefault="00475CFA" w:rsidP="00475CFA">
            <w:pPr>
              <w:pStyle w:val="CRCoverPage"/>
              <w:spacing w:after="0"/>
              <w:rPr>
                <w:lang w:eastAsia="zh-CN"/>
              </w:rPr>
            </w:pPr>
            <w:r>
              <w:rPr>
                <w:noProof/>
                <w:lang w:val="en-US" w:eastAsia="zh-CN"/>
              </w:rPr>
              <w:drawing>
                <wp:inline distT="0" distB="0" distL="0" distR="0" wp14:anchorId="36EF1168" wp14:editId="0C7B8ACA">
                  <wp:extent cx="4197240" cy="1208619"/>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70341" cy="1229669"/>
                          </a:xfrm>
                          <a:prstGeom prst="rect">
                            <a:avLst/>
                          </a:prstGeom>
                          <a:noFill/>
                        </pic:spPr>
                      </pic:pic>
                    </a:graphicData>
                  </a:graphic>
                </wp:inline>
              </w:drawing>
            </w:r>
          </w:p>
        </w:tc>
      </w:tr>
      <w:tr w:rsidR="000F6555" w14:paraId="4CA74D09" w14:textId="77777777" w:rsidTr="00547111">
        <w:tc>
          <w:tcPr>
            <w:tcW w:w="2694" w:type="dxa"/>
            <w:gridSpan w:val="2"/>
            <w:tcBorders>
              <w:left w:val="single" w:sz="4" w:space="0" w:color="auto"/>
            </w:tcBorders>
          </w:tcPr>
          <w:p w14:paraId="2D0866D6" w14:textId="77777777" w:rsidR="000F6555" w:rsidRDefault="000F6555" w:rsidP="000F6555">
            <w:pPr>
              <w:pStyle w:val="CRCoverPage"/>
              <w:spacing w:after="0"/>
              <w:rPr>
                <w:b/>
                <w:i/>
                <w:noProof/>
                <w:sz w:val="8"/>
                <w:szCs w:val="8"/>
              </w:rPr>
            </w:pPr>
          </w:p>
        </w:tc>
        <w:tc>
          <w:tcPr>
            <w:tcW w:w="6946" w:type="dxa"/>
            <w:gridSpan w:val="9"/>
            <w:tcBorders>
              <w:right w:val="single" w:sz="4" w:space="0" w:color="auto"/>
            </w:tcBorders>
          </w:tcPr>
          <w:p w14:paraId="365DEF04" w14:textId="77777777" w:rsidR="000F6555" w:rsidRPr="00111ED6" w:rsidRDefault="000F6555" w:rsidP="000F6555">
            <w:pPr>
              <w:pStyle w:val="CRCoverPage"/>
              <w:spacing w:after="0"/>
              <w:rPr>
                <w:noProof/>
                <w:sz w:val="8"/>
                <w:szCs w:val="8"/>
              </w:rPr>
            </w:pPr>
          </w:p>
        </w:tc>
      </w:tr>
      <w:tr w:rsidR="000F6555" w:rsidRPr="00C40D62" w14:paraId="21016551" w14:textId="77777777" w:rsidTr="00547111">
        <w:tc>
          <w:tcPr>
            <w:tcW w:w="2694" w:type="dxa"/>
            <w:gridSpan w:val="2"/>
            <w:tcBorders>
              <w:left w:val="single" w:sz="4" w:space="0" w:color="auto"/>
            </w:tcBorders>
          </w:tcPr>
          <w:p w14:paraId="49433147" w14:textId="77777777" w:rsidR="000F6555" w:rsidRDefault="000F6555" w:rsidP="000F65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8CE28F" w:rsidR="009A4C3A" w:rsidRPr="00475CFA" w:rsidRDefault="00475CFA" w:rsidP="008B6BDF">
            <w:pPr>
              <w:pStyle w:val="CRCoverPage"/>
              <w:spacing w:after="0"/>
              <w:rPr>
                <w:noProof/>
                <w:lang w:eastAsia="zh-CN"/>
              </w:rPr>
            </w:pPr>
            <w:r>
              <w:rPr>
                <w:noProof/>
                <w:lang w:eastAsia="zh-CN"/>
              </w:rPr>
              <w:t>interruption requirements for measurement on deactivated SCell test cases are updated to align with core requirements</w:t>
            </w:r>
          </w:p>
        </w:tc>
      </w:tr>
      <w:tr w:rsidR="000F6555" w14:paraId="1F886379" w14:textId="77777777" w:rsidTr="00547111">
        <w:tc>
          <w:tcPr>
            <w:tcW w:w="2694" w:type="dxa"/>
            <w:gridSpan w:val="2"/>
            <w:tcBorders>
              <w:left w:val="single" w:sz="4" w:space="0" w:color="auto"/>
            </w:tcBorders>
          </w:tcPr>
          <w:p w14:paraId="4D989623" w14:textId="77777777" w:rsidR="000F6555" w:rsidRDefault="000F6555" w:rsidP="000F6555">
            <w:pPr>
              <w:pStyle w:val="CRCoverPage"/>
              <w:spacing w:after="0"/>
              <w:rPr>
                <w:b/>
                <w:i/>
                <w:noProof/>
                <w:sz w:val="8"/>
                <w:szCs w:val="8"/>
              </w:rPr>
            </w:pPr>
          </w:p>
        </w:tc>
        <w:tc>
          <w:tcPr>
            <w:tcW w:w="6946" w:type="dxa"/>
            <w:gridSpan w:val="9"/>
            <w:tcBorders>
              <w:right w:val="single" w:sz="4" w:space="0" w:color="auto"/>
            </w:tcBorders>
          </w:tcPr>
          <w:p w14:paraId="71C4A204" w14:textId="77777777" w:rsidR="000F6555" w:rsidRDefault="000F6555" w:rsidP="000F6555">
            <w:pPr>
              <w:pStyle w:val="CRCoverPage"/>
              <w:spacing w:after="0"/>
              <w:rPr>
                <w:noProof/>
                <w:sz w:val="8"/>
                <w:szCs w:val="8"/>
              </w:rPr>
            </w:pPr>
          </w:p>
        </w:tc>
      </w:tr>
      <w:tr w:rsidR="000F6555" w14:paraId="678D7BF9" w14:textId="77777777" w:rsidTr="00547111">
        <w:tc>
          <w:tcPr>
            <w:tcW w:w="2694" w:type="dxa"/>
            <w:gridSpan w:val="2"/>
            <w:tcBorders>
              <w:left w:val="single" w:sz="4" w:space="0" w:color="auto"/>
              <w:bottom w:val="single" w:sz="4" w:space="0" w:color="auto"/>
            </w:tcBorders>
          </w:tcPr>
          <w:p w14:paraId="4E5CE1B6" w14:textId="77777777" w:rsidR="000F6555" w:rsidRDefault="000F6555" w:rsidP="000F65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23269C" w:rsidR="000F6555" w:rsidRDefault="00475CFA" w:rsidP="000F6555">
            <w:pPr>
              <w:pStyle w:val="CRCoverPage"/>
              <w:spacing w:after="0"/>
              <w:rPr>
                <w:noProof/>
                <w:lang w:eastAsia="zh-CN"/>
              </w:rPr>
            </w:pPr>
            <w:r>
              <w:rPr>
                <w:noProof/>
                <w:lang w:eastAsia="zh-CN"/>
              </w:rPr>
              <w:t>Interruption requirements for measurements on deactivated SCell are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40E0FD" w:rsidR="001E41F3" w:rsidRDefault="00475CFA" w:rsidP="002E2499">
            <w:pPr>
              <w:pStyle w:val="CRCoverPage"/>
              <w:spacing w:after="0"/>
              <w:ind w:left="100"/>
              <w:rPr>
                <w:noProof/>
              </w:rPr>
            </w:pPr>
            <w:r>
              <w:t>4.5.2.3, 4.5.2.4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D60932" w:rsidR="001E41F3" w:rsidRDefault="00475CFA">
            <w:pPr>
              <w:pStyle w:val="CRCoverPage"/>
              <w:spacing w:after="0"/>
              <w:ind w:left="100"/>
              <w:rPr>
                <w:noProof/>
                <w:lang w:eastAsia="zh-CN"/>
              </w:rPr>
            </w:pPr>
            <w:r>
              <w:rPr>
                <w:rFonts w:hint="eastAsia"/>
                <w:noProof/>
                <w:lang w:eastAsia="zh-CN"/>
              </w:rPr>
              <w:t>R</w:t>
            </w:r>
            <w:r>
              <w:rPr>
                <w:noProof/>
                <w:lang w:eastAsia="zh-CN"/>
              </w:rPr>
              <w:t>AN4 dependency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bookmarkStart w:id="1" w:name="_GoBack"/>
      <w:bookmarkEnd w:id="1"/>
    </w:p>
    <w:p w14:paraId="55A2AB0E" w14:textId="77777777" w:rsidR="00C71C8C" w:rsidRDefault="00C71C8C" w:rsidP="00C71C8C">
      <w:pPr>
        <w:pStyle w:val="Separation"/>
      </w:pPr>
      <w:r w:rsidRPr="00032F66">
        <w:lastRenderedPageBreak/>
        <w:t>&lt;Start</w:t>
      </w:r>
      <w:r>
        <w:t xml:space="preserve"> of modified section</w:t>
      </w:r>
      <w:r w:rsidRPr="00032F66">
        <w:t>&gt;</w:t>
      </w:r>
    </w:p>
    <w:p w14:paraId="26EB01F2" w14:textId="77777777" w:rsidR="00081B49" w:rsidRPr="002837D7" w:rsidRDefault="00081B49" w:rsidP="00081B49">
      <w:pPr>
        <w:pStyle w:val="40"/>
        <w:rPr>
          <w:lang w:eastAsia="sv-SE"/>
        </w:rPr>
      </w:pPr>
      <w:bookmarkStart w:id="2" w:name="_Toc21621416"/>
      <w:bookmarkStart w:id="3" w:name="_Toc29297030"/>
      <w:bookmarkStart w:id="4" w:name="_Toc36149221"/>
      <w:bookmarkStart w:id="5" w:name="_Toc44092798"/>
      <w:bookmarkStart w:id="6" w:name="_Toc44093347"/>
      <w:bookmarkStart w:id="7" w:name="_Toc44094170"/>
      <w:bookmarkStart w:id="8" w:name="_Toc44094449"/>
      <w:bookmarkStart w:id="9" w:name="_Toc52295862"/>
      <w:bookmarkStart w:id="10" w:name="_Toc59027565"/>
      <w:bookmarkStart w:id="11" w:name="_Toc69328059"/>
      <w:r w:rsidRPr="002837D7">
        <w:rPr>
          <w:lang w:eastAsia="sv-SE"/>
        </w:rPr>
        <w:t>4.5.2.3</w:t>
      </w:r>
      <w:r w:rsidRPr="002837D7">
        <w:rPr>
          <w:lang w:eastAsia="sv-SE"/>
        </w:rPr>
        <w:tab/>
        <w:t>EN-DC FR1 interruptions during measurements on deactivated NR SCC in synchronous EN-DC</w:t>
      </w:r>
      <w:bookmarkEnd w:id="2"/>
      <w:bookmarkEnd w:id="3"/>
      <w:bookmarkEnd w:id="4"/>
      <w:bookmarkEnd w:id="5"/>
      <w:bookmarkEnd w:id="6"/>
      <w:bookmarkEnd w:id="7"/>
      <w:bookmarkEnd w:id="8"/>
      <w:bookmarkEnd w:id="9"/>
      <w:bookmarkEnd w:id="10"/>
      <w:bookmarkEnd w:id="11"/>
    </w:p>
    <w:p w14:paraId="20B673DD" w14:textId="77777777" w:rsidR="00081B49" w:rsidRPr="002837D7" w:rsidRDefault="00081B49" w:rsidP="00081B49">
      <w:pPr>
        <w:pStyle w:val="H6"/>
      </w:pPr>
      <w:r w:rsidRPr="002837D7">
        <w:t>4.5.2.3.1</w:t>
      </w:r>
      <w:r w:rsidRPr="002837D7">
        <w:tab/>
        <w:t>Test purpose</w:t>
      </w:r>
    </w:p>
    <w:p w14:paraId="12879BB0" w14:textId="77777777" w:rsidR="00081B49" w:rsidRPr="002837D7" w:rsidRDefault="00081B49" w:rsidP="00081B49">
      <w:r w:rsidRPr="002837D7">
        <w:t xml:space="preserve">The purpose of this test is o </w:t>
      </w:r>
      <w:r w:rsidRPr="002837D7">
        <w:rPr>
          <w:rFonts w:cs="v4.2.0"/>
        </w:rPr>
        <w:t xml:space="preserve">verify E-UTRAN PCell and </w:t>
      </w:r>
      <w:r w:rsidRPr="002837D7">
        <w:t xml:space="preserve">NR PSCell interruptions during the measurement on the deactivated NR SCC, </w:t>
      </w:r>
      <w:r w:rsidRPr="002837D7">
        <w:rPr>
          <w:rFonts w:cs="v4.2.0"/>
        </w:rPr>
        <w:t>the UE missed ACK/NACK does not exceed the limits.</w:t>
      </w:r>
      <w:r w:rsidRPr="002837D7">
        <w:t xml:space="preserve"> This test will verify the missed ACK/NACK rate for </w:t>
      </w:r>
      <w:r w:rsidRPr="002837D7">
        <w:rPr>
          <w:rFonts w:cs="v4.2.0"/>
        </w:rPr>
        <w:t xml:space="preserve">E-UTRAN PCell and </w:t>
      </w:r>
      <w:r w:rsidRPr="002837D7">
        <w:t>NR PSCell in EN-DC.</w:t>
      </w:r>
    </w:p>
    <w:p w14:paraId="776C5D77" w14:textId="77777777" w:rsidR="00081B49" w:rsidRPr="002837D7" w:rsidRDefault="00081B49" w:rsidP="00081B49">
      <w:pPr>
        <w:pStyle w:val="H6"/>
      </w:pPr>
      <w:r w:rsidRPr="002837D7">
        <w:t>4.5.2.3.2</w:t>
      </w:r>
      <w:r w:rsidRPr="002837D7">
        <w:tab/>
        <w:t>Test applicability</w:t>
      </w:r>
    </w:p>
    <w:p w14:paraId="134A96B8" w14:textId="77777777" w:rsidR="00081B49" w:rsidRPr="002837D7" w:rsidRDefault="00081B49" w:rsidP="00081B49">
      <w:pPr>
        <w:rPr>
          <w:lang w:eastAsia="sv-SE"/>
        </w:rPr>
      </w:pPr>
      <w:r w:rsidRPr="002837D7">
        <w:rPr>
          <w:lang w:eastAsia="sv-SE"/>
        </w:rPr>
        <w:t xml:space="preserve">This test applies to all types of </w:t>
      </w:r>
      <w:r w:rsidRPr="002837D7">
        <w:t>E-UTRA UE release 15 and forward supporting EN-DC.</w:t>
      </w:r>
    </w:p>
    <w:p w14:paraId="2F84C751" w14:textId="77777777" w:rsidR="00081B49" w:rsidRPr="002837D7" w:rsidRDefault="00081B49" w:rsidP="00081B49">
      <w:pPr>
        <w:pStyle w:val="H6"/>
        <w:rPr>
          <w:lang w:eastAsia="sv-SE"/>
        </w:rPr>
      </w:pPr>
      <w:r w:rsidRPr="002837D7">
        <w:rPr>
          <w:lang w:eastAsia="sv-SE"/>
        </w:rPr>
        <w:t>4.5.2.3.3</w:t>
      </w:r>
      <w:r w:rsidRPr="002837D7">
        <w:rPr>
          <w:lang w:eastAsia="sv-SE"/>
        </w:rPr>
        <w:tab/>
        <w:t>Minimum conformance requirements</w:t>
      </w:r>
    </w:p>
    <w:p w14:paraId="13DF4A4A" w14:textId="77777777" w:rsidR="00081B49" w:rsidRPr="002837D7" w:rsidRDefault="00081B49" w:rsidP="00081B49">
      <w:r w:rsidRPr="002837D7">
        <w:rPr>
          <w:rFonts w:cs="v4.2.0"/>
        </w:rPr>
        <w:t>The minimum conformance requirements are defined in clause 4.5.2.0.2.</w:t>
      </w:r>
    </w:p>
    <w:p w14:paraId="7831C6E1" w14:textId="77777777" w:rsidR="00081B49" w:rsidRPr="002837D7" w:rsidRDefault="00081B49" w:rsidP="00081B49">
      <w:r w:rsidRPr="002837D7">
        <w:t>The normative reference for this requirement is TS 38.133 [6] clause A.4.5.2.3.</w:t>
      </w:r>
    </w:p>
    <w:p w14:paraId="28A7A950" w14:textId="77777777" w:rsidR="00081B49" w:rsidRPr="002837D7" w:rsidRDefault="00081B49" w:rsidP="00081B49">
      <w:pPr>
        <w:pStyle w:val="H6"/>
        <w:rPr>
          <w:lang w:eastAsia="sv-SE"/>
        </w:rPr>
      </w:pPr>
      <w:r w:rsidRPr="002837D7">
        <w:rPr>
          <w:lang w:eastAsia="sv-SE"/>
        </w:rPr>
        <w:t>4.5.2.3.4</w:t>
      </w:r>
      <w:r w:rsidRPr="002837D7">
        <w:rPr>
          <w:lang w:eastAsia="sv-SE"/>
        </w:rPr>
        <w:tab/>
        <w:t>Test description</w:t>
      </w:r>
    </w:p>
    <w:p w14:paraId="43173A67" w14:textId="77777777" w:rsidR="00081B49" w:rsidRPr="002837D7" w:rsidRDefault="00081B49" w:rsidP="00081B49">
      <w:pPr>
        <w:pStyle w:val="H6"/>
        <w:rPr>
          <w:lang w:eastAsia="sv-SE"/>
        </w:rPr>
      </w:pPr>
      <w:r w:rsidRPr="002837D7">
        <w:rPr>
          <w:lang w:eastAsia="sv-SE"/>
        </w:rPr>
        <w:t>4.5.2.3.4.1</w:t>
      </w:r>
      <w:r w:rsidRPr="002837D7">
        <w:rPr>
          <w:lang w:eastAsia="sv-SE"/>
        </w:rPr>
        <w:tab/>
        <w:t>Initial conditions</w:t>
      </w:r>
    </w:p>
    <w:p w14:paraId="6D28612D" w14:textId="77777777" w:rsidR="00081B49" w:rsidRPr="002837D7" w:rsidRDefault="00081B49" w:rsidP="00081B49">
      <w:pPr>
        <w:rPr>
          <w:lang w:eastAsia="sv-SE"/>
        </w:rPr>
      </w:pPr>
      <w:r w:rsidRPr="002837D7">
        <w:rPr>
          <w:lang w:eastAsia="sv-SE"/>
        </w:rPr>
        <w:t>This test shall be tested using any of the test configurations in Table 4.5.2.3.4.1-1.</w:t>
      </w:r>
    </w:p>
    <w:p w14:paraId="4124DA6F" w14:textId="77777777" w:rsidR="00081B49" w:rsidRPr="002837D7" w:rsidRDefault="00081B49" w:rsidP="00081B49">
      <w:pPr>
        <w:pStyle w:val="TH"/>
      </w:pPr>
      <w:r w:rsidRPr="002837D7">
        <w:t xml:space="preserve">Table 4.5.2.3.4.1-1: </w:t>
      </w:r>
      <w:r w:rsidRPr="002837D7">
        <w:rPr>
          <w:lang w:eastAsia="sv-SE"/>
        </w:rPr>
        <w:t xml:space="preserve">Supported </w:t>
      </w:r>
      <w:r w:rsidRPr="002837D7">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81B49" w:rsidRPr="002837D7" w14:paraId="2E273DA0" w14:textId="77777777" w:rsidTr="0081769A">
        <w:tc>
          <w:tcPr>
            <w:tcW w:w="2376" w:type="dxa"/>
            <w:shd w:val="clear" w:color="auto" w:fill="auto"/>
          </w:tcPr>
          <w:p w14:paraId="3DDC9B22" w14:textId="77777777" w:rsidR="00081B49" w:rsidRPr="002837D7" w:rsidRDefault="00081B49" w:rsidP="0081769A">
            <w:pPr>
              <w:pStyle w:val="TAH"/>
            </w:pPr>
            <w:r w:rsidRPr="002837D7">
              <w:t>Configuration</w:t>
            </w:r>
          </w:p>
        </w:tc>
        <w:tc>
          <w:tcPr>
            <w:tcW w:w="7481" w:type="dxa"/>
            <w:shd w:val="clear" w:color="auto" w:fill="auto"/>
          </w:tcPr>
          <w:p w14:paraId="533833C7" w14:textId="77777777" w:rsidR="00081B49" w:rsidRPr="002837D7" w:rsidRDefault="00081B49" w:rsidP="0081769A">
            <w:pPr>
              <w:pStyle w:val="TAH"/>
            </w:pPr>
            <w:r w:rsidRPr="002837D7">
              <w:t>Description</w:t>
            </w:r>
          </w:p>
        </w:tc>
      </w:tr>
      <w:tr w:rsidR="00081B49" w:rsidRPr="002837D7" w14:paraId="67A5A7A6" w14:textId="77777777" w:rsidTr="0081769A">
        <w:tc>
          <w:tcPr>
            <w:tcW w:w="2376" w:type="dxa"/>
            <w:shd w:val="clear" w:color="auto" w:fill="auto"/>
          </w:tcPr>
          <w:p w14:paraId="3273DEEB" w14:textId="77777777" w:rsidR="00081B49" w:rsidRPr="002837D7" w:rsidRDefault="00081B49" w:rsidP="0081769A">
            <w:pPr>
              <w:pStyle w:val="TAC"/>
            </w:pPr>
            <w:r w:rsidRPr="002837D7">
              <w:t>4.5.2.3-1</w:t>
            </w:r>
          </w:p>
        </w:tc>
        <w:tc>
          <w:tcPr>
            <w:tcW w:w="7481" w:type="dxa"/>
            <w:shd w:val="clear" w:color="auto" w:fill="auto"/>
          </w:tcPr>
          <w:p w14:paraId="223BB544" w14:textId="77777777" w:rsidR="00081B49" w:rsidRPr="002837D7" w:rsidRDefault="00081B49" w:rsidP="0081769A">
            <w:pPr>
              <w:pStyle w:val="TAC"/>
            </w:pPr>
            <w:r w:rsidRPr="002837D7">
              <w:t>LTE FDD, NR 15 kHz SSB SCS, 10MHz bandwidth, FDD duplex mode</w:t>
            </w:r>
          </w:p>
        </w:tc>
      </w:tr>
      <w:tr w:rsidR="00081B49" w:rsidRPr="002837D7" w14:paraId="7F35BC30" w14:textId="77777777" w:rsidTr="0081769A">
        <w:tc>
          <w:tcPr>
            <w:tcW w:w="2376" w:type="dxa"/>
            <w:shd w:val="clear" w:color="auto" w:fill="auto"/>
          </w:tcPr>
          <w:p w14:paraId="591D831D" w14:textId="77777777" w:rsidR="00081B49" w:rsidRPr="002837D7" w:rsidRDefault="00081B49" w:rsidP="0081769A">
            <w:pPr>
              <w:pStyle w:val="TAC"/>
            </w:pPr>
            <w:r w:rsidRPr="002837D7">
              <w:t>4.5.2.3-2</w:t>
            </w:r>
          </w:p>
        </w:tc>
        <w:tc>
          <w:tcPr>
            <w:tcW w:w="7481" w:type="dxa"/>
            <w:shd w:val="clear" w:color="auto" w:fill="auto"/>
          </w:tcPr>
          <w:p w14:paraId="5C3BDA62" w14:textId="77777777" w:rsidR="00081B49" w:rsidRPr="002837D7" w:rsidRDefault="00081B49" w:rsidP="0081769A">
            <w:pPr>
              <w:pStyle w:val="TAC"/>
            </w:pPr>
            <w:r w:rsidRPr="002837D7">
              <w:t>LTE FDD, NR 15 kHz SSB SCS, 10MHz bandwidth, TDD duplex mode</w:t>
            </w:r>
          </w:p>
        </w:tc>
      </w:tr>
      <w:tr w:rsidR="00081B49" w:rsidRPr="002837D7" w14:paraId="37C84ED6" w14:textId="77777777" w:rsidTr="0081769A">
        <w:tc>
          <w:tcPr>
            <w:tcW w:w="2376" w:type="dxa"/>
            <w:shd w:val="clear" w:color="auto" w:fill="auto"/>
          </w:tcPr>
          <w:p w14:paraId="4B816E6E" w14:textId="77777777" w:rsidR="00081B49" w:rsidRPr="002837D7" w:rsidRDefault="00081B49" w:rsidP="0081769A">
            <w:pPr>
              <w:pStyle w:val="TAC"/>
            </w:pPr>
            <w:r w:rsidRPr="002837D7">
              <w:t>4.5.2.3-3</w:t>
            </w:r>
          </w:p>
        </w:tc>
        <w:tc>
          <w:tcPr>
            <w:tcW w:w="7481" w:type="dxa"/>
            <w:shd w:val="clear" w:color="auto" w:fill="auto"/>
          </w:tcPr>
          <w:p w14:paraId="3F764881" w14:textId="77777777" w:rsidR="00081B49" w:rsidRPr="002837D7" w:rsidRDefault="00081B49" w:rsidP="0081769A">
            <w:pPr>
              <w:pStyle w:val="TAC"/>
            </w:pPr>
            <w:r w:rsidRPr="002837D7">
              <w:t>LTE FDD, NR 30 kHz SSB SCS, 40MHz bandwidth, TDD duplex mode</w:t>
            </w:r>
          </w:p>
        </w:tc>
      </w:tr>
      <w:tr w:rsidR="00081B49" w:rsidRPr="002837D7" w14:paraId="7CE2A7D2" w14:textId="77777777" w:rsidTr="0081769A">
        <w:tc>
          <w:tcPr>
            <w:tcW w:w="2376" w:type="dxa"/>
            <w:shd w:val="clear" w:color="auto" w:fill="auto"/>
          </w:tcPr>
          <w:p w14:paraId="1A8536A5" w14:textId="77777777" w:rsidR="00081B49" w:rsidRPr="002837D7" w:rsidRDefault="00081B49" w:rsidP="0081769A">
            <w:pPr>
              <w:pStyle w:val="TAC"/>
            </w:pPr>
            <w:r w:rsidRPr="002837D7">
              <w:t>4.5.2.3-4</w:t>
            </w:r>
          </w:p>
        </w:tc>
        <w:tc>
          <w:tcPr>
            <w:tcW w:w="7481" w:type="dxa"/>
            <w:shd w:val="clear" w:color="auto" w:fill="auto"/>
          </w:tcPr>
          <w:p w14:paraId="038E15B0" w14:textId="77777777" w:rsidR="00081B49" w:rsidRPr="002837D7" w:rsidRDefault="00081B49" w:rsidP="0081769A">
            <w:pPr>
              <w:pStyle w:val="TAC"/>
            </w:pPr>
            <w:r w:rsidRPr="002837D7">
              <w:t>LTE TDD, NR 15 kHz SSB SCS, 10MHz bandwidth, FDD duplex mode</w:t>
            </w:r>
          </w:p>
        </w:tc>
      </w:tr>
      <w:tr w:rsidR="00081B49" w:rsidRPr="002837D7" w14:paraId="64DCAF58" w14:textId="77777777" w:rsidTr="0081769A">
        <w:tc>
          <w:tcPr>
            <w:tcW w:w="2376" w:type="dxa"/>
            <w:shd w:val="clear" w:color="auto" w:fill="auto"/>
          </w:tcPr>
          <w:p w14:paraId="1E4D2DE9" w14:textId="77777777" w:rsidR="00081B49" w:rsidRPr="002837D7" w:rsidRDefault="00081B49" w:rsidP="0081769A">
            <w:pPr>
              <w:pStyle w:val="TAC"/>
            </w:pPr>
            <w:r w:rsidRPr="002837D7">
              <w:t>4.5.2.3-5</w:t>
            </w:r>
          </w:p>
        </w:tc>
        <w:tc>
          <w:tcPr>
            <w:tcW w:w="7481" w:type="dxa"/>
            <w:shd w:val="clear" w:color="auto" w:fill="auto"/>
          </w:tcPr>
          <w:p w14:paraId="11E6F89F" w14:textId="77777777" w:rsidR="00081B49" w:rsidRPr="002837D7" w:rsidRDefault="00081B49" w:rsidP="0081769A">
            <w:pPr>
              <w:pStyle w:val="TAC"/>
            </w:pPr>
            <w:r w:rsidRPr="002837D7">
              <w:t>LTE TDD, NR 15 kHz SSB SCS, 10MHz bandwidth, TDD duplex mode</w:t>
            </w:r>
          </w:p>
        </w:tc>
      </w:tr>
      <w:tr w:rsidR="00081B49" w:rsidRPr="002837D7" w14:paraId="0B425B64" w14:textId="77777777" w:rsidTr="0081769A">
        <w:tc>
          <w:tcPr>
            <w:tcW w:w="2376" w:type="dxa"/>
            <w:shd w:val="clear" w:color="auto" w:fill="auto"/>
          </w:tcPr>
          <w:p w14:paraId="013FBD08" w14:textId="77777777" w:rsidR="00081B49" w:rsidRPr="002837D7" w:rsidRDefault="00081B49" w:rsidP="0081769A">
            <w:pPr>
              <w:pStyle w:val="TAC"/>
            </w:pPr>
            <w:r w:rsidRPr="002837D7">
              <w:t>4.5.2.3-6</w:t>
            </w:r>
          </w:p>
        </w:tc>
        <w:tc>
          <w:tcPr>
            <w:tcW w:w="7481" w:type="dxa"/>
            <w:shd w:val="clear" w:color="auto" w:fill="auto"/>
          </w:tcPr>
          <w:p w14:paraId="05438B44" w14:textId="77777777" w:rsidR="00081B49" w:rsidRPr="002837D7" w:rsidRDefault="00081B49" w:rsidP="0081769A">
            <w:pPr>
              <w:pStyle w:val="TAC"/>
            </w:pPr>
            <w:r w:rsidRPr="002837D7">
              <w:t>LTE TDD, NR 30 kHz SSB SCS, 40MHz bandwidth, TDD duplex mode</w:t>
            </w:r>
          </w:p>
        </w:tc>
      </w:tr>
      <w:tr w:rsidR="00081B49" w:rsidRPr="002837D7" w14:paraId="4A9D6B86" w14:textId="77777777" w:rsidTr="0081769A">
        <w:tc>
          <w:tcPr>
            <w:tcW w:w="9857" w:type="dxa"/>
            <w:gridSpan w:val="2"/>
            <w:shd w:val="clear" w:color="auto" w:fill="auto"/>
          </w:tcPr>
          <w:p w14:paraId="0BB8C655" w14:textId="77777777" w:rsidR="00081B49" w:rsidRPr="002837D7" w:rsidRDefault="00081B49" w:rsidP="0081769A">
            <w:pPr>
              <w:pStyle w:val="TAN"/>
            </w:pPr>
            <w:r w:rsidRPr="002837D7">
              <w:t xml:space="preserve">Note: </w:t>
            </w:r>
            <w:r w:rsidRPr="002837D7">
              <w:tab/>
              <w:t>The UE is only required to be tested in one of the supported test configurations</w:t>
            </w:r>
          </w:p>
        </w:tc>
      </w:tr>
    </w:tbl>
    <w:p w14:paraId="1432CC01" w14:textId="77777777" w:rsidR="00081B49" w:rsidRPr="002837D7" w:rsidRDefault="00081B49" w:rsidP="00081B49">
      <w:pPr>
        <w:rPr>
          <w:lang w:eastAsia="sv-SE"/>
        </w:rPr>
      </w:pPr>
    </w:p>
    <w:p w14:paraId="7BC9039F" w14:textId="77777777" w:rsidR="00081B49" w:rsidRPr="002837D7" w:rsidRDefault="00081B49" w:rsidP="00081B49">
      <w:pPr>
        <w:rPr>
          <w:lang w:eastAsia="zh-TW"/>
        </w:rPr>
      </w:pPr>
      <w:r w:rsidRPr="002837D7">
        <w:rPr>
          <w:lang w:eastAsia="sv-SE"/>
        </w:rPr>
        <w:t>Configure the test equipment and the DUT according to the parameters in Table 4.5.2.3.4.1-</w:t>
      </w:r>
      <w:r w:rsidRPr="002837D7">
        <w:rPr>
          <w:lang w:eastAsia="zh-TW"/>
        </w:rPr>
        <w:t>2.</w:t>
      </w:r>
    </w:p>
    <w:p w14:paraId="699CF2FB" w14:textId="77777777" w:rsidR="00081B49" w:rsidRPr="002837D7" w:rsidRDefault="00081B49" w:rsidP="00081B49">
      <w:pPr>
        <w:pStyle w:val="TH"/>
        <w:rPr>
          <w:lang w:eastAsia="zh-TW"/>
        </w:rPr>
      </w:pPr>
      <w:r w:rsidRPr="002837D7">
        <w:rPr>
          <w:lang w:eastAsia="zh-TW"/>
        </w:rPr>
        <w:t xml:space="preserve">Table </w:t>
      </w:r>
      <w:r w:rsidRPr="002837D7">
        <w:rPr>
          <w:rFonts w:eastAsia="PMingLiU"/>
          <w:lang w:eastAsia="zh-TW"/>
        </w:rPr>
        <w:t>4.5.2.3.4.1</w:t>
      </w:r>
      <w:r w:rsidRPr="002837D7">
        <w:t>-</w:t>
      </w:r>
      <w:r w:rsidRPr="002837D7">
        <w:rPr>
          <w:lang w:eastAsia="zh-TW"/>
        </w:rPr>
        <w:t xml:space="preserve">2: Initial conditions for </w:t>
      </w:r>
      <w:r w:rsidRPr="002837D7">
        <w:t>EN-DC FR1 interruptions during measurements on deactivated NR SCC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81B49" w:rsidRPr="002837D7" w14:paraId="4A2C283D" w14:textId="77777777" w:rsidTr="0081769A">
        <w:trPr>
          <w:jc w:val="center"/>
        </w:trPr>
        <w:tc>
          <w:tcPr>
            <w:tcW w:w="1701" w:type="dxa"/>
            <w:shd w:val="clear" w:color="auto" w:fill="auto"/>
          </w:tcPr>
          <w:p w14:paraId="452269B7" w14:textId="77777777" w:rsidR="00081B49" w:rsidRPr="002837D7" w:rsidRDefault="00081B49" w:rsidP="0081769A">
            <w:pPr>
              <w:pStyle w:val="TAH"/>
              <w:rPr>
                <w:lang w:eastAsia="zh-TW"/>
              </w:rPr>
            </w:pPr>
            <w:r w:rsidRPr="002837D7">
              <w:rPr>
                <w:lang w:eastAsia="zh-TW"/>
              </w:rPr>
              <w:t>Parameter</w:t>
            </w:r>
          </w:p>
        </w:tc>
        <w:tc>
          <w:tcPr>
            <w:tcW w:w="3943" w:type="dxa"/>
            <w:gridSpan w:val="2"/>
            <w:shd w:val="clear" w:color="auto" w:fill="auto"/>
          </w:tcPr>
          <w:p w14:paraId="543E65D9" w14:textId="77777777" w:rsidR="00081B49" w:rsidRPr="002837D7" w:rsidRDefault="00081B49" w:rsidP="0081769A">
            <w:pPr>
              <w:pStyle w:val="TAH"/>
              <w:rPr>
                <w:lang w:eastAsia="zh-TW"/>
              </w:rPr>
            </w:pPr>
            <w:r w:rsidRPr="002837D7">
              <w:rPr>
                <w:lang w:eastAsia="zh-TW"/>
              </w:rPr>
              <w:t>Value</w:t>
            </w:r>
          </w:p>
        </w:tc>
        <w:tc>
          <w:tcPr>
            <w:tcW w:w="3961" w:type="dxa"/>
          </w:tcPr>
          <w:p w14:paraId="78D623E6" w14:textId="77777777" w:rsidR="00081B49" w:rsidRPr="002837D7" w:rsidRDefault="00081B49" w:rsidP="0081769A">
            <w:pPr>
              <w:pStyle w:val="TAH"/>
              <w:rPr>
                <w:lang w:eastAsia="zh-TW"/>
              </w:rPr>
            </w:pPr>
            <w:r w:rsidRPr="002837D7">
              <w:rPr>
                <w:lang w:eastAsia="zh-TW"/>
              </w:rPr>
              <w:t>Comment</w:t>
            </w:r>
          </w:p>
        </w:tc>
      </w:tr>
      <w:tr w:rsidR="00081B49" w:rsidRPr="002837D7" w14:paraId="1DCD57FB" w14:textId="77777777" w:rsidTr="0081769A">
        <w:trPr>
          <w:jc w:val="center"/>
        </w:trPr>
        <w:tc>
          <w:tcPr>
            <w:tcW w:w="1701" w:type="dxa"/>
            <w:shd w:val="clear" w:color="auto" w:fill="auto"/>
          </w:tcPr>
          <w:p w14:paraId="1B108567" w14:textId="77777777" w:rsidR="00081B49" w:rsidRPr="002837D7" w:rsidRDefault="00081B49" w:rsidP="0081769A">
            <w:pPr>
              <w:pStyle w:val="TAL"/>
              <w:rPr>
                <w:lang w:eastAsia="zh-TW"/>
              </w:rPr>
            </w:pPr>
            <w:r w:rsidRPr="002837D7">
              <w:rPr>
                <w:lang w:eastAsia="zh-TW"/>
              </w:rPr>
              <w:t>Test environment</w:t>
            </w:r>
          </w:p>
        </w:tc>
        <w:tc>
          <w:tcPr>
            <w:tcW w:w="3943" w:type="dxa"/>
            <w:gridSpan w:val="2"/>
            <w:shd w:val="clear" w:color="auto" w:fill="auto"/>
          </w:tcPr>
          <w:p w14:paraId="63DA80B4" w14:textId="77777777" w:rsidR="00081B49" w:rsidRPr="002837D7" w:rsidRDefault="00081B49" w:rsidP="0081769A">
            <w:pPr>
              <w:pStyle w:val="TAL"/>
              <w:rPr>
                <w:lang w:eastAsia="zh-TW"/>
              </w:rPr>
            </w:pPr>
            <w:r w:rsidRPr="002837D7">
              <w:rPr>
                <w:lang w:eastAsia="zh-TW"/>
              </w:rPr>
              <w:t>NC</w:t>
            </w:r>
          </w:p>
        </w:tc>
        <w:tc>
          <w:tcPr>
            <w:tcW w:w="3961" w:type="dxa"/>
          </w:tcPr>
          <w:p w14:paraId="508873BF" w14:textId="77777777" w:rsidR="00081B49" w:rsidRPr="002837D7" w:rsidRDefault="00081B49" w:rsidP="0081769A">
            <w:pPr>
              <w:pStyle w:val="TAL"/>
              <w:rPr>
                <w:lang w:eastAsia="zh-TW"/>
              </w:rPr>
            </w:pPr>
            <w:r w:rsidRPr="002837D7">
              <w:rPr>
                <w:lang w:eastAsia="zh-TW"/>
              </w:rPr>
              <w:t>As specified in TS 38.508-1 [14] clause 4.1.</w:t>
            </w:r>
          </w:p>
        </w:tc>
      </w:tr>
      <w:tr w:rsidR="00081B49" w:rsidRPr="002837D7" w14:paraId="02AA1D04" w14:textId="77777777" w:rsidTr="0081769A">
        <w:trPr>
          <w:jc w:val="center"/>
        </w:trPr>
        <w:tc>
          <w:tcPr>
            <w:tcW w:w="1701" w:type="dxa"/>
            <w:shd w:val="clear" w:color="auto" w:fill="auto"/>
          </w:tcPr>
          <w:p w14:paraId="69B4F9BE" w14:textId="77777777" w:rsidR="00081B49" w:rsidRPr="002837D7" w:rsidRDefault="00081B49" w:rsidP="0081769A">
            <w:pPr>
              <w:pStyle w:val="TAL"/>
              <w:rPr>
                <w:lang w:eastAsia="zh-TW"/>
              </w:rPr>
            </w:pPr>
            <w:r w:rsidRPr="002837D7">
              <w:rPr>
                <w:lang w:eastAsia="zh-TW"/>
              </w:rPr>
              <w:t>Test frequencies</w:t>
            </w:r>
          </w:p>
        </w:tc>
        <w:tc>
          <w:tcPr>
            <w:tcW w:w="7904" w:type="dxa"/>
            <w:gridSpan w:val="3"/>
            <w:shd w:val="clear" w:color="auto" w:fill="auto"/>
          </w:tcPr>
          <w:p w14:paraId="5EDDEBC0" w14:textId="77777777" w:rsidR="00081B49" w:rsidRPr="002837D7" w:rsidRDefault="00081B49" w:rsidP="0081769A">
            <w:pPr>
              <w:pStyle w:val="TAL"/>
              <w:rPr>
                <w:lang w:eastAsia="zh-TW"/>
              </w:rPr>
            </w:pPr>
            <w:r w:rsidRPr="002837D7">
              <w:rPr>
                <w:lang w:eastAsia="zh-TW"/>
              </w:rPr>
              <w:t>As specified in Annex E, Table E.1-1 and TS 38.508-1 [14] clause 4.3.1.</w:t>
            </w:r>
          </w:p>
        </w:tc>
      </w:tr>
      <w:tr w:rsidR="00081B49" w:rsidRPr="002837D7" w14:paraId="57E175E0" w14:textId="77777777" w:rsidTr="0081769A">
        <w:trPr>
          <w:jc w:val="center"/>
        </w:trPr>
        <w:tc>
          <w:tcPr>
            <w:tcW w:w="1701" w:type="dxa"/>
            <w:shd w:val="clear" w:color="auto" w:fill="auto"/>
          </w:tcPr>
          <w:p w14:paraId="5327C405" w14:textId="77777777" w:rsidR="00081B49" w:rsidRPr="002837D7" w:rsidRDefault="00081B49" w:rsidP="0081769A">
            <w:pPr>
              <w:pStyle w:val="TAL"/>
              <w:rPr>
                <w:lang w:eastAsia="zh-TW"/>
              </w:rPr>
            </w:pPr>
            <w:r w:rsidRPr="002837D7">
              <w:rPr>
                <w:lang w:eastAsia="zh-TW"/>
              </w:rPr>
              <w:t>Channel bandwidth</w:t>
            </w:r>
          </w:p>
        </w:tc>
        <w:tc>
          <w:tcPr>
            <w:tcW w:w="7904" w:type="dxa"/>
            <w:gridSpan w:val="3"/>
            <w:shd w:val="clear" w:color="auto" w:fill="auto"/>
          </w:tcPr>
          <w:p w14:paraId="3797DC0B" w14:textId="77777777" w:rsidR="00081B49" w:rsidRPr="002837D7" w:rsidRDefault="00081B49" w:rsidP="0081769A">
            <w:pPr>
              <w:pStyle w:val="TAL"/>
              <w:rPr>
                <w:lang w:eastAsia="zh-TW"/>
              </w:rPr>
            </w:pPr>
            <w:r w:rsidRPr="002837D7">
              <w:rPr>
                <w:lang w:eastAsia="zh-TW"/>
              </w:rPr>
              <w:t>As specified by the test configuration selected from Table 4.7.1.1.2-1.</w:t>
            </w:r>
          </w:p>
        </w:tc>
      </w:tr>
      <w:tr w:rsidR="00081B49" w:rsidRPr="002837D7" w14:paraId="7FB40DB9" w14:textId="77777777" w:rsidTr="0081769A">
        <w:trPr>
          <w:jc w:val="center"/>
        </w:trPr>
        <w:tc>
          <w:tcPr>
            <w:tcW w:w="1701" w:type="dxa"/>
            <w:shd w:val="clear" w:color="auto" w:fill="auto"/>
          </w:tcPr>
          <w:p w14:paraId="7F73F115" w14:textId="77777777" w:rsidR="00081B49" w:rsidRPr="002837D7" w:rsidRDefault="00081B49" w:rsidP="0081769A">
            <w:pPr>
              <w:pStyle w:val="TAL"/>
              <w:rPr>
                <w:lang w:eastAsia="zh-TW"/>
              </w:rPr>
            </w:pPr>
            <w:r w:rsidRPr="002837D7">
              <w:rPr>
                <w:lang w:eastAsia="zh-TW"/>
              </w:rPr>
              <w:t>Propagation conditions</w:t>
            </w:r>
          </w:p>
        </w:tc>
        <w:tc>
          <w:tcPr>
            <w:tcW w:w="3943" w:type="dxa"/>
            <w:gridSpan w:val="2"/>
            <w:shd w:val="clear" w:color="auto" w:fill="auto"/>
          </w:tcPr>
          <w:p w14:paraId="1DF4A340" w14:textId="77777777" w:rsidR="00081B49" w:rsidRPr="002837D7" w:rsidRDefault="00081B49" w:rsidP="0081769A">
            <w:pPr>
              <w:pStyle w:val="TAL"/>
              <w:rPr>
                <w:lang w:eastAsia="zh-TW"/>
              </w:rPr>
            </w:pPr>
            <w:r w:rsidRPr="002837D7">
              <w:rPr>
                <w:lang w:eastAsia="zh-TW"/>
              </w:rPr>
              <w:t>AWGN</w:t>
            </w:r>
          </w:p>
        </w:tc>
        <w:tc>
          <w:tcPr>
            <w:tcW w:w="3961" w:type="dxa"/>
          </w:tcPr>
          <w:p w14:paraId="4D278206" w14:textId="77777777" w:rsidR="00081B49" w:rsidRPr="002837D7" w:rsidRDefault="00081B49" w:rsidP="0081769A">
            <w:pPr>
              <w:pStyle w:val="TAL"/>
              <w:rPr>
                <w:lang w:eastAsia="zh-TW"/>
              </w:rPr>
            </w:pPr>
            <w:r w:rsidRPr="002837D7">
              <w:rPr>
                <w:lang w:eastAsia="zh-TW"/>
              </w:rPr>
              <w:t>As specified in Annex C.2.2.</w:t>
            </w:r>
          </w:p>
        </w:tc>
      </w:tr>
      <w:tr w:rsidR="00081B49" w:rsidRPr="002837D7" w14:paraId="5B57243B" w14:textId="77777777" w:rsidTr="0081769A">
        <w:trPr>
          <w:trHeight w:val="251"/>
          <w:jc w:val="center"/>
        </w:trPr>
        <w:tc>
          <w:tcPr>
            <w:tcW w:w="1701" w:type="dxa"/>
            <w:vMerge w:val="restart"/>
            <w:shd w:val="clear" w:color="auto" w:fill="auto"/>
          </w:tcPr>
          <w:p w14:paraId="397F617A" w14:textId="77777777" w:rsidR="00081B49" w:rsidRPr="002837D7" w:rsidRDefault="00081B49" w:rsidP="0081769A">
            <w:pPr>
              <w:pStyle w:val="TAL"/>
              <w:rPr>
                <w:lang w:eastAsia="zh-TW"/>
              </w:rPr>
            </w:pPr>
            <w:r w:rsidRPr="002837D7">
              <w:rPr>
                <w:lang w:eastAsia="zh-TW"/>
              </w:rPr>
              <w:t>Connection Diagram</w:t>
            </w:r>
          </w:p>
        </w:tc>
        <w:tc>
          <w:tcPr>
            <w:tcW w:w="1134" w:type="dxa"/>
            <w:shd w:val="clear" w:color="auto" w:fill="auto"/>
          </w:tcPr>
          <w:p w14:paraId="66CB551E" w14:textId="77777777" w:rsidR="00081B49" w:rsidRPr="002837D7" w:rsidRDefault="00081B49" w:rsidP="0081769A">
            <w:pPr>
              <w:pStyle w:val="TAL"/>
              <w:rPr>
                <w:lang w:eastAsia="zh-TW"/>
              </w:rPr>
            </w:pPr>
            <w:r w:rsidRPr="002837D7">
              <w:rPr>
                <w:lang w:eastAsia="zh-TW"/>
              </w:rPr>
              <w:t>TE Part</w:t>
            </w:r>
          </w:p>
        </w:tc>
        <w:tc>
          <w:tcPr>
            <w:tcW w:w="2809" w:type="dxa"/>
            <w:shd w:val="clear" w:color="auto" w:fill="auto"/>
          </w:tcPr>
          <w:p w14:paraId="218D4AE6" w14:textId="77777777" w:rsidR="00081B49" w:rsidRPr="002837D7" w:rsidRDefault="00081B49" w:rsidP="0081769A">
            <w:pPr>
              <w:pStyle w:val="TAL"/>
              <w:rPr>
                <w:lang w:eastAsia="zh-TW"/>
              </w:rPr>
            </w:pPr>
            <w:r w:rsidRPr="002837D7">
              <w:t>A.3.1.8.2</w:t>
            </w:r>
          </w:p>
        </w:tc>
        <w:tc>
          <w:tcPr>
            <w:tcW w:w="3961" w:type="dxa"/>
            <w:vMerge w:val="restart"/>
          </w:tcPr>
          <w:p w14:paraId="447F1BB7" w14:textId="77777777" w:rsidR="00081B49" w:rsidRPr="002837D7" w:rsidRDefault="00081B49" w:rsidP="0081769A">
            <w:pPr>
              <w:pStyle w:val="TAL"/>
              <w:rPr>
                <w:lang w:eastAsia="zh-TW"/>
              </w:rPr>
            </w:pPr>
            <w:r w:rsidRPr="002837D7">
              <w:rPr>
                <w:lang w:eastAsia="zh-TW"/>
              </w:rPr>
              <w:t>As specified in TS 38.508-1 [14] Annex A.</w:t>
            </w:r>
          </w:p>
        </w:tc>
      </w:tr>
      <w:tr w:rsidR="00081B49" w:rsidRPr="002837D7" w14:paraId="77DCEC4C" w14:textId="77777777" w:rsidTr="0081769A">
        <w:trPr>
          <w:trHeight w:val="250"/>
          <w:jc w:val="center"/>
        </w:trPr>
        <w:tc>
          <w:tcPr>
            <w:tcW w:w="1701" w:type="dxa"/>
            <w:vMerge/>
            <w:shd w:val="clear" w:color="auto" w:fill="auto"/>
          </w:tcPr>
          <w:p w14:paraId="3915C2BA" w14:textId="77777777" w:rsidR="00081B49" w:rsidRPr="002837D7" w:rsidRDefault="00081B49" w:rsidP="0081769A">
            <w:pPr>
              <w:pStyle w:val="TAL"/>
              <w:rPr>
                <w:lang w:eastAsia="zh-TW"/>
              </w:rPr>
            </w:pPr>
          </w:p>
        </w:tc>
        <w:tc>
          <w:tcPr>
            <w:tcW w:w="1134" w:type="dxa"/>
            <w:shd w:val="clear" w:color="auto" w:fill="auto"/>
          </w:tcPr>
          <w:p w14:paraId="12DC2480" w14:textId="77777777" w:rsidR="00081B49" w:rsidRPr="002837D7" w:rsidRDefault="00081B49" w:rsidP="0081769A">
            <w:pPr>
              <w:pStyle w:val="TAL"/>
              <w:rPr>
                <w:lang w:eastAsia="zh-TW"/>
              </w:rPr>
            </w:pPr>
            <w:r w:rsidRPr="002837D7">
              <w:rPr>
                <w:lang w:eastAsia="zh-TW"/>
              </w:rPr>
              <w:t>DUT Part</w:t>
            </w:r>
          </w:p>
        </w:tc>
        <w:tc>
          <w:tcPr>
            <w:tcW w:w="2809" w:type="dxa"/>
            <w:shd w:val="clear" w:color="auto" w:fill="auto"/>
          </w:tcPr>
          <w:p w14:paraId="22710E8E" w14:textId="77777777" w:rsidR="00081B49" w:rsidRPr="002837D7" w:rsidRDefault="00081B49" w:rsidP="0081769A">
            <w:pPr>
              <w:pStyle w:val="TAL"/>
              <w:rPr>
                <w:lang w:eastAsia="zh-TW"/>
              </w:rPr>
            </w:pPr>
            <w:r w:rsidRPr="002837D7">
              <w:t>A.3.2.3.4</w:t>
            </w:r>
          </w:p>
        </w:tc>
        <w:tc>
          <w:tcPr>
            <w:tcW w:w="3961" w:type="dxa"/>
            <w:vMerge/>
          </w:tcPr>
          <w:p w14:paraId="66481F12" w14:textId="77777777" w:rsidR="00081B49" w:rsidRPr="002837D7" w:rsidRDefault="00081B49" w:rsidP="0081769A">
            <w:pPr>
              <w:pStyle w:val="TAL"/>
              <w:rPr>
                <w:lang w:eastAsia="zh-TW"/>
              </w:rPr>
            </w:pPr>
          </w:p>
        </w:tc>
      </w:tr>
      <w:tr w:rsidR="00081B49" w:rsidRPr="002837D7" w14:paraId="06314032" w14:textId="77777777" w:rsidTr="0081769A">
        <w:trPr>
          <w:jc w:val="center"/>
        </w:trPr>
        <w:tc>
          <w:tcPr>
            <w:tcW w:w="1701" w:type="dxa"/>
            <w:shd w:val="clear" w:color="auto" w:fill="auto"/>
          </w:tcPr>
          <w:p w14:paraId="71621BFD" w14:textId="77777777" w:rsidR="00081B49" w:rsidRPr="002837D7" w:rsidRDefault="00081B49" w:rsidP="0081769A">
            <w:pPr>
              <w:pStyle w:val="TAL"/>
              <w:rPr>
                <w:lang w:eastAsia="zh-TW"/>
              </w:rPr>
            </w:pPr>
            <w:r w:rsidRPr="002837D7">
              <w:rPr>
                <w:lang w:eastAsia="zh-TW"/>
              </w:rPr>
              <w:t>Exceptions to connection diagram</w:t>
            </w:r>
          </w:p>
        </w:tc>
        <w:tc>
          <w:tcPr>
            <w:tcW w:w="3943" w:type="dxa"/>
            <w:gridSpan w:val="2"/>
            <w:shd w:val="clear" w:color="auto" w:fill="auto"/>
          </w:tcPr>
          <w:p w14:paraId="5BD8A6D4" w14:textId="77777777" w:rsidR="00081B49" w:rsidRPr="002837D7" w:rsidRDefault="00081B49" w:rsidP="0081769A">
            <w:pPr>
              <w:pStyle w:val="TAL"/>
              <w:rPr>
                <w:lang w:eastAsia="zh-TW"/>
              </w:rPr>
            </w:pPr>
            <w:r w:rsidRPr="002837D7">
              <w:rPr>
                <w:lang w:eastAsia="zh-TW"/>
              </w:rPr>
              <w:t>N/A</w:t>
            </w:r>
          </w:p>
        </w:tc>
        <w:tc>
          <w:tcPr>
            <w:tcW w:w="3961" w:type="dxa"/>
          </w:tcPr>
          <w:p w14:paraId="2184FED7" w14:textId="77777777" w:rsidR="00081B49" w:rsidRPr="002837D7" w:rsidRDefault="00081B49" w:rsidP="0081769A">
            <w:pPr>
              <w:pStyle w:val="TAL"/>
              <w:rPr>
                <w:lang w:eastAsia="zh-TW"/>
              </w:rPr>
            </w:pPr>
          </w:p>
        </w:tc>
      </w:tr>
    </w:tbl>
    <w:p w14:paraId="2A787995" w14:textId="77777777" w:rsidR="00081B49" w:rsidRPr="002837D7" w:rsidRDefault="00081B49" w:rsidP="00081B49">
      <w:pPr>
        <w:pStyle w:val="B1"/>
      </w:pPr>
      <w:r w:rsidRPr="002837D7">
        <w:t>1.</w:t>
      </w:r>
      <w:r w:rsidRPr="002837D7">
        <w:tab/>
        <w:t>The general test parameter settings are set up according to Table 4.5.2.3.4.1-3.</w:t>
      </w:r>
    </w:p>
    <w:p w14:paraId="6ADD248A" w14:textId="77777777" w:rsidR="00081B49" w:rsidRPr="002837D7" w:rsidRDefault="00081B49" w:rsidP="00081B49">
      <w:pPr>
        <w:pStyle w:val="B1"/>
      </w:pPr>
      <w:r w:rsidRPr="002837D7">
        <w:t>2.</w:t>
      </w:r>
      <w:r w:rsidRPr="002837D7">
        <w:tab/>
        <w:t xml:space="preserve">Message contents are defined in clause </w:t>
      </w:r>
      <w:r w:rsidRPr="002837D7">
        <w:rPr>
          <w:lang w:eastAsia="sv-SE"/>
        </w:rPr>
        <w:t>4.5.2.3.4.3.</w:t>
      </w:r>
    </w:p>
    <w:p w14:paraId="40CFB30D" w14:textId="77777777" w:rsidR="00081B49" w:rsidRPr="002837D7" w:rsidRDefault="00081B49" w:rsidP="00081B49">
      <w:pPr>
        <w:pStyle w:val="B1"/>
      </w:pPr>
      <w:r w:rsidRPr="002837D7">
        <w:t>3.</w:t>
      </w:r>
      <w:r w:rsidRPr="002837D7">
        <w:tab/>
        <w:t xml:space="preserve">There are one E-UTRAN carrier and two NR carriers and three cells specified in the test. Cell 1 is the PCell on E-UTRAN carrier, Cell 2 is the PSCell on one NR carrier and Cell 3 is the NR SCell on the other NR carrier. Cell 1 is the cell used for connection setup with the power level set according to </w:t>
      </w:r>
      <w:r w:rsidRPr="002837D7">
        <w:rPr>
          <w:lang w:eastAsia="ja-JP"/>
        </w:rPr>
        <w:t>Table A.6.1.1-1</w:t>
      </w:r>
      <w:r w:rsidRPr="002837D7">
        <w:t xml:space="preserve">. Cell 2 and Cell 3 shall be configured according to </w:t>
      </w:r>
      <w:r w:rsidRPr="002837D7">
        <w:rPr>
          <w:lang w:eastAsia="ja-JP"/>
        </w:rPr>
        <w:t>Annex C.1.1 and C.1.2</w:t>
      </w:r>
      <w:r w:rsidRPr="002837D7">
        <w:t>.</w:t>
      </w:r>
    </w:p>
    <w:p w14:paraId="7B14C95E" w14:textId="77777777" w:rsidR="00081B49" w:rsidRPr="002837D7" w:rsidRDefault="00081B49" w:rsidP="00081B49">
      <w:pPr>
        <w:pStyle w:val="TH"/>
      </w:pPr>
      <w:r w:rsidRPr="002837D7">
        <w:lastRenderedPageBreak/>
        <w:t>Table 4.5.2.3.4.1-3: General test parameters for E-UTRAN – NR interruptions during measurements on deactivated NR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81B49" w:rsidRPr="002837D7" w14:paraId="072C6631" w14:textId="77777777" w:rsidTr="0081769A">
        <w:trPr>
          <w:cantSplit/>
          <w:jc w:val="center"/>
        </w:trPr>
        <w:tc>
          <w:tcPr>
            <w:tcW w:w="2410" w:type="dxa"/>
          </w:tcPr>
          <w:p w14:paraId="677E1E92" w14:textId="77777777" w:rsidR="00081B49" w:rsidRPr="002837D7" w:rsidRDefault="00081B49" w:rsidP="0081769A">
            <w:pPr>
              <w:pStyle w:val="TAH"/>
            </w:pPr>
            <w:r w:rsidRPr="002837D7">
              <w:t>Parameter</w:t>
            </w:r>
          </w:p>
        </w:tc>
        <w:tc>
          <w:tcPr>
            <w:tcW w:w="851" w:type="dxa"/>
          </w:tcPr>
          <w:p w14:paraId="6C67B7F4" w14:textId="77777777" w:rsidR="00081B49" w:rsidRPr="002837D7" w:rsidRDefault="00081B49" w:rsidP="0081769A">
            <w:pPr>
              <w:pStyle w:val="TAH"/>
            </w:pPr>
            <w:r w:rsidRPr="002837D7">
              <w:t>Unit</w:t>
            </w:r>
          </w:p>
        </w:tc>
        <w:tc>
          <w:tcPr>
            <w:tcW w:w="1842" w:type="dxa"/>
          </w:tcPr>
          <w:p w14:paraId="62090193" w14:textId="77777777" w:rsidR="00081B49" w:rsidRPr="002837D7" w:rsidRDefault="00081B49" w:rsidP="0081769A">
            <w:pPr>
              <w:pStyle w:val="TAH"/>
            </w:pPr>
            <w:r w:rsidRPr="002837D7">
              <w:t>Value</w:t>
            </w:r>
          </w:p>
        </w:tc>
        <w:tc>
          <w:tcPr>
            <w:tcW w:w="3665" w:type="dxa"/>
          </w:tcPr>
          <w:p w14:paraId="0E8E6103" w14:textId="77777777" w:rsidR="00081B49" w:rsidRPr="002837D7" w:rsidRDefault="00081B49" w:rsidP="0081769A">
            <w:pPr>
              <w:pStyle w:val="TAH"/>
            </w:pPr>
            <w:r w:rsidRPr="002837D7">
              <w:t>Comment</w:t>
            </w:r>
          </w:p>
        </w:tc>
      </w:tr>
      <w:tr w:rsidR="00081B49" w:rsidRPr="002837D7" w14:paraId="7E1EA3E9" w14:textId="77777777" w:rsidTr="0081769A">
        <w:trPr>
          <w:cantSplit/>
          <w:jc w:val="center"/>
        </w:trPr>
        <w:tc>
          <w:tcPr>
            <w:tcW w:w="2410" w:type="dxa"/>
          </w:tcPr>
          <w:p w14:paraId="4D591ED2" w14:textId="77777777" w:rsidR="00081B49" w:rsidRPr="002837D7" w:rsidRDefault="00081B49" w:rsidP="0081769A">
            <w:pPr>
              <w:pStyle w:val="TAL"/>
            </w:pPr>
            <w:r w:rsidRPr="002837D7">
              <w:t>RF Channel Number</w:t>
            </w:r>
          </w:p>
        </w:tc>
        <w:tc>
          <w:tcPr>
            <w:tcW w:w="851" w:type="dxa"/>
            <w:vAlign w:val="center"/>
          </w:tcPr>
          <w:p w14:paraId="6F0040E4" w14:textId="77777777" w:rsidR="00081B49" w:rsidRPr="002837D7" w:rsidRDefault="00081B49" w:rsidP="0081769A">
            <w:pPr>
              <w:pStyle w:val="TAC"/>
            </w:pPr>
          </w:p>
        </w:tc>
        <w:tc>
          <w:tcPr>
            <w:tcW w:w="1842" w:type="dxa"/>
            <w:vAlign w:val="center"/>
          </w:tcPr>
          <w:p w14:paraId="77C66C87" w14:textId="77777777" w:rsidR="00081B49" w:rsidRPr="002837D7" w:rsidRDefault="00081B49" w:rsidP="0081769A">
            <w:pPr>
              <w:pStyle w:val="TAC"/>
            </w:pPr>
            <w:r w:rsidRPr="002837D7">
              <w:t>1, 2, 3</w:t>
            </w:r>
          </w:p>
        </w:tc>
        <w:tc>
          <w:tcPr>
            <w:tcW w:w="3665" w:type="dxa"/>
          </w:tcPr>
          <w:p w14:paraId="123E6112" w14:textId="77777777" w:rsidR="00081B49" w:rsidRPr="002837D7" w:rsidRDefault="00081B49" w:rsidP="0081769A">
            <w:pPr>
              <w:pStyle w:val="TAL"/>
            </w:pPr>
            <w:r w:rsidRPr="002837D7">
              <w:t>One is E-UTRAN RF channel and the other two are NR RF channels</w:t>
            </w:r>
          </w:p>
        </w:tc>
      </w:tr>
      <w:tr w:rsidR="00081B49" w:rsidRPr="002837D7" w14:paraId="49D1FD08" w14:textId="77777777" w:rsidTr="0081769A">
        <w:trPr>
          <w:cantSplit/>
          <w:jc w:val="center"/>
        </w:trPr>
        <w:tc>
          <w:tcPr>
            <w:tcW w:w="2410" w:type="dxa"/>
          </w:tcPr>
          <w:p w14:paraId="78832092" w14:textId="77777777" w:rsidR="00081B49" w:rsidRPr="002837D7" w:rsidRDefault="00081B49" w:rsidP="0081769A">
            <w:pPr>
              <w:pStyle w:val="TAL"/>
            </w:pPr>
            <w:r w:rsidRPr="002837D7">
              <w:t xml:space="preserve">Active </w:t>
            </w:r>
            <w:r w:rsidRPr="002837D7">
              <w:rPr>
                <w:lang w:eastAsia="ja-JP"/>
              </w:rPr>
              <w:t>PC</w:t>
            </w:r>
            <w:r w:rsidRPr="002837D7">
              <w:t>ell</w:t>
            </w:r>
          </w:p>
        </w:tc>
        <w:tc>
          <w:tcPr>
            <w:tcW w:w="851" w:type="dxa"/>
            <w:vAlign w:val="center"/>
          </w:tcPr>
          <w:p w14:paraId="598575DA" w14:textId="77777777" w:rsidR="00081B49" w:rsidRPr="002837D7" w:rsidRDefault="00081B49" w:rsidP="0081769A">
            <w:pPr>
              <w:pStyle w:val="TAC"/>
            </w:pPr>
          </w:p>
        </w:tc>
        <w:tc>
          <w:tcPr>
            <w:tcW w:w="1842" w:type="dxa"/>
          </w:tcPr>
          <w:p w14:paraId="70070CED" w14:textId="77777777" w:rsidR="00081B49" w:rsidRPr="002837D7" w:rsidRDefault="00081B49" w:rsidP="0081769A">
            <w:pPr>
              <w:pStyle w:val="TAC"/>
            </w:pPr>
            <w:r w:rsidRPr="002837D7">
              <w:t>Cell1</w:t>
            </w:r>
          </w:p>
        </w:tc>
        <w:tc>
          <w:tcPr>
            <w:tcW w:w="3665" w:type="dxa"/>
          </w:tcPr>
          <w:p w14:paraId="5987CD0B" w14:textId="77777777" w:rsidR="00081B49" w:rsidRPr="002837D7" w:rsidRDefault="00081B49" w:rsidP="0081769A">
            <w:pPr>
              <w:pStyle w:val="TAL"/>
            </w:pPr>
            <w:r w:rsidRPr="002837D7">
              <w:t>PCell on E-UTRAN RF channel number 1.</w:t>
            </w:r>
          </w:p>
        </w:tc>
      </w:tr>
      <w:tr w:rsidR="00081B49" w:rsidRPr="002837D7" w14:paraId="354F1DE2" w14:textId="77777777" w:rsidTr="0081769A">
        <w:trPr>
          <w:cantSplit/>
          <w:jc w:val="center"/>
        </w:trPr>
        <w:tc>
          <w:tcPr>
            <w:tcW w:w="2410" w:type="dxa"/>
          </w:tcPr>
          <w:p w14:paraId="17E4F42D" w14:textId="77777777" w:rsidR="00081B49" w:rsidRPr="002837D7" w:rsidRDefault="00081B49" w:rsidP="0081769A">
            <w:pPr>
              <w:pStyle w:val="TAL"/>
            </w:pPr>
            <w:r w:rsidRPr="002837D7">
              <w:t>Active</w:t>
            </w:r>
            <w:r w:rsidRPr="002837D7">
              <w:rPr>
                <w:lang w:eastAsia="ja-JP"/>
              </w:rPr>
              <w:t xml:space="preserve"> PSCell</w:t>
            </w:r>
          </w:p>
        </w:tc>
        <w:tc>
          <w:tcPr>
            <w:tcW w:w="851" w:type="dxa"/>
            <w:vAlign w:val="center"/>
          </w:tcPr>
          <w:p w14:paraId="457814C6" w14:textId="77777777" w:rsidR="00081B49" w:rsidRPr="002837D7" w:rsidRDefault="00081B49" w:rsidP="0081769A">
            <w:pPr>
              <w:pStyle w:val="TAC"/>
            </w:pPr>
          </w:p>
        </w:tc>
        <w:tc>
          <w:tcPr>
            <w:tcW w:w="1842" w:type="dxa"/>
          </w:tcPr>
          <w:p w14:paraId="2AC1D323" w14:textId="77777777" w:rsidR="00081B49" w:rsidRPr="002837D7" w:rsidRDefault="00081B49" w:rsidP="0081769A">
            <w:pPr>
              <w:pStyle w:val="TAC"/>
            </w:pPr>
            <w:r w:rsidRPr="002837D7">
              <w:t>Cell2</w:t>
            </w:r>
          </w:p>
        </w:tc>
        <w:tc>
          <w:tcPr>
            <w:tcW w:w="3665" w:type="dxa"/>
          </w:tcPr>
          <w:p w14:paraId="68CDAC12" w14:textId="77777777" w:rsidR="00081B49" w:rsidRPr="002837D7" w:rsidRDefault="00081B49" w:rsidP="0081769A">
            <w:pPr>
              <w:pStyle w:val="TAL"/>
            </w:pPr>
            <w:r w:rsidRPr="002837D7">
              <w:t>PSCell on NR RF channel number 2.</w:t>
            </w:r>
          </w:p>
        </w:tc>
      </w:tr>
      <w:tr w:rsidR="00081B49" w:rsidRPr="002837D7" w14:paraId="3F40F4F4" w14:textId="77777777" w:rsidTr="0081769A">
        <w:trPr>
          <w:cantSplit/>
          <w:jc w:val="center"/>
        </w:trPr>
        <w:tc>
          <w:tcPr>
            <w:tcW w:w="2410" w:type="dxa"/>
          </w:tcPr>
          <w:p w14:paraId="373A3DCB" w14:textId="77777777" w:rsidR="00081B49" w:rsidRPr="002837D7" w:rsidRDefault="00081B49" w:rsidP="0081769A">
            <w:pPr>
              <w:pStyle w:val="TAL"/>
            </w:pPr>
            <w:r w:rsidRPr="002837D7">
              <w:rPr>
                <w:lang w:eastAsia="ja-JP"/>
              </w:rPr>
              <w:t xml:space="preserve">Configured </w:t>
            </w:r>
            <w:r w:rsidRPr="002837D7">
              <w:t>deactivated</w:t>
            </w:r>
            <w:r w:rsidRPr="002837D7">
              <w:rPr>
                <w:lang w:eastAsia="ja-JP"/>
              </w:rPr>
              <w:t xml:space="preserve"> SCell</w:t>
            </w:r>
          </w:p>
        </w:tc>
        <w:tc>
          <w:tcPr>
            <w:tcW w:w="851" w:type="dxa"/>
            <w:vAlign w:val="center"/>
          </w:tcPr>
          <w:p w14:paraId="506174A7" w14:textId="77777777" w:rsidR="00081B49" w:rsidRPr="002837D7" w:rsidRDefault="00081B49" w:rsidP="0081769A">
            <w:pPr>
              <w:pStyle w:val="TAC"/>
            </w:pPr>
          </w:p>
        </w:tc>
        <w:tc>
          <w:tcPr>
            <w:tcW w:w="1842" w:type="dxa"/>
          </w:tcPr>
          <w:p w14:paraId="45C517B0" w14:textId="77777777" w:rsidR="00081B49" w:rsidRPr="002837D7" w:rsidRDefault="00081B49" w:rsidP="0081769A">
            <w:pPr>
              <w:pStyle w:val="TAC"/>
            </w:pPr>
            <w:r w:rsidRPr="002837D7">
              <w:t>Cell3</w:t>
            </w:r>
          </w:p>
        </w:tc>
        <w:tc>
          <w:tcPr>
            <w:tcW w:w="3665" w:type="dxa"/>
          </w:tcPr>
          <w:p w14:paraId="352A9FCB" w14:textId="77777777" w:rsidR="00081B49" w:rsidRPr="002837D7" w:rsidRDefault="00081B49" w:rsidP="0081769A">
            <w:pPr>
              <w:pStyle w:val="TAL"/>
            </w:pPr>
            <w:r w:rsidRPr="002837D7">
              <w:t>Deactivated SCell on NR RF channel number 3.</w:t>
            </w:r>
          </w:p>
        </w:tc>
      </w:tr>
      <w:tr w:rsidR="00081B49" w:rsidRPr="002837D7" w14:paraId="02305621" w14:textId="77777777" w:rsidTr="0081769A">
        <w:trPr>
          <w:cantSplit/>
          <w:jc w:val="center"/>
        </w:trPr>
        <w:tc>
          <w:tcPr>
            <w:tcW w:w="2410" w:type="dxa"/>
          </w:tcPr>
          <w:p w14:paraId="3A02160C" w14:textId="77777777" w:rsidR="00081B49" w:rsidRPr="002837D7" w:rsidRDefault="00081B49" w:rsidP="0081769A">
            <w:pPr>
              <w:pStyle w:val="TAL"/>
            </w:pPr>
            <w:r w:rsidRPr="002837D7">
              <w:t>CP length</w:t>
            </w:r>
          </w:p>
        </w:tc>
        <w:tc>
          <w:tcPr>
            <w:tcW w:w="851" w:type="dxa"/>
            <w:vAlign w:val="center"/>
          </w:tcPr>
          <w:p w14:paraId="7D14A94A" w14:textId="77777777" w:rsidR="00081B49" w:rsidRPr="002837D7" w:rsidRDefault="00081B49" w:rsidP="0081769A">
            <w:pPr>
              <w:pStyle w:val="TAC"/>
            </w:pPr>
          </w:p>
        </w:tc>
        <w:tc>
          <w:tcPr>
            <w:tcW w:w="1842" w:type="dxa"/>
          </w:tcPr>
          <w:p w14:paraId="1CAF8168" w14:textId="77777777" w:rsidR="00081B49" w:rsidRPr="002837D7" w:rsidRDefault="00081B49" w:rsidP="0081769A">
            <w:pPr>
              <w:pStyle w:val="TAC"/>
            </w:pPr>
            <w:r w:rsidRPr="002837D7">
              <w:t>Normal</w:t>
            </w:r>
          </w:p>
        </w:tc>
        <w:tc>
          <w:tcPr>
            <w:tcW w:w="3665" w:type="dxa"/>
          </w:tcPr>
          <w:p w14:paraId="140440A2" w14:textId="77777777" w:rsidR="00081B49" w:rsidRPr="002837D7" w:rsidRDefault="00081B49" w:rsidP="0081769A">
            <w:pPr>
              <w:pStyle w:val="TAL"/>
            </w:pPr>
            <w:r w:rsidRPr="002837D7">
              <w:t>Applicable to Cell1, Cell 2 and Cell3</w:t>
            </w:r>
          </w:p>
        </w:tc>
      </w:tr>
      <w:tr w:rsidR="00081B49" w:rsidRPr="002837D7" w14:paraId="7293977E" w14:textId="77777777" w:rsidTr="0081769A">
        <w:trPr>
          <w:cantSplit/>
          <w:jc w:val="center"/>
        </w:trPr>
        <w:tc>
          <w:tcPr>
            <w:tcW w:w="2410" w:type="dxa"/>
          </w:tcPr>
          <w:p w14:paraId="1364EA36" w14:textId="77777777" w:rsidR="00081B49" w:rsidRPr="002837D7" w:rsidRDefault="00081B49" w:rsidP="0081769A">
            <w:pPr>
              <w:pStyle w:val="TAL"/>
            </w:pPr>
            <w:r w:rsidRPr="002837D7">
              <w:rPr>
                <w:lang w:eastAsia="ja-JP"/>
              </w:rPr>
              <w:t>DRX</w:t>
            </w:r>
          </w:p>
        </w:tc>
        <w:tc>
          <w:tcPr>
            <w:tcW w:w="851" w:type="dxa"/>
            <w:vAlign w:val="center"/>
          </w:tcPr>
          <w:p w14:paraId="2179D244" w14:textId="77777777" w:rsidR="00081B49" w:rsidRPr="002837D7" w:rsidRDefault="00081B49" w:rsidP="0081769A">
            <w:pPr>
              <w:pStyle w:val="TAC"/>
            </w:pPr>
          </w:p>
        </w:tc>
        <w:tc>
          <w:tcPr>
            <w:tcW w:w="1842" w:type="dxa"/>
            <w:vAlign w:val="center"/>
          </w:tcPr>
          <w:p w14:paraId="59845178" w14:textId="77777777" w:rsidR="00081B49" w:rsidRPr="002837D7" w:rsidRDefault="00081B49" w:rsidP="0081769A">
            <w:pPr>
              <w:pStyle w:val="TAC"/>
            </w:pPr>
            <w:r w:rsidRPr="002837D7">
              <w:t>OFF</w:t>
            </w:r>
          </w:p>
        </w:tc>
        <w:tc>
          <w:tcPr>
            <w:tcW w:w="3665" w:type="dxa"/>
          </w:tcPr>
          <w:p w14:paraId="44364F78" w14:textId="77777777" w:rsidR="00081B49" w:rsidRPr="002837D7" w:rsidRDefault="00081B49" w:rsidP="0081769A">
            <w:pPr>
              <w:pStyle w:val="TAL"/>
            </w:pPr>
          </w:p>
        </w:tc>
      </w:tr>
      <w:tr w:rsidR="00081B49" w:rsidRPr="002837D7" w14:paraId="0E2BA02B" w14:textId="77777777" w:rsidTr="0081769A">
        <w:trPr>
          <w:cantSplit/>
          <w:jc w:val="center"/>
        </w:trPr>
        <w:tc>
          <w:tcPr>
            <w:tcW w:w="2410" w:type="dxa"/>
          </w:tcPr>
          <w:p w14:paraId="2327A201" w14:textId="77777777" w:rsidR="00081B49" w:rsidRPr="002837D7" w:rsidRDefault="00081B49" w:rsidP="0081769A">
            <w:pPr>
              <w:pStyle w:val="TAL"/>
              <w:rPr>
                <w:lang w:eastAsia="ja-JP"/>
              </w:rPr>
            </w:pPr>
            <w:r w:rsidRPr="002837D7">
              <w:rPr>
                <w:lang w:eastAsia="ja-JP"/>
              </w:rPr>
              <w:t>Measurement gap pattern Id</w:t>
            </w:r>
          </w:p>
        </w:tc>
        <w:tc>
          <w:tcPr>
            <w:tcW w:w="851" w:type="dxa"/>
          </w:tcPr>
          <w:p w14:paraId="427EC320" w14:textId="77777777" w:rsidR="00081B49" w:rsidRPr="002837D7" w:rsidRDefault="00081B49" w:rsidP="0081769A">
            <w:pPr>
              <w:pStyle w:val="TAC"/>
              <w:rPr>
                <w:lang w:eastAsia="ja-JP"/>
              </w:rPr>
            </w:pPr>
          </w:p>
        </w:tc>
        <w:tc>
          <w:tcPr>
            <w:tcW w:w="1842" w:type="dxa"/>
            <w:vAlign w:val="center"/>
          </w:tcPr>
          <w:p w14:paraId="14107666" w14:textId="77777777" w:rsidR="00081B49" w:rsidRPr="002837D7" w:rsidRDefault="00081B49" w:rsidP="0081769A">
            <w:pPr>
              <w:pStyle w:val="TAC"/>
              <w:rPr>
                <w:lang w:eastAsia="ja-JP"/>
              </w:rPr>
            </w:pPr>
            <w:r w:rsidRPr="002837D7">
              <w:rPr>
                <w:lang w:eastAsia="ja-JP"/>
              </w:rPr>
              <w:t>OFF</w:t>
            </w:r>
          </w:p>
        </w:tc>
        <w:tc>
          <w:tcPr>
            <w:tcW w:w="3665" w:type="dxa"/>
          </w:tcPr>
          <w:p w14:paraId="569ADD60" w14:textId="77777777" w:rsidR="00081B49" w:rsidRPr="002837D7" w:rsidRDefault="00081B49" w:rsidP="0081769A">
            <w:pPr>
              <w:pStyle w:val="TAL"/>
              <w:rPr>
                <w:lang w:eastAsia="ja-JP"/>
              </w:rPr>
            </w:pPr>
          </w:p>
        </w:tc>
      </w:tr>
      <w:tr w:rsidR="00081B49" w:rsidRPr="002837D7" w14:paraId="20404558" w14:textId="77777777" w:rsidTr="0081769A">
        <w:trPr>
          <w:cantSplit/>
          <w:jc w:val="center"/>
        </w:trPr>
        <w:tc>
          <w:tcPr>
            <w:tcW w:w="2410" w:type="dxa"/>
          </w:tcPr>
          <w:p w14:paraId="3AAC4180" w14:textId="77777777" w:rsidR="00081B49" w:rsidRPr="002837D7" w:rsidRDefault="00081B49" w:rsidP="0081769A">
            <w:pPr>
              <w:pStyle w:val="TAL"/>
              <w:rPr>
                <w:lang w:eastAsia="ja-JP"/>
              </w:rPr>
            </w:pPr>
            <w:r w:rsidRPr="002837D7">
              <w:rPr>
                <w:lang w:eastAsia="ja-JP"/>
              </w:rPr>
              <w:t>SCell measurement cycle (measCycleSCell)</w:t>
            </w:r>
          </w:p>
        </w:tc>
        <w:tc>
          <w:tcPr>
            <w:tcW w:w="851" w:type="dxa"/>
            <w:vAlign w:val="center"/>
          </w:tcPr>
          <w:p w14:paraId="7D59A7F5" w14:textId="77777777" w:rsidR="00081B49" w:rsidRPr="002837D7" w:rsidRDefault="00081B49" w:rsidP="0081769A">
            <w:pPr>
              <w:pStyle w:val="TAC"/>
              <w:rPr>
                <w:lang w:eastAsia="ja-JP"/>
              </w:rPr>
            </w:pPr>
            <w:r w:rsidRPr="002837D7">
              <w:rPr>
                <w:rFonts w:cs="v4.2.0"/>
                <w:lang w:eastAsia="ja-JP"/>
              </w:rPr>
              <w:t>ms</w:t>
            </w:r>
          </w:p>
        </w:tc>
        <w:tc>
          <w:tcPr>
            <w:tcW w:w="1842" w:type="dxa"/>
            <w:vAlign w:val="center"/>
          </w:tcPr>
          <w:p w14:paraId="738D67C0" w14:textId="77777777" w:rsidR="00081B49" w:rsidRPr="002837D7" w:rsidRDefault="00081B49" w:rsidP="0081769A">
            <w:pPr>
              <w:pStyle w:val="TAC"/>
              <w:rPr>
                <w:lang w:eastAsia="ja-JP"/>
              </w:rPr>
            </w:pPr>
            <w:r w:rsidRPr="002837D7">
              <w:rPr>
                <w:rFonts w:cs="v4.2.0"/>
              </w:rPr>
              <w:t>640</w:t>
            </w:r>
          </w:p>
        </w:tc>
        <w:tc>
          <w:tcPr>
            <w:tcW w:w="3665" w:type="dxa"/>
          </w:tcPr>
          <w:p w14:paraId="12D2136F" w14:textId="77777777" w:rsidR="00081B49" w:rsidRPr="002837D7" w:rsidRDefault="00081B49" w:rsidP="0081769A">
            <w:pPr>
              <w:pStyle w:val="TAL"/>
              <w:rPr>
                <w:lang w:eastAsia="ja-JP"/>
              </w:rPr>
            </w:pPr>
          </w:p>
        </w:tc>
      </w:tr>
      <w:tr w:rsidR="00081B49" w:rsidRPr="002837D7" w14:paraId="035A9621" w14:textId="77777777" w:rsidTr="0081769A">
        <w:trPr>
          <w:cantSplit/>
          <w:jc w:val="center"/>
        </w:trPr>
        <w:tc>
          <w:tcPr>
            <w:tcW w:w="2410" w:type="dxa"/>
          </w:tcPr>
          <w:p w14:paraId="5CB10766" w14:textId="77777777" w:rsidR="00081B49" w:rsidRPr="002837D7" w:rsidRDefault="00081B49" w:rsidP="0081769A">
            <w:pPr>
              <w:pStyle w:val="TAL"/>
            </w:pPr>
            <w:r w:rsidRPr="002837D7">
              <w:t>T1</w:t>
            </w:r>
          </w:p>
        </w:tc>
        <w:tc>
          <w:tcPr>
            <w:tcW w:w="851" w:type="dxa"/>
            <w:vAlign w:val="center"/>
          </w:tcPr>
          <w:p w14:paraId="0E75CA5F" w14:textId="77777777" w:rsidR="00081B49" w:rsidRPr="002837D7" w:rsidRDefault="00081B49" w:rsidP="0081769A">
            <w:pPr>
              <w:pStyle w:val="TAC"/>
            </w:pPr>
            <w:r w:rsidRPr="002837D7">
              <w:t>s</w:t>
            </w:r>
          </w:p>
        </w:tc>
        <w:tc>
          <w:tcPr>
            <w:tcW w:w="1842" w:type="dxa"/>
          </w:tcPr>
          <w:p w14:paraId="57E14AB8" w14:textId="77777777" w:rsidR="00081B49" w:rsidRPr="002837D7" w:rsidRDefault="00081B49" w:rsidP="0081769A">
            <w:pPr>
              <w:pStyle w:val="TAC"/>
              <w:rPr>
                <w:lang w:eastAsia="ja-JP"/>
              </w:rPr>
            </w:pPr>
            <w:r w:rsidRPr="002837D7">
              <w:rPr>
                <w:lang w:eastAsia="ja-JP"/>
              </w:rPr>
              <w:t>10</w:t>
            </w:r>
          </w:p>
        </w:tc>
        <w:tc>
          <w:tcPr>
            <w:tcW w:w="3665" w:type="dxa"/>
          </w:tcPr>
          <w:p w14:paraId="78FC5520" w14:textId="77777777" w:rsidR="00081B49" w:rsidRPr="002837D7" w:rsidRDefault="00081B49" w:rsidP="0081769A">
            <w:pPr>
              <w:pStyle w:val="TAL"/>
            </w:pPr>
          </w:p>
        </w:tc>
      </w:tr>
    </w:tbl>
    <w:p w14:paraId="453E19E0" w14:textId="77777777" w:rsidR="00081B49" w:rsidRPr="002837D7" w:rsidRDefault="00081B49" w:rsidP="00081B49"/>
    <w:p w14:paraId="7A736E74" w14:textId="77777777" w:rsidR="00081B49" w:rsidRPr="002837D7" w:rsidRDefault="00081B49" w:rsidP="00081B49">
      <w:pPr>
        <w:pStyle w:val="H6"/>
        <w:rPr>
          <w:lang w:eastAsia="sv-SE"/>
        </w:rPr>
      </w:pPr>
      <w:r w:rsidRPr="002837D7">
        <w:rPr>
          <w:lang w:eastAsia="sv-SE"/>
        </w:rPr>
        <w:t>4.5.2.3.4.2</w:t>
      </w:r>
      <w:r w:rsidRPr="002837D7">
        <w:rPr>
          <w:lang w:eastAsia="sv-SE"/>
        </w:rPr>
        <w:tab/>
        <w:t>Test procedure</w:t>
      </w:r>
    </w:p>
    <w:p w14:paraId="39614E4E" w14:textId="77777777" w:rsidR="00081B49" w:rsidRPr="002837D7" w:rsidRDefault="00081B49" w:rsidP="00081B49">
      <w:r w:rsidRPr="002837D7">
        <w:t xml:space="preserve">The test consists of </w:t>
      </w:r>
      <w:r w:rsidRPr="002837D7">
        <w:rPr>
          <w:lang w:eastAsia="zh-TW"/>
        </w:rPr>
        <w:t xml:space="preserve">three cells: Cell1, Cell2 and Cell3. Cell1 is E-UTRAN PCell, Cell2 is NR PSCell and Cell3 is </w:t>
      </w:r>
      <w:r w:rsidRPr="002837D7">
        <w:rPr>
          <w:rFonts w:cs="Arial"/>
        </w:rPr>
        <w:t>deactivated</w:t>
      </w:r>
      <w:r w:rsidRPr="002837D7">
        <w:rPr>
          <w:rFonts w:cs="Arial"/>
          <w:lang w:eastAsia="ja-JP"/>
        </w:rPr>
        <w:t xml:space="preserve"> NR SCell</w:t>
      </w:r>
      <w:r w:rsidRPr="002837D7">
        <w:t xml:space="preserve">. The test consists of one time period, with duration of T1. Prior to the start of the time duration T1, the UE shall be fully synchronized to Cell1, Cell2 and Cell3. Cell1 shall be configured as </w:t>
      </w:r>
      <w:r w:rsidRPr="002837D7">
        <w:rPr>
          <w:lang w:eastAsia="zh-TW"/>
        </w:rPr>
        <w:t>E-UTRAN PCell</w:t>
      </w:r>
      <w:r w:rsidRPr="002837D7">
        <w:t xml:space="preserve">, Cell2 shall be configured as NR PSCell and Cell3 shall be configured as NR deactivated SCell. The point in time at which the RRC message including </w:t>
      </w:r>
      <w:r w:rsidRPr="002837D7">
        <w:rPr>
          <w:i/>
        </w:rPr>
        <w:t>measCycleSCell</w:t>
      </w:r>
      <w:r w:rsidRPr="002837D7">
        <w:t xml:space="preserve"> for the deactivated NR SCell is received by the UE, defines the start of time period T1. During T1 the UE shall be continuously scheduled on </w:t>
      </w:r>
      <w:r w:rsidRPr="002837D7">
        <w:rPr>
          <w:lang w:eastAsia="zh-TW"/>
        </w:rPr>
        <w:t>E-UTRAN</w:t>
      </w:r>
      <w:r w:rsidRPr="002837D7">
        <w:t xml:space="preserve"> PCell and NR PSCell.</w:t>
      </w:r>
    </w:p>
    <w:p w14:paraId="6505CB0B" w14:textId="77777777" w:rsidR="00081B49" w:rsidRPr="002837D7" w:rsidRDefault="00081B49" w:rsidP="00081B49">
      <w:pPr>
        <w:pStyle w:val="B1"/>
      </w:pPr>
      <w:r w:rsidRPr="002837D7">
        <w:t>1.</w:t>
      </w:r>
      <w:r w:rsidRPr="002837D7">
        <w:tab/>
        <w:t xml:space="preserve">Ensure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w:t>
      </w:r>
      <w:r w:rsidRPr="002837D7">
        <w:t>_</w:t>
      </w:r>
      <w:r w:rsidRPr="002837D7">
        <w:rPr>
          <w:i/>
        </w:rPr>
        <w:t>SCG</w:t>
      </w:r>
      <w:r w:rsidRPr="002837D7">
        <w:t xml:space="preserve">, Connected without release </w:t>
      </w:r>
      <w:r w:rsidRPr="002837D7">
        <w:rPr>
          <w:i/>
        </w:rPr>
        <w:t>On</w:t>
      </w:r>
      <w:r w:rsidRPr="002837D7">
        <w:t xml:space="preserve"> and Test Mode </w:t>
      </w:r>
      <w:r w:rsidRPr="002837D7">
        <w:rPr>
          <w:i/>
        </w:rPr>
        <w:t>On</w:t>
      </w:r>
      <w:r w:rsidRPr="002837D7">
        <w:t xml:space="preserve"> according to TS 38.508-1 [14] clause 4.5.</w:t>
      </w:r>
    </w:p>
    <w:p w14:paraId="2A4B547E" w14:textId="77777777" w:rsidR="00081B49" w:rsidRPr="002837D7" w:rsidRDefault="00081B49" w:rsidP="00081B49">
      <w:pPr>
        <w:pStyle w:val="B1"/>
      </w:pPr>
      <w:r w:rsidRPr="002837D7">
        <w:t>2.</w:t>
      </w:r>
      <w:r w:rsidRPr="002837D7">
        <w:tab/>
        <w:t xml:space="preserve">Configure </w:t>
      </w:r>
      <w:r w:rsidRPr="002837D7">
        <w:rPr>
          <w:lang w:eastAsia="zh-TW"/>
        </w:rPr>
        <w:t xml:space="preserve">MCG </w:t>
      </w:r>
      <w:r w:rsidRPr="002837D7">
        <w:t>according to TS 36.521-3 [26] Annex C.0, C.1 and SCG according to Annex C.1.1 and C.1.2 for all downlink physical channels.</w:t>
      </w:r>
    </w:p>
    <w:p w14:paraId="26F5240A" w14:textId="77777777" w:rsidR="00081B49" w:rsidRPr="002837D7" w:rsidRDefault="00081B49" w:rsidP="00081B49">
      <w:pPr>
        <w:pStyle w:val="B1"/>
      </w:pPr>
      <w:r w:rsidRPr="002837D7">
        <w:t>3.</w:t>
      </w:r>
      <w:r w:rsidRPr="002837D7">
        <w:tab/>
        <w:t xml:space="preserve">The SS shall configure SCell (Cell 3) on the SCC as per TS 38.508-1 [14] clause 7.5.2, with the message content exceptions defined in clause 4.5.2.3.4.3. NR RRCReconfiguration message is contained in RRCConnectionReconfiguration and </w:t>
      </w:r>
      <w:bookmarkStart w:id="12" w:name="OLE_LINK139"/>
      <w:r w:rsidRPr="002837D7">
        <w:t>NR RRCReconfigurationComplete message is contained in RRCConnectionReconfigurationComplete</w:t>
      </w:r>
      <w:bookmarkEnd w:id="12"/>
      <w:r w:rsidRPr="002837D7">
        <w:t>.</w:t>
      </w:r>
    </w:p>
    <w:p w14:paraId="25746B4D" w14:textId="77777777" w:rsidR="00081B49" w:rsidRPr="002837D7" w:rsidRDefault="00081B49" w:rsidP="00081B49">
      <w:pPr>
        <w:pStyle w:val="B1"/>
      </w:pPr>
      <w:r w:rsidRPr="002837D7">
        <w:t>4.</w:t>
      </w:r>
      <w:r w:rsidRPr="002837D7">
        <w:tab/>
      </w:r>
      <w:r w:rsidRPr="002837D7">
        <w:rPr>
          <w:rFonts w:eastAsia="??"/>
        </w:rPr>
        <w:t xml:space="preserve">Set the parameters according to T1 in Table 4.5.2.3.5-1. </w:t>
      </w:r>
      <w:r w:rsidRPr="002837D7">
        <w:t>Propagation conditions are set according to Annex C.2.1. T1 starts.</w:t>
      </w:r>
    </w:p>
    <w:p w14:paraId="7E453060" w14:textId="77777777" w:rsidR="00081B49" w:rsidRPr="002837D7" w:rsidRDefault="00081B49" w:rsidP="00081B49">
      <w:pPr>
        <w:pStyle w:val="B1"/>
      </w:pPr>
      <w:r w:rsidRPr="002837D7">
        <w:t>5.</w:t>
      </w:r>
      <w:r w:rsidRPr="002837D7">
        <w:tab/>
        <w:t>SS schedules on PSCell continuously and UE shall start sending ACK/NACK reports. The SS shall monitor ACK/NACK/DTX on PSCell.</w:t>
      </w:r>
    </w:p>
    <w:p w14:paraId="3F5DD70D" w14:textId="77777777" w:rsidR="00081B49" w:rsidRPr="002837D7" w:rsidRDefault="00081B49" w:rsidP="00081B49">
      <w:pPr>
        <w:pStyle w:val="B1"/>
      </w:pPr>
      <w:r w:rsidRPr="002837D7">
        <w:t>6.</w:t>
      </w:r>
      <w:r w:rsidRPr="002837D7">
        <w:tab/>
        <w:t>If more than 99.5% of uplink transmissions are received by SS then count a success for the event “ACK/NACK”. Otherwise count a fail for the event “ACK/NACK</w:t>
      </w:r>
      <w:r w:rsidRPr="002837D7">
        <w:rPr>
          <w:rFonts w:eastAsia="??"/>
        </w:rPr>
        <w:t>”.</w:t>
      </w:r>
    </w:p>
    <w:p w14:paraId="0E0FD116" w14:textId="77777777" w:rsidR="00081B49" w:rsidRPr="002837D7" w:rsidRDefault="00081B49" w:rsidP="00081B49">
      <w:pPr>
        <w:pStyle w:val="B1"/>
      </w:pPr>
      <w:r w:rsidRPr="002837D7">
        <w:t>7.</w:t>
      </w:r>
      <w:r w:rsidRPr="002837D7">
        <w:tab/>
        <w:t>If no two consecutive DTX is observed by the SS, then count a success for the event “DTX”. Otherwise count a fail for the event “DTX</w:t>
      </w:r>
      <w:r w:rsidRPr="002837D7">
        <w:rPr>
          <w:rFonts w:eastAsia="??"/>
        </w:rPr>
        <w:t>”</w:t>
      </w:r>
      <w:r w:rsidRPr="002837D7">
        <w:t>.</w:t>
      </w:r>
    </w:p>
    <w:p w14:paraId="0FD4F7C9" w14:textId="77777777" w:rsidR="00081B49" w:rsidRPr="002837D7" w:rsidRDefault="00081B49" w:rsidP="00081B49">
      <w:pPr>
        <w:pStyle w:val="B1"/>
      </w:pPr>
      <w:r w:rsidRPr="002837D7">
        <w:rPr>
          <w:rFonts w:eastAsia="??"/>
        </w:rPr>
        <w:t>8.</w:t>
      </w:r>
      <w:r w:rsidRPr="002837D7">
        <w:rPr>
          <w:rFonts w:eastAsia="??"/>
        </w:rPr>
        <w:tab/>
      </w:r>
      <w:r w:rsidRPr="002837D7">
        <w:t>After the RRC connection release, the SS:</w:t>
      </w:r>
    </w:p>
    <w:p w14:paraId="783295BC" w14:textId="77777777" w:rsidR="00081B49" w:rsidRPr="002837D7" w:rsidRDefault="00081B49" w:rsidP="00081B49">
      <w:pPr>
        <w:pStyle w:val="B2"/>
      </w:pPr>
      <w:r w:rsidRPr="002837D7">
        <w:t>-</w:t>
      </w:r>
      <w:r w:rsidRPr="002837D7">
        <w:tab/>
        <w:t xml:space="preserve">transmits in Cell 1 a Paging message (including PagingRecord with UE-Identity) for the UE and ensures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w:t>
      </w:r>
      <w:r w:rsidRPr="002837D7">
        <w:t>_</w:t>
      </w:r>
      <w:r w:rsidRPr="002837D7">
        <w:rPr>
          <w:i/>
        </w:rPr>
        <w:t>SCG</w:t>
      </w:r>
      <w:r w:rsidRPr="002837D7">
        <w:t xml:space="preserve">, Connected without release </w:t>
      </w:r>
      <w:r w:rsidRPr="002837D7">
        <w:rPr>
          <w:i/>
        </w:rPr>
        <w:t>On</w:t>
      </w:r>
      <w:r w:rsidRPr="002837D7">
        <w:t xml:space="preserve"> according to TS 38.508-1 [14] clause 4.5. (if the paging fails, switches off and on the UE and ensures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w:t>
      </w:r>
      <w:r w:rsidRPr="002837D7">
        <w:t>_</w:t>
      </w:r>
      <w:r w:rsidRPr="002837D7">
        <w:rPr>
          <w:i/>
        </w:rPr>
        <w:t>SCG</w:t>
      </w:r>
      <w:r w:rsidRPr="002837D7">
        <w:t xml:space="preserve">, Connected without release </w:t>
      </w:r>
      <w:r w:rsidRPr="002837D7">
        <w:rPr>
          <w:i/>
        </w:rPr>
        <w:t>On</w:t>
      </w:r>
      <w:r w:rsidRPr="002837D7">
        <w:t xml:space="preserve"> according to TS 38.508-1 [14] clause 4.5),</w:t>
      </w:r>
    </w:p>
    <w:p w14:paraId="47A74495" w14:textId="77777777" w:rsidR="00081B49" w:rsidRPr="002837D7" w:rsidRDefault="00081B49" w:rsidP="00081B49">
      <w:pPr>
        <w:pStyle w:val="B2"/>
      </w:pPr>
      <w:r w:rsidRPr="002837D7">
        <w:t>or</w:t>
      </w:r>
    </w:p>
    <w:p w14:paraId="76FEE88F" w14:textId="77777777" w:rsidR="00081B49" w:rsidRPr="002837D7" w:rsidRDefault="00081B49" w:rsidP="00081B49">
      <w:pPr>
        <w:pStyle w:val="B2"/>
      </w:pPr>
      <w:r w:rsidRPr="002837D7">
        <w:t>-</w:t>
      </w:r>
      <w:r w:rsidRPr="002837D7">
        <w:tab/>
        <w:t xml:space="preserve">switches off and on the UE and ensures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w:t>
      </w:r>
      <w:r w:rsidRPr="002837D7">
        <w:t>_</w:t>
      </w:r>
      <w:r w:rsidRPr="002837D7">
        <w:rPr>
          <w:i/>
        </w:rPr>
        <w:t>SCG</w:t>
      </w:r>
      <w:r w:rsidRPr="002837D7">
        <w:t xml:space="preserve">, Connected without release </w:t>
      </w:r>
      <w:r w:rsidRPr="002837D7">
        <w:rPr>
          <w:i/>
        </w:rPr>
        <w:t>On</w:t>
      </w:r>
      <w:r w:rsidRPr="002837D7">
        <w:t xml:space="preserve"> according to TS 38.508-1 [14] clause 4.5.</w:t>
      </w:r>
    </w:p>
    <w:p w14:paraId="2C2CAD63" w14:textId="77777777" w:rsidR="00081B49" w:rsidRPr="002837D7" w:rsidRDefault="00081B49" w:rsidP="00081B49">
      <w:pPr>
        <w:pStyle w:val="B1"/>
      </w:pPr>
      <w:r w:rsidRPr="002837D7">
        <w:lastRenderedPageBreak/>
        <w:t>9.</w:t>
      </w:r>
      <w:r w:rsidRPr="002837D7">
        <w:tab/>
        <w:t>Repeat step 2-8 until a test verdict has been achieved.</w:t>
      </w:r>
    </w:p>
    <w:p w14:paraId="4904771F" w14:textId="77777777" w:rsidR="00081B49" w:rsidRPr="002837D7" w:rsidRDefault="00081B49" w:rsidP="00081B49">
      <w:r w:rsidRPr="002837D7">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14:paraId="4B5AB707" w14:textId="77777777" w:rsidR="00081B49" w:rsidRPr="002837D7" w:rsidRDefault="00081B49" w:rsidP="00081B49">
      <w:r w:rsidRPr="002837D7">
        <w:t>If all events pass, the test passes. If one event fails, the test fails.</w:t>
      </w:r>
    </w:p>
    <w:p w14:paraId="722C6E6B" w14:textId="77777777" w:rsidR="00081B49" w:rsidRPr="002837D7" w:rsidRDefault="00081B49" w:rsidP="00081B49">
      <w:pPr>
        <w:pStyle w:val="H6"/>
        <w:rPr>
          <w:lang w:eastAsia="sv-SE"/>
        </w:rPr>
      </w:pPr>
      <w:r w:rsidRPr="002837D7">
        <w:rPr>
          <w:lang w:eastAsia="sv-SE"/>
        </w:rPr>
        <w:t>4.5.2.3.4.3</w:t>
      </w:r>
      <w:r w:rsidRPr="002837D7">
        <w:rPr>
          <w:lang w:eastAsia="sv-SE"/>
        </w:rPr>
        <w:tab/>
        <w:t>Message contents</w:t>
      </w:r>
    </w:p>
    <w:p w14:paraId="2D94E7C6" w14:textId="77777777" w:rsidR="00081B49" w:rsidRPr="002837D7" w:rsidRDefault="00081B49" w:rsidP="00081B49">
      <w:pPr>
        <w:rPr>
          <w:lang w:eastAsia="sv-SE"/>
        </w:rPr>
      </w:pPr>
      <w:r w:rsidRPr="002837D7">
        <w:rPr>
          <w:lang w:eastAsia="sv-SE"/>
        </w:rPr>
        <w:t>Message contents are according to TS 38.508-1 [14] clause 7.3 with the following exceptions:</w:t>
      </w:r>
    </w:p>
    <w:p w14:paraId="448C55CB" w14:textId="77777777" w:rsidR="00081B49" w:rsidRPr="002837D7" w:rsidRDefault="00081B49" w:rsidP="00081B49">
      <w:pPr>
        <w:pStyle w:val="TH"/>
      </w:pPr>
      <w:r w:rsidRPr="002837D7">
        <w:t xml:space="preserve">Table </w:t>
      </w:r>
      <w:r w:rsidRPr="002837D7">
        <w:rPr>
          <w:lang w:eastAsia="sv-SE"/>
        </w:rPr>
        <w:t>4.5.2.3.4.3</w:t>
      </w:r>
      <w:r w:rsidRPr="002837D7">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081B49" w:rsidRPr="002837D7" w14:paraId="40509FE9" w14:textId="77777777" w:rsidTr="0081769A">
        <w:trPr>
          <w:cantSplit/>
          <w:jc w:val="center"/>
        </w:trPr>
        <w:tc>
          <w:tcPr>
            <w:tcW w:w="9697" w:type="dxa"/>
            <w:gridSpan w:val="2"/>
          </w:tcPr>
          <w:p w14:paraId="56C435CB" w14:textId="77777777" w:rsidR="00081B49" w:rsidRPr="002837D7" w:rsidRDefault="00081B49" w:rsidP="0081769A">
            <w:pPr>
              <w:pStyle w:val="TAH"/>
            </w:pPr>
            <w:r w:rsidRPr="002837D7">
              <w:t>Default Message Contents</w:t>
            </w:r>
          </w:p>
        </w:tc>
      </w:tr>
      <w:tr w:rsidR="00081B49" w:rsidRPr="002837D7" w14:paraId="5148F124" w14:textId="77777777" w:rsidTr="0081769A">
        <w:trPr>
          <w:cantSplit/>
          <w:jc w:val="center"/>
        </w:trPr>
        <w:tc>
          <w:tcPr>
            <w:tcW w:w="3496" w:type="dxa"/>
          </w:tcPr>
          <w:p w14:paraId="70138E73" w14:textId="77777777" w:rsidR="00081B49" w:rsidRPr="002837D7" w:rsidRDefault="00081B49" w:rsidP="0081769A">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6201" w:type="dxa"/>
          </w:tcPr>
          <w:p w14:paraId="394CC5B1" w14:textId="77777777" w:rsidR="00081B49" w:rsidRPr="002837D7" w:rsidRDefault="00081B49" w:rsidP="0081769A">
            <w:pPr>
              <w:pStyle w:val="TAL"/>
            </w:pPr>
          </w:p>
        </w:tc>
      </w:tr>
      <w:tr w:rsidR="00081B49" w:rsidRPr="002837D7" w14:paraId="6C6988F5" w14:textId="77777777" w:rsidTr="0081769A">
        <w:trPr>
          <w:cantSplit/>
          <w:jc w:val="center"/>
        </w:trPr>
        <w:tc>
          <w:tcPr>
            <w:tcW w:w="3496" w:type="dxa"/>
          </w:tcPr>
          <w:p w14:paraId="7657C3BF" w14:textId="77777777" w:rsidR="00081B49" w:rsidRPr="002837D7" w:rsidRDefault="00081B49" w:rsidP="0081769A">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6201" w:type="dxa"/>
          </w:tcPr>
          <w:p w14:paraId="1FFD7624" w14:textId="77777777" w:rsidR="00081B49" w:rsidRDefault="00081B49" w:rsidP="0081769A">
            <w:pPr>
              <w:pStyle w:val="TAL"/>
              <w:rPr>
                <w:rFonts w:eastAsia="宋体"/>
              </w:rPr>
            </w:pPr>
            <w:r>
              <w:t xml:space="preserve">Table H.3.1-2 with Condition </w:t>
            </w:r>
            <w:r>
              <w:rPr>
                <w:rFonts w:eastAsia="宋体"/>
              </w:rPr>
              <w:t>Deactivated SCell;</w:t>
            </w:r>
          </w:p>
          <w:p w14:paraId="59AA1160" w14:textId="77777777" w:rsidR="00081B49" w:rsidRPr="002837D7" w:rsidRDefault="00081B49" w:rsidP="0081769A">
            <w:pPr>
              <w:pStyle w:val="TAL"/>
            </w:pPr>
          </w:p>
        </w:tc>
      </w:tr>
      <w:tr w:rsidR="00081B49" w:rsidRPr="002837D7" w14:paraId="009178DE" w14:textId="77777777" w:rsidTr="0081769A">
        <w:trPr>
          <w:cantSplit/>
          <w:jc w:val="center"/>
        </w:trPr>
        <w:tc>
          <w:tcPr>
            <w:tcW w:w="3496" w:type="dxa"/>
          </w:tcPr>
          <w:p w14:paraId="27B80D3A" w14:textId="77777777" w:rsidR="00081B49" w:rsidRPr="002837D7" w:rsidRDefault="00081B49" w:rsidP="0081769A">
            <w:pPr>
              <w:pStyle w:val="TAL"/>
            </w:pPr>
            <w:bookmarkStart w:id="13" w:name="_Hlk33088714"/>
            <w:r w:rsidRPr="002837D7">
              <w:t xml:space="preserve">Specific message contents exceptions for Test Configuration </w:t>
            </w:r>
            <w:r w:rsidRPr="002837D7">
              <w:rPr>
                <w:szCs w:val="16"/>
              </w:rPr>
              <w:t>4.5.2.3-1, 4.5.2.3-2, 4.5.2.3-4 and 4.5.2.3-5</w:t>
            </w:r>
          </w:p>
        </w:tc>
        <w:tc>
          <w:tcPr>
            <w:tcW w:w="6201" w:type="dxa"/>
          </w:tcPr>
          <w:p w14:paraId="5AE0250A" w14:textId="77777777" w:rsidR="00081B49" w:rsidRPr="002837D7" w:rsidRDefault="00081B49" w:rsidP="0081769A">
            <w:pPr>
              <w:pStyle w:val="TAL"/>
              <w:rPr>
                <w:szCs w:val="16"/>
              </w:rPr>
            </w:pPr>
            <w:r w:rsidRPr="002837D7">
              <w:t xml:space="preserve">Table H.3.1-3 with Condition </w:t>
            </w:r>
            <w:r w:rsidRPr="002837D7">
              <w:rPr>
                <w:rFonts w:eastAsia="v4.2.0"/>
              </w:rPr>
              <w:t xml:space="preserve">Deactivated SCell and </w:t>
            </w:r>
            <w:r w:rsidRPr="002837D7">
              <w:rPr>
                <w:szCs w:val="16"/>
              </w:rPr>
              <w:t>SSB.1 FR1</w:t>
            </w:r>
          </w:p>
          <w:p w14:paraId="63F9C899" w14:textId="77777777" w:rsidR="00081B49" w:rsidRPr="002837D7" w:rsidRDefault="00081B49" w:rsidP="0081769A">
            <w:pPr>
              <w:pStyle w:val="TAL"/>
            </w:pPr>
            <w:r w:rsidRPr="002837D7">
              <w:rPr>
                <w:rFonts w:cs="@MS Mincho"/>
              </w:rPr>
              <w:t>Table 7.3.1-3 in TS 38.508-1 [14] with condition SMTC.1</w:t>
            </w:r>
          </w:p>
        </w:tc>
      </w:tr>
      <w:tr w:rsidR="00081B49" w:rsidRPr="002837D7" w14:paraId="23468694" w14:textId="77777777" w:rsidTr="0081769A">
        <w:trPr>
          <w:cantSplit/>
          <w:jc w:val="center"/>
        </w:trPr>
        <w:tc>
          <w:tcPr>
            <w:tcW w:w="3496" w:type="dxa"/>
          </w:tcPr>
          <w:p w14:paraId="67D6839C" w14:textId="77777777" w:rsidR="00081B49" w:rsidRPr="002837D7" w:rsidRDefault="00081B49" w:rsidP="0081769A">
            <w:pPr>
              <w:pStyle w:val="TAL"/>
            </w:pPr>
            <w:r w:rsidRPr="002837D7">
              <w:t xml:space="preserve">Specific message contents exceptions for Test Configuration </w:t>
            </w:r>
            <w:r w:rsidRPr="002837D7">
              <w:rPr>
                <w:szCs w:val="16"/>
              </w:rPr>
              <w:t>4.5.2.3-3 and 4.5.2.3-6</w:t>
            </w:r>
          </w:p>
        </w:tc>
        <w:tc>
          <w:tcPr>
            <w:tcW w:w="6201" w:type="dxa"/>
          </w:tcPr>
          <w:p w14:paraId="2B83E2E6" w14:textId="77777777" w:rsidR="00081B49" w:rsidRPr="002837D7" w:rsidRDefault="00081B49" w:rsidP="0081769A">
            <w:pPr>
              <w:pStyle w:val="TAL"/>
              <w:rPr>
                <w:szCs w:val="16"/>
              </w:rPr>
            </w:pPr>
            <w:r w:rsidRPr="002837D7">
              <w:t xml:space="preserve">Table H.3.1-3 with Condition </w:t>
            </w:r>
            <w:r w:rsidRPr="002837D7">
              <w:rPr>
                <w:rFonts w:eastAsia="v4.2.0"/>
              </w:rPr>
              <w:t xml:space="preserve">Deactivated SCell and </w:t>
            </w:r>
            <w:r w:rsidRPr="002837D7">
              <w:rPr>
                <w:szCs w:val="16"/>
              </w:rPr>
              <w:t>SSB.2 FR1</w:t>
            </w:r>
          </w:p>
          <w:p w14:paraId="7DA44DB8" w14:textId="77777777" w:rsidR="00081B49" w:rsidRPr="002837D7" w:rsidRDefault="00081B49" w:rsidP="0081769A">
            <w:pPr>
              <w:pStyle w:val="TAL"/>
            </w:pPr>
            <w:r w:rsidRPr="002837D7">
              <w:rPr>
                <w:rFonts w:cs="@MS Mincho"/>
              </w:rPr>
              <w:t>Table 7.3.1-3 in TS 38.508-1 [14] with condition SMTC.1</w:t>
            </w:r>
          </w:p>
        </w:tc>
      </w:tr>
      <w:bookmarkEnd w:id="13"/>
    </w:tbl>
    <w:p w14:paraId="63A5A39F" w14:textId="77777777" w:rsidR="00081B49" w:rsidRPr="002837D7" w:rsidRDefault="00081B49" w:rsidP="00081B49">
      <w:pPr>
        <w:rPr>
          <w:lang w:eastAsia="sv-SE"/>
        </w:rPr>
      </w:pPr>
    </w:p>
    <w:p w14:paraId="6482EC04" w14:textId="77777777" w:rsidR="00081B49" w:rsidRPr="002837D7" w:rsidRDefault="00081B49" w:rsidP="00081B49">
      <w:pPr>
        <w:pStyle w:val="TH"/>
      </w:pPr>
      <w:r w:rsidRPr="002837D7">
        <w:t xml:space="preserve">Table </w:t>
      </w:r>
      <w:r w:rsidRPr="002837D7">
        <w:rPr>
          <w:lang w:eastAsia="sv-SE"/>
        </w:rPr>
        <w:t>4.5.2.3.4.3</w:t>
      </w:r>
      <w:r w:rsidRPr="002837D7">
        <w:t xml:space="preserve">-2: </w:t>
      </w:r>
      <w:r w:rsidRPr="002837D7">
        <w:rPr>
          <w:i/>
        </w:rPr>
        <w:t xml:space="preserve">RRCReconfiguration </w:t>
      </w:r>
      <w:r w:rsidRPr="002837D7">
        <w:t>in step 3: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81B49" w:rsidRPr="002837D7" w14:paraId="1980AEF7" w14:textId="77777777" w:rsidTr="0081769A">
        <w:trPr>
          <w:gridBefore w:val="1"/>
          <w:wBefore w:w="9" w:type="dxa"/>
        </w:trPr>
        <w:tc>
          <w:tcPr>
            <w:tcW w:w="9738" w:type="dxa"/>
            <w:gridSpan w:val="4"/>
          </w:tcPr>
          <w:p w14:paraId="0DA54CD1" w14:textId="77777777" w:rsidR="00081B49" w:rsidRPr="002837D7" w:rsidRDefault="00081B49" w:rsidP="0081769A">
            <w:pPr>
              <w:pStyle w:val="TAL"/>
            </w:pPr>
            <w:r w:rsidRPr="002837D7">
              <w:t>Derivation Path: TS 38.508-1 [14], Table 4.6.1-13 with condition NR_MEAS and SCell_add</w:t>
            </w:r>
          </w:p>
        </w:tc>
      </w:tr>
      <w:tr w:rsidR="00081B49" w:rsidRPr="002837D7" w14:paraId="57D52735" w14:textId="77777777" w:rsidTr="0081769A">
        <w:tblPrEx>
          <w:tblCellMar>
            <w:left w:w="108" w:type="dxa"/>
            <w:right w:w="108" w:type="dxa"/>
          </w:tblCellMar>
        </w:tblPrEx>
        <w:tc>
          <w:tcPr>
            <w:tcW w:w="4535" w:type="dxa"/>
            <w:gridSpan w:val="2"/>
          </w:tcPr>
          <w:p w14:paraId="78C506AE" w14:textId="77777777" w:rsidR="00081B49" w:rsidRPr="002837D7" w:rsidRDefault="00081B49" w:rsidP="0081769A">
            <w:pPr>
              <w:pStyle w:val="TAH"/>
            </w:pPr>
            <w:r w:rsidRPr="002837D7">
              <w:t>Information Element</w:t>
            </w:r>
          </w:p>
        </w:tc>
        <w:tc>
          <w:tcPr>
            <w:tcW w:w="2267" w:type="dxa"/>
          </w:tcPr>
          <w:p w14:paraId="399E2FF5" w14:textId="77777777" w:rsidR="00081B49" w:rsidRPr="002837D7" w:rsidRDefault="00081B49" w:rsidP="0081769A">
            <w:pPr>
              <w:pStyle w:val="TAH"/>
            </w:pPr>
            <w:r w:rsidRPr="002837D7">
              <w:t>Value/remark</w:t>
            </w:r>
          </w:p>
        </w:tc>
        <w:tc>
          <w:tcPr>
            <w:tcW w:w="1700" w:type="dxa"/>
          </w:tcPr>
          <w:p w14:paraId="04A28F77" w14:textId="77777777" w:rsidR="00081B49" w:rsidRPr="002837D7" w:rsidRDefault="00081B49" w:rsidP="0081769A">
            <w:pPr>
              <w:pStyle w:val="TAH"/>
            </w:pPr>
            <w:r w:rsidRPr="002837D7">
              <w:t>Comment</w:t>
            </w:r>
          </w:p>
        </w:tc>
        <w:tc>
          <w:tcPr>
            <w:tcW w:w="1245" w:type="dxa"/>
          </w:tcPr>
          <w:p w14:paraId="6B668A51" w14:textId="77777777" w:rsidR="00081B49" w:rsidRPr="002837D7" w:rsidRDefault="00081B49" w:rsidP="0081769A">
            <w:pPr>
              <w:pStyle w:val="TAH"/>
            </w:pPr>
            <w:r w:rsidRPr="002837D7">
              <w:t>Condition</w:t>
            </w:r>
          </w:p>
        </w:tc>
      </w:tr>
      <w:tr w:rsidR="00081B49" w:rsidRPr="002837D7" w14:paraId="35D34248" w14:textId="77777777" w:rsidTr="0081769A">
        <w:tblPrEx>
          <w:tblCellMar>
            <w:left w:w="108" w:type="dxa"/>
            <w:right w:w="108" w:type="dxa"/>
          </w:tblCellMar>
        </w:tblPrEx>
        <w:tc>
          <w:tcPr>
            <w:tcW w:w="4535" w:type="dxa"/>
            <w:gridSpan w:val="2"/>
          </w:tcPr>
          <w:p w14:paraId="274DF7BE" w14:textId="77777777" w:rsidR="00081B49" w:rsidRPr="002837D7" w:rsidRDefault="00081B49" w:rsidP="0081769A">
            <w:pPr>
              <w:pStyle w:val="TAL"/>
            </w:pPr>
            <w:r w:rsidRPr="002837D7">
              <w:t>RRCReconfiguration ::= SEQUENCE {</w:t>
            </w:r>
          </w:p>
        </w:tc>
        <w:tc>
          <w:tcPr>
            <w:tcW w:w="2267" w:type="dxa"/>
          </w:tcPr>
          <w:p w14:paraId="7526058B" w14:textId="77777777" w:rsidR="00081B49" w:rsidRPr="002837D7" w:rsidRDefault="00081B49" w:rsidP="0081769A">
            <w:pPr>
              <w:pStyle w:val="TAL"/>
            </w:pPr>
          </w:p>
        </w:tc>
        <w:tc>
          <w:tcPr>
            <w:tcW w:w="1700" w:type="dxa"/>
          </w:tcPr>
          <w:p w14:paraId="4EAF9750" w14:textId="77777777" w:rsidR="00081B49" w:rsidRPr="002837D7" w:rsidRDefault="00081B49" w:rsidP="0081769A">
            <w:pPr>
              <w:pStyle w:val="TAL"/>
            </w:pPr>
          </w:p>
        </w:tc>
        <w:tc>
          <w:tcPr>
            <w:tcW w:w="1245" w:type="dxa"/>
          </w:tcPr>
          <w:p w14:paraId="414CAE9B" w14:textId="77777777" w:rsidR="00081B49" w:rsidRPr="002837D7" w:rsidRDefault="00081B49" w:rsidP="0081769A">
            <w:pPr>
              <w:pStyle w:val="TAL"/>
            </w:pPr>
          </w:p>
        </w:tc>
      </w:tr>
      <w:tr w:rsidR="00081B49" w:rsidRPr="002837D7" w14:paraId="3650F0E2" w14:textId="77777777" w:rsidTr="0081769A">
        <w:tblPrEx>
          <w:tblCellMar>
            <w:left w:w="108" w:type="dxa"/>
            <w:right w:w="108" w:type="dxa"/>
          </w:tblCellMar>
        </w:tblPrEx>
        <w:tc>
          <w:tcPr>
            <w:tcW w:w="4535" w:type="dxa"/>
            <w:gridSpan w:val="2"/>
          </w:tcPr>
          <w:p w14:paraId="04A2930F" w14:textId="77777777" w:rsidR="00081B49" w:rsidRPr="002837D7" w:rsidRDefault="00081B49" w:rsidP="0081769A">
            <w:pPr>
              <w:pStyle w:val="TAL"/>
            </w:pPr>
            <w:r w:rsidRPr="002837D7">
              <w:t xml:space="preserve">  criticalExtensions CHOICE {</w:t>
            </w:r>
          </w:p>
        </w:tc>
        <w:tc>
          <w:tcPr>
            <w:tcW w:w="2267" w:type="dxa"/>
          </w:tcPr>
          <w:p w14:paraId="6BF06430" w14:textId="77777777" w:rsidR="00081B49" w:rsidRPr="002837D7" w:rsidRDefault="00081B49" w:rsidP="0081769A">
            <w:pPr>
              <w:pStyle w:val="TAL"/>
            </w:pPr>
          </w:p>
        </w:tc>
        <w:tc>
          <w:tcPr>
            <w:tcW w:w="1700" w:type="dxa"/>
          </w:tcPr>
          <w:p w14:paraId="0040790E" w14:textId="77777777" w:rsidR="00081B49" w:rsidRPr="002837D7" w:rsidRDefault="00081B49" w:rsidP="0081769A">
            <w:pPr>
              <w:pStyle w:val="TAL"/>
            </w:pPr>
          </w:p>
        </w:tc>
        <w:tc>
          <w:tcPr>
            <w:tcW w:w="1245" w:type="dxa"/>
          </w:tcPr>
          <w:p w14:paraId="4470CC0D" w14:textId="77777777" w:rsidR="00081B49" w:rsidRPr="002837D7" w:rsidRDefault="00081B49" w:rsidP="0081769A">
            <w:pPr>
              <w:pStyle w:val="TAL"/>
            </w:pPr>
          </w:p>
        </w:tc>
      </w:tr>
      <w:tr w:rsidR="00081B49" w:rsidRPr="002837D7" w14:paraId="0FE58BC8" w14:textId="77777777" w:rsidTr="0081769A">
        <w:tblPrEx>
          <w:tblCellMar>
            <w:left w:w="108" w:type="dxa"/>
            <w:right w:w="108" w:type="dxa"/>
          </w:tblCellMar>
        </w:tblPrEx>
        <w:tc>
          <w:tcPr>
            <w:tcW w:w="4535" w:type="dxa"/>
            <w:gridSpan w:val="2"/>
            <w:tcBorders>
              <w:bottom w:val="single" w:sz="4" w:space="0" w:color="auto"/>
            </w:tcBorders>
          </w:tcPr>
          <w:p w14:paraId="5A35CE04" w14:textId="77777777" w:rsidR="00081B49" w:rsidRPr="002837D7" w:rsidRDefault="00081B49" w:rsidP="0081769A">
            <w:pPr>
              <w:pStyle w:val="TAL"/>
            </w:pPr>
            <w:r w:rsidRPr="002837D7">
              <w:t xml:space="preserve">    rrcReconfiguration ::= SEQUENCE {</w:t>
            </w:r>
          </w:p>
        </w:tc>
        <w:tc>
          <w:tcPr>
            <w:tcW w:w="2267" w:type="dxa"/>
          </w:tcPr>
          <w:p w14:paraId="5D2D46F8" w14:textId="77777777" w:rsidR="00081B49" w:rsidRPr="002837D7" w:rsidRDefault="00081B49" w:rsidP="0081769A">
            <w:pPr>
              <w:pStyle w:val="TAL"/>
            </w:pPr>
          </w:p>
        </w:tc>
        <w:tc>
          <w:tcPr>
            <w:tcW w:w="1700" w:type="dxa"/>
          </w:tcPr>
          <w:p w14:paraId="2D0877EE" w14:textId="77777777" w:rsidR="00081B49" w:rsidRPr="002837D7" w:rsidRDefault="00081B49" w:rsidP="0081769A">
            <w:pPr>
              <w:pStyle w:val="TAL"/>
            </w:pPr>
          </w:p>
        </w:tc>
        <w:tc>
          <w:tcPr>
            <w:tcW w:w="1245" w:type="dxa"/>
          </w:tcPr>
          <w:p w14:paraId="38EDA527" w14:textId="77777777" w:rsidR="00081B49" w:rsidRPr="002837D7" w:rsidRDefault="00081B49" w:rsidP="0081769A">
            <w:pPr>
              <w:pStyle w:val="TAL"/>
            </w:pPr>
          </w:p>
        </w:tc>
      </w:tr>
      <w:tr w:rsidR="00081B49" w:rsidRPr="002837D7" w14:paraId="48799A9F" w14:textId="77777777" w:rsidTr="0081769A">
        <w:tblPrEx>
          <w:tblCellMar>
            <w:left w:w="108" w:type="dxa"/>
            <w:right w:w="108" w:type="dxa"/>
          </w:tblCellMar>
        </w:tblPrEx>
        <w:tc>
          <w:tcPr>
            <w:tcW w:w="4535" w:type="dxa"/>
            <w:gridSpan w:val="2"/>
            <w:tcBorders>
              <w:top w:val="nil"/>
              <w:bottom w:val="single" w:sz="4" w:space="0" w:color="auto"/>
            </w:tcBorders>
          </w:tcPr>
          <w:p w14:paraId="74303D7D" w14:textId="77777777" w:rsidR="00081B49" w:rsidRPr="002837D7" w:rsidRDefault="00081B49" w:rsidP="0081769A">
            <w:pPr>
              <w:pStyle w:val="TAL"/>
            </w:pPr>
            <w:r w:rsidRPr="002837D7">
              <w:t xml:space="preserve">      measConfig</w:t>
            </w:r>
          </w:p>
        </w:tc>
        <w:tc>
          <w:tcPr>
            <w:tcW w:w="2267" w:type="dxa"/>
          </w:tcPr>
          <w:p w14:paraId="79B3C956" w14:textId="77777777" w:rsidR="00081B49" w:rsidRPr="002837D7" w:rsidRDefault="00081B49" w:rsidP="0081769A">
            <w:pPr>
              <w:pStyle w:val="TAL"/>
            </w:pPr>
            <w:r w:rsidRPr="002837D7">
              <w:t>MeasConfig-DEFAULT</w:t>
            </w:r>
          </w:p>
        </w:tc>
        <w:tc>
          <w:tcPr>
            <w:tcW w:w="1700" w:type="dxa"/>
          </w:tcPr>
          <w:p w14:paraId="013FDBDC" w14:textId="77777777" w:rsidR="00081B49" w:rsidRPr="002837D7" w:rsidRDefault="00081B49" w:rsidP="0081769A">
            <w:pPr>
              <w:pStyle w:val="TAL"/>
            </w:pPr>
            <w:r w:rsidRPr="002837D7">
              <w:t>Measurements configuration</w:t>
            </w:r>
          </w:p>
        </w:tc>
        <w:tc>
          <w:tcPr>
            <w:tcW w:w="1245" w:type="dxa"/>
          </w:tcPr>
          <w:p w14:paraId="09E244E4" w14:textId="77777777" w:rsidR="00081B49" w:rsidRPr="002837D7" w:rsidRDefault="00081B49" w:rsidP="0081769A">
            <w:pPr>
              <w:pStyle w:val="TAL"/>
            </w:pPr>
            <w:r w:rsidRPr="002837D7">
              <w:t>NR_MEAS</w:t>
            </w:r>
          </w:p>
        </w:tc>
      </w:tr>
      <w:tr w:rsidR="00081B49" w:rsidRPr="002837D7" w14:paraId="1BCEDCF2" w14:textId="77777777" w:rsidTr="0081769A">
        <w:tblPrEx>
          <w:tblCellMar>
            <w:left w:w="108" w:type="dxa"/>
            <w:right w:w="108" w:type="dxa"/>
          </w:tblCellMar>
        </w:tblPrEx>
        <w:tc>
          <w:tcPr>
            <w:tcW w:w="4535" w:type="dxa"/>
            <w:gridSpan w:val="2"/>
            <w:tcBorders>
              <w:top w:val="nil"/>
              <w:bottom w:val="single" w:sz="4" w:space="0" w:color="auto"/>
            </w:tcBorders>
          </w:tcPr>
          <w:p w14:paraId="7C2DA927" w14:textId="77777777" w:rsidR="00081B49" w:rsidRPr="002837D7" w:rsidRDefault="00081B49" w:rsidP="0081769A">
            <w:pPr>
              <w:pStyle w:val="TAL"/>
            </w:pPr>
            <w:r w:rsidRPr="002837D7">
              <w:t xml:space="preserve">      nonCriticalExtension SEQUENCE {</w:t>
            </w:r>
          </w:p>
        </w:tc>
        <w:tc>
          <w:tcPr>
            <w:tcW w:w="2267" w:type="dxa"/>
          </w:tcPr>
          <w:p w14:paraId="7EBF2829" w14:textId="77777777" w:rsidR="00081B49" w:rsidRPr="002837D7" w:rsidRDefault="00081B49" w:rsidP="0081769A">
            <w:pPr>
              <w:pStyle w:val="TAL"/>
            </w:pPr>
          </w:p>
        </w:tc>
        <w:tc>
          <w:tcPr>
            <w:tcW w:w="1700" w:type="dxa"/>
          </w:tcPr>
          <w:p w14:paraId="0674BBC9" w14:textId="77777777" w:rsidR="00081B49" w:rsidRPr="002837D7" w:rsidRDefault="00081B49" w:rsidP="0081769A">
            <w:pPr>
              <w:pStyle w:val="TAL"/>
            </w:pPr>
          </w:p>
        </w:tc>
        <w:tc>
          <w:tcPr>
            <w:tcW w:w="1245" w:type="dxa"/>
          </w:tcPr>
          <w:p w14:paraId="4754D07B" w14:textId="77777777" w:rsidR="00081B49" w:rsidRPr="002837D7" w:rsidRDefault="00081B49" w:rsidP="0081769A">
            <w:pPr>
              <w:pStyle w:val="TAL"/>
            </w:pPr>
          </w:p>
        </w:tc>
      </w:tr>
      <w:tr w:rsidR="00081B49" w:rsidRPr="002837D7" w14:paraId="63851C7C" w14:textId="77777777" w:rsidTr="0081769A">
        <w:tblPrEx>
          <w:tblCellMar>
            <w:left w:w="108" w:type="dxa"/>
            <w:right w:w="108" w:type="dxa"/>
          </w:tblCellMar>
        </w:tblPrEx>
        <w:tc>
          <w:tcPr>
            <w:tcW w:w="4535" w:type="dxa"/>
            <w:gridSpan w:val="2"/>
            <w:tcBorders>
              <w:top w:val="nil"/>
              <w:bottom w:val="single" w:sz="4" w:space="0" w:color="auto"/>
            </w:tcBorders>
          </w:tcPr>
          <w:p w14:paraId="69FEF6B8" w14:textId="77777777" w:rsidR="00081B49" w:rsidRPr="002837D7" w:rsidRDefault="00081B49" w:rsidP="0081769A">
            <w:pPr>
              <w:pStyle w:val="TAL"/>
            </w:pPr>
            <w:r w:rsidRPr="002837D7">
              <w:t xml:space="preserve">        masterCellGroup</w:t>
            </w:r>
          </w:p>
        </w:tc>
        <w:tc>
          <w:tcPr>
            <w:tcW w:w="2267" w:type="dxa"/>
          </w:tcPr>
          <w:p w14:paraId="754BE3A2" w14:textId="77777777" w:rsidR="00081B49" w:rsidRPr="002837D7" w:rsidRDefault="00081B49" w:rsidP="0081769A">
            <w:pPr>
              <w:pStyle w:val="TAL"/>
            </w:pPr>
            <w:r w:rsidRPr="002837D7">
              <w:t>CellGroupConfig-SCell(n)</w:t>
            </w:r>
          </w:p>
        </w:tc>
        <w:tc>
          <w:tcPr>
            <w:tcW w:w="1700" w:type="dxa"/>
          </w:tcPr>
          <w:p w14:paraId="7B68A22D" w14:textId="77777777" w:rsidR="00081B49" w:rsidRPr="002837D7" w:rsidRDefault="00081B49" w:rsidP="0081769A">
            <w:pPr>
              <w:pStyle w:val="TAL"/>
            </w:pPr>
            <w:r w:rsidRPr="002837D7">
              <w:t>n is number of SCC to be added</w:t>
            </w:r>
          </w:p>
        </w:tc>
        <w:tc>
          <w:tcPr>
            <w:tcW w:w="1245" w:type="dxa"/>
          </w:tcPr>
          <w:p w14:paraId="7822A0F0" w14:textId="77777777" w:rsidR="00081B49" w:rsidRPr="002837D7" w:rsidRDefault="00081B49" w:rsidP="0081769A">
            <w:pPr>
              <w:pStyle w:val="TAL"/>
            </w:pPr>
            <w:r w:rsidRPr="002837D7">
              <w:t>SCell_add</w:t>
            </w:r>
          </w:p>
        </w:tc>
      </w:tr>
      <w:tr w:rsidR="00081B49" w:rsidRPr="002837D7" w14:paraId="48858976" w14:textId="77777777" w:rsidTr="0081769A">
        <w:tblPrEx>
          <w:tblCellMar>
            <w:left w:w="108" w:type="dxa"/>
            <w:right w:w="108" w:type="dxa"/>
          </w:tblCellMar>
        </w:tblPrEx>
        <w:tc>
          <w:tcPr>
            <w:tcW w:w="4535" w:type="dxa"/>
            <w:gridSpan w:val="2"/>
            <w:tcBorders>
              <w:top w:val="nil"/>
              <w:bottom w:val="single" w:sz="4" w:space="0" w:color="auto"/>
            </w:tcBorders>
          </w:tcPr>
          <w:p w14:paraId="04A2A049" w14:textId="77777777" w:rsidR="00081B49" w:rsidRPr="002837D7" w:rsidRDefault="00081B49" w:rsidP="0081769A">
            <w:pPr>
              <w:pStyle w:val="TAL"/>
            </w:pPr>
            <w:r w:rsidRPr="002837D7">
              <w:t xml:space="preserve">      }</w:t>
            </w:r>
          </w:p>
        </w:tc>
        <w:tc>
          <w:tcPr>
            <w:tcW w:w="2267" w:type="dxa"/>
          </w:tcPr>
          <w:p w14:paraId="6DEBBED3" w14:textId="77777777" w:rsidR="00081B49" w:rsidRPr="002837D7" w:rsidRDefault="00081B49" w:rsidP="0081769A">
            <w:pPr>
              <w:pStyle w:val="TAL"/>
            </w:pPr>
          </w:p>
        </w:tc>
        <w:tc>
          <w:tcPr>
            <w:tcW w:w="1700" w:type="dxa"/>
          </w:tcPr>
          <w:p w14:paraId="0804883C" w14:textId="77777777" w:rsidR="00081B49" w:rsidRPr="002837D7" w:rsidRDefault="00081B49" w:rsidP="0081769A">
            <w:pPr>
              <w:pStyle w:val="TAL"/>
            </w:pPr>
          </w:p>
        </w:tc>
        <w:tc>
          <w:tcPr>
            <w:tcW w:w="1245" w:type="dxa"/>
          </w:tcPr>
          <w:p w14:paraId="30EB28B6" w14:textId="77777777" w:rsidR="00081B49" w:rsidRPr="002837D7" w:rsidRDefault="00081B49" w:rsidP="0081769A">
            <w:pPr>
              <w:pStyle w:val="TAL"/>
            </w:pPr>
          </w:p>
        </w:tc>
      </w:tr>
      <w:tr w:rsidR="00081B49" w:rsidRPr="002837D7" w14:paraId="6B61FFE6" w14:textId="77777777" w:rsidTr="0081769A">
        <w:tblPrEx>
          <w:tblCellMar>
            <w:left w:w="108" w:type="dxa"/>
            <w:right w:w="108" w:type="dxa"/>
          </w:tblCellMar>
        </w:tblPrEx>
        <w:tc>
          <w:tcPr>
            <w:tcW w:w="4535" w:type="dxa"/>
            <w:gridSpan w:val="2"/>
            <w:tcBorders>
              <w:bottom w:val="single" w:sz="4" w:space="0" w:color="auto"/>
            </w:tcBorders>
          </w:tcPr>
          <w:p w14:paraId="45F74850" w14:textId="77777777" w:rsidR="00081B49" w:rsidRPr="002837D7" w:rsidRDefault="00081B49" w:rsidP="0081769A">
            <w:pPr>
              <w:pStyle w:val="TAL"/>
            </w:pPr>
            <w:r w:rsidRPr="002837D7">
              <w:t xml:space="preserve">    }</w:t>
            </w:r>
          </w:p>
        </w:tc>
        <w:tc>
          <w:tcPr>
            <w:tcW w:w="2267" w:type="dxa"/>
          </w:tcPr>
          <w:p w14:paraId="3A9DF3BD" w14:textId="77777777" w:rsidR="00081B49" w:rsidRPr="002837D7" w:rsidRDefault="00081B49" w:rsidP="0081769A">
            <w:pPr>
              <w:pStyle w:val="TAL"/>
            </w:pPr>
          </w:p>
        </w:tc>
        <w:tc>
          <w:tcPr>
            <w:tcW w:w="1700" w:type="dxa"/>
          </w:tcPr>
          <w:p w14:paraId="589C68DC" w14:textId="77777777" w:rsidR="00081B49" w:rsidRPr="002837D7" w:rsidRDefault="00081B49" w:rsidP="0081769A">
            <w:pPr>
              <w:pStyle w:val="TAL"/>
            </w:pPr>
          </w:p>
        </w:tc>
        <w:tc>
          <w:tcPr>
            <w:tcW w:w="1245" w:type="dxa"/>
          </w:tcPr>
          <w:p w14:paraId="036F998A" w14:textId="77777777" w:rsidR="00081B49" w:rsidRPr="002837D7" w:rsidRDefault="00081B49" w:rsidP="0081769A">
            <w:pPr>
              <w:pStyle w:val="TAL"/>
            </w:pPr>
          </w:p>
        </w:tc>
      </w:tr>
      <w:tr w:rsidR="00081B49" w:rsidRPr="002837D7" w14:paraId="0A569BFA" w14:textId="77777777" w:rsidTr="0081769A">
        <w:tblPrEx>
          <w:tblCellMar>
            <w:left w:w="108" w:type="dxa"/>
            <w:right w:w="108" w:type="dxa"/>
          </w:tblCellMar>
        </w:tblPrEx>
        <w:tc>
          <w:tcPr>
            <w:tcW w:w="4535" w:type="dxa"/>
            <w:gridSpan w:val="2"/>
            <w:tcBorders>
              <w:bottom w:val="single" w:sz="4" w:space="0" w:color="auto"/>
            </w:tcBorders>
          </w:tcPr>
          <w:p w14:paraId="29A3004F" w14:textId="77777777" w:rsidR="00081B49" w:rsidRPr="002837D7" w:rsidRDefault="00081B49" w:rsidP="0081769A">
            <w:pPr>
              <w:pStyle w:val="TAL"/>
            </w:pPr>
            <w:r w:rsidRPr="002837D7">
              <w:t xml:space="preserve">  }</w:t>
            </w:r>
          </w:p>
        </w:tc>
        <w:tc>
          <w:tcPr>
            <w:tcW w:w="2267" w:type="dxa"/>
          </w:tcPr>
          <w:p w14:paraId="6D4FA3F3" w14:textId="77777777" w:rsidR="00081B49" w:rsidRPr="002837D7" w:rsidRDefault="00081B49" w:rsidP="0081769A">
            <w:pPr>
              <w:pStyle w:val="TAL"/>
            </w:pPr>
          </w:p>
        </w:tc>
        <w:tc>
          <w:tcPr>
            <w:tcW w:w="1700" w:type="dxa"/>
          </w:tcPr>
          <w:p w14:paraId="23518589" w14:textId="77777777" w:rsidR="00081B49" w:rsidRPr="002837D7" w:rsidRDefault="00081B49" w:rsidP="0081769A">
            <w:pPr>
              <w:pStyle w:val="TAL"/>
            </w:pPr>
          </w:p>
        </w:tc>
        <w:tc>
          <w:tcPr>
            <w:tcW w:w="1245" w:type="dxa"/>
          </w:tcPr>
          <w:p w14:paraId="097C8DBF" w14:textId="77777777" w:rsidR="00081B49" w:rsidRPr="002837D7" w:rsidRDefault="00081B49" w:rsidP="0081769A">
            <w:pPr>
              <w:pStyle w:val="TAL"/>
            </w:pPr>
          </w:p>
        </w:tc>
      </w:tr>
      <w:tr w:rsidR="00081B49" w:rsidRPr="002837D7" w14:paraId="7949ED7C" w14:textId="77777777" w:rsidTr="0081769A">
        <w:tblPrEx>
          <w:tblCellMar>
            <w:left w:w="108" w:type="dxa"/>
            <w:right w:w="108" w:type="dxa"/>
          </w:tblCellMar>
        </w:tblPrEx>
        <w:tc>
          <w:tcPr>
            <w:tcW w:w="4535" w:type="dxa"/>
            <w:gridSpan w:val="2"/>
            <w:tcBorders>
              <w:bottom w:val="single" w:sz="4" w:space="0" w:color="auto"/>
            </w:tcBorders>
          </w:tcPr>
          <w:p w14:paraId="37AA7327" w14:textId="77777777" w:rsidR="00081B49" w:rsidRPr="002837D7" w:rsidRDefault="00081B49" w:rsidP="0081769A">
            <w:pPr>
              <w:pStyle w:val="TAL"/>
            </w:pPr>
            <w:r w:rsidRPr="002837D7">
              <w:t>}</w:t>
            </w:r>
          </w:p>
        </w:tc>
        <w:tc>
          <w:tcPr>
            <w:tcW w:w="2267" w:type="dxa"/>
          </w:tcPr>
          <w:p w14:paraId="211074E3" w14:textId="77777777" w:rsidR="00081B49" w:rsidRPr="002837D7" w:rsidRDefault="00081B49" w:rsidP="0081769A">
            <w:pPr>
              <w:pStyle w:val="TAL"/>
            </w:pPr>
          </w:p>
        </w:tc>
        <w:tc>
          <w:tcPr>
            <w:tcW w:w="1700" w:type="dxa"/>
          </w:tcPr>
          <w:p w14:paraId="0F60FA84" w14:textId="77777777" w:rsidR="00081B49" w:rsidRPr="002837D7" w:rsidRDefault="00081B49" w:rsidP="0081769A">
            <w:pPr>
              <w:pStyle w:val="TAL"/>
            </w:pPr>
          </w:p>
        </w:tc>
        <w:tc>
          <w:tcPr>
            <w:tcW w:w="1245" w:type="dxa"/>
          </w:tcPr>
          <w:p w14:paraId="16774976" w14:textId="77777777" w:rsidR="00081B49" w:rsidRPr="002837D7" w:rsidRDefault="00081B49" w:rsidP="0081769A">
            <w:pPr>
              <w:pStyle w:val="TAL"/>
            </w:pPr>
          </w:p>
        </w:tc>
      </w:tr>
    </w:tbl>
    <w:p w14:paraId="2428A20A" w14:textId="77777777" w:rsidR="00081B49" w:rsidRPr="002837D7" w:rsidRDefault="00081B49" w:rsidP="00081B49">
      <w:pPr>
        <w:rPr>
          <w:lang w:eastAsia="sv-SE"/>
        </w:rPr>
      </w:pPr>
    </w:p>
    <w:p w14:paraId="45DD1400" w14:textId="77777777" w:rsidR="00081B49" w:rsidRPr="002837D7" w:rsidRDefault="00081B49" w:rsidP="00081B49">
      <w:pPr>
        <w:pStyle w:val="H6"/>
        <w:rPr>
          <w:lang w:eastAsia="sv-SE"/>
        </w:rPr>
      </w:pPr>
      <w:r w:rsidRPr="002837D7">
        <w:rPr>
          <w:lang w:eastAsia="sv-SE"/>
        </w:rPr>
        <w:t>4.5.2.3.5</w:t>
      </w:r>
      <w:r w:rsidRPr="002837D7">
        <w:rPr>
          <w:lang w:eastAsia="sv-SE"/>
        </w:rPr>
        <w:tab/>
        <w:t>Test requirement</w:t>
      </w:r>
    </w:p>
    <w:p w14:paraId="4D5530F2" w14:textId="77777777" w:rsidR="00081B49" w:rsidRPr="002837D7" w:rsidRDefault="00081B49" w:rsidP="00081B49">
      <w:r w:rsidRPr="002837D7">
        <w:t>Table 4.5.2.3.5-1 defines the primary level settings including test tolerances for E-UTRAN – NR FR1 interruptions during measurements on deactivated NR SCC in synchronous EN-DC test configurations.</w:t>
      </w:r>
    </w:p>
    <w:p w14:paraId="584391CC" w14:textId="77777777" w:rsidR="00081B49" w:rsidRPr="002837D7" w:rsidRDefault="00081B49" w:rsidP="00081B49">
      <w:pPr>
        <w:pStyle w:val="TH"/>
      </w:pPr>
      <w:r w:rsidRPr="002837D7">
        <w:lastRenderedPageBreak/>
        <w:t>Table 4.5.2.3.5-1: NR cell specific test parameters for E-UTRAN – NR interruptions during measurements on deactivated NR SCC in synchronous EN-DC</w:t>
      </w:r>
    </w:p>
    <w:tbl>
      <w:tblPr>
        <w:tblW w:w="9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535"/>
        <w:gridCol w:w="2390"/>
      </w:tblGrid>
      <w:tr w:rsidR="00081B49" w:rsidRPr="002837D7" w14:paraId="4FC009A1" w14:textId="77777777" w:rsidTr="0081769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3D2FCD" w14:textId="77777777" w:rsidR="00081B49" w:rsidRPr="002837D7" w:rsidRDefault="00081B49" w:rsidP="0081769A">
            <w:pPr>
              <w:pStyle w:val="TAH"/>
            </w:pPr>
            <w:r w:rsidRPr="002837D7">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4D5FAC81" w14:textId="77777777" w:rsidR="00081B49" w:rsidRPr="002837D7" w:rsidRDefault="00081B49" w:rsidP="0081769A">
            <w:pPr>
              <w:pStyle w:val="TAH"/>
            </w:pPr>
            <w:r w:rsidRPr="002837D7">
              <w:t>Unit</w:t>
            </w:r>
          </w:p>
        </w:tc>
        <w:tc>
          <w:tcPr>
            <w:tcW w:w="2535" w:type="dxa"/>
            <w:tcBorders>
              <w:top w:val="single" w:sz="4" w:space="0" w:color="auto"/>
              <w:left w:val="single" w:sz="4" w:space="0" w:color="auto"/>
              <w:bottom w:val="single" w:sz="4" w:space="0" w:color="auto"/>
              <w:right w:val="single" w:sz="4" w:space="0" w:color="auto"/>
            </w:tcBorders>
          </w:tcPr>
          <w:p w14:paraId="6A69B351" w14:textId="77777777" w:rsidR="00081B49" w:rsidRPr="002837D7" w:rsidRDefault="00081B49" w:rsidP="0081769A">
            <w:pPr>
              <w:pStyle w:val="TAH"/>
            </w:pPr>
            <w:r w:rsidRPr="002837D7">
              <w:t>Cell 2</w:t>
            </w:r>
          </w:p>
        </w:tc>
        <w:tc>
          <w:tcPr>
            <w:tcW w:w="2390" w:type="dxa"/>
            <w:tcBorders>
              <w:top w:val="single" w:sz="4" w:space="0" w:color="auto"/>
              <w:left w:val="single" w:sz="4" w:space="0" w:color="auto"/>
              <w:bottom w:val="single" w:sz="4" w:space="0" w:color="auto"/>
              <w:right w:val="single" w:sz="4" w:space="0" w:color="auto"/>
            </w:tcBorders>
          </w:tcPr>
          <w:p w14:paraId="74111E30" w14:textId="77777777" w:rsidR="00081B49" w:rsidRPr="002837D7" w:rsidRDefault="00081B49" w:rsidP="0081769A">
            <w:pPr>
              <w:pStyle w:val="TAH"/>
            </w:pPr>
            <w:r w:rsidRPr="002837D7">
              <w:t>Cell 3</w:t>
            </w:r>
          </w:p>
        </w:tc>
      </w:tr>
      <w:tr w:rsidR="00081B49" w:rsidRPr="002837D7" w14:paraId="16536855" w14:textId="77777777" w:rsidTr="0081769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53E3870" w14:textId="77777777" w:rsidR="00081B49" w:rsidRPr="002837D7" w:rsidRDefault="00081B49" w:rsidP="0081769A">
            <w:pPr>
              <w:pStyle w:val="TAL"/>
            </w:pPr>
            <w:r w:rsidRPr="002837D7">
              <w:t>Frequency Range</w:t>
            </w:r>
          </w:p>
        </w:tc>
        <w:tc>
          <w:tcPr>
            <w:tcW w:w="1134" w:type="dxa"/>
            <w:tcBorders>
              <w:top w:val="single" w:sz="4" w:space="0" w:color="auto"/>
              <w:left w:val="single" w:sz="4" w:space="0" w:color="auto"/>
              <w:bottom w:val="single" w:sz="4" w:space="0" w:color="auto"/>
              <w:right w:val="single" w:sz="4" w:space="0" w:color="auto"/>
            </w:tcBorders>
          </w:tcPr>
          <w:p w14:paraId="0F07D717" w14:textId="77777777" w:rsidR="00081B49" w:rsidRPr="002837D7" w:rsidRDefault="00081B49" w:rsidP="0081769A">
            <w:pPr>
              <w:pStyle w:val="TAC"/>
            </w:pPr>
          </w:p>
        </w:tc>
        <w:tc>
          <w:tcPr>
            <w:tcW w:w="2535" w:type="dxa"/>
            <w:tcBorders>
              <w:top w:val="single" w:sz="4" w:space="0" w:color="auto"/>
              <w:left w:val="single" w:sz="4" w:space="0" w:color="auto"/>
              <w:bottom w:val="single" w:sz="4" w:space="0" w:color="auto"/>
              <w:right w:val="single" w:sz="4" w:space="0" w:color="auto"/>
            </w:tcBorders>
          </w:tcPr>
          <w:p w14:paraId="3AD33BE3" w14:textId="77777777" w:rsidR="00081B49" w:rsidRPr="002837D7" w:rsidRDefault="00081B49" w:rsidP="0081769A">
            <w:pPr>
              <w:pStyle w:val="TAC"/>
              <w:rPr>
                <w:rFonts w:cs="v4.2.0"/>
              </w:rPr>
            </w:pPr>
            <w:r w:rsidRPr="002837D7">
              <w:rPr>
                <w:rFonts w:cs="v4.2.0"/>
              </w:rPr>
              <w:t>FR1</w:t>
            </w:r>
          </w:p>
        </w:tc>
        <w:tc>
          <w:tcPr>
            <w:tcW w:w="2390" w:type="dxa"/>
            <w:tcBorders>
              <w:top w:val="single" w:sz="4" w:space="0" w:color="auto"/>
              <w:left w:val="single" w:sz="4" w:space="0" w:color="auto"/>
              <w:bottom w:val="single" w:sz="4" w:space="0" w:color="auto"/>
              <w:right w:val="single" w:sz="4" w:space="0" w:color="auto"/>
            </w:tcBorders>
          </w:tcPr>
          <w:p w14:paraId="54AD4596" w14:textId="77777777" w:rsidR="00081B49" w:rsidRPr="002837D7" w:rsidRDefault="00081B49" w:rsidP="0081769A">
            <w:pPr>
              <w:pStyle w:val="TAC"/>
              <w:rPr>
                <w:rFonts w:cs="v4.2.0"/>
              </w:rPr>
            </w:pPr>
            <w:r w:rsidRPr="002837D7">
              <w:rPr>
                <w:rFonts w:cs="v4.2.0"/>
              </w:rPr>
              <w:t>FR1</w:t>
            </w:r>
          </w:p>
        </w:tc>
      </w:tr>
      <w:tr w:rsidR="00081B49" w:rsidRPr="002837D7" w14:paraId="38B6E399" w14:textId="77777777" w:rsidTr="0081769A">
        <w:trPr>
          <w:cantSplit/>
          <w:jc w:val="center"/>
        </w:trPr>
        <w:tc>
          <w:tcPr>
            <w:tcW w:w="2122" w:type="dxa"/>
            <w:vMerge w:val="restart"/>
            <w:tcBorders>
              <w:top w:val="single" w:sz="4" w:space="0" w:color="auto"/>
              <w:left w:val="single" w:sz="4" w:space="0" w:color="auto"/>
              <w:right w:val="single" w:sz="4" w:space="0" w:color="auto"/>
            </w:tcBorders>
          </w:tcPr>
          <w:p w14:paraId="18D63A61" w14:textId="77777777" w:rsidR="00081B49" w:rsidRPr="002837D7" w:rsidRDefault="00081B49" w:rsidP="0081769A">
            <w:pPr>
              <w:pStyle w:val="TAL"/>
              <w:rPr>
                <w:lang w:eastAsia="ja-JP"/>
              </w:rPr>
            </w:pPr>
            <w:r w:rsidRPr="002837D7">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6D8A693C" w14:textId="77777777" w:rsidR="00081B49" w:rsidRPr="002837D7" w:rsidRDefault="00081B49" w:rsidP="0081769A">
            <w:pPr>
              <w:pStyle w:val="TAL"/>
            </w:pPr>
            <w:r w:rsidRPr="002837D7">
              <w:t>Config 1,4</w:t>
            </w:r>
          </w:p>
        </w:tc>
        <w:tc>
          <w:tcPr>
            <w:tcW w:w="1134" w:type="dxa"/>
            <w:vMerge w:val="restart"/>
            <w:tcBorders>
              <w:top w:val="single" w:sz="4" w:space="0" w:color="auto"/>
              <w:left w:val="single" w:sz="4" w:space="0" w:color="auto"/>
              <w:right w:val="single" w:sz="4" w:space="0" w:color="auto"/>
            </w:tcBorders>
          </w:tcPr>
          <w:p w14:paraId="71F4265E" w14:textId="77777777" w:rsidR="00081B49" w:rsidRPr="002837D7" w:rsidRDefault="00081B49" w:rsidP="0081769A">
            <w:pPr>
              <w:pStyle w:val="TAC"/>
            </w:pPr>
          </w:p>
        </w:tc>
        <w:tc>
          <w:tcPr>
            <w:tcW w:w="2535" w:type="dxa"/>
            <w:tcBorders>
              <w:top w:val="single" w:sz="4" w:space="0" w:color="auto"/>
              <w:left w:val="single" w:sz="4" w:space="0" w:color="auto"/>
              <w:bottom w:val="single" w:sz="4" w:space="0" w:color="auto"/>
              <w:right w:val="single" w:sz="4" w:space="0" w:color="auto"/>
            </w:tcBorders>
          </w:tcPr>
          <w:p w14:paraId="3E70E2DA" w14:textId="77777777" w:rsidR="00081B49" w:rsidRPr="002837D7" w:rsidRDefault="00081B49" w:rsidP="0081769A">
            <w:pPr>
              <w:pStyle w:val="TAC"/>
            </w:pPr>
            <w:r w:rsidRPr="002837D7">
              <w:t>FDD</w:t>
            </w:r>
          </w:p>
        </w:tc>
        <w:tc>
          <w:tcPr>
            <w:tcW w:w="2390" w:type="dxa"/>
            <w:tcBorders>
              <w:top w:val="single" w:sz="4" w:space="0" w:color="auto"/>
              <w:left w:val="single" w:sz="4" w:space="0" w:color="auto"/>
              <w:bottom w:val="single" w:sz="4" w:space="0" w:color="auto"/>
              <w:right w:val="single" w:sz="4" w:space="0" w:color="auto"/>
            </w:tcBorders>
          </w:tcPr>
          <w:p w14:paraId="0BBBA508" w14:textId="77777777" w:rsidR="00081B49" w:rsidRPr="002837D7" w:rsidRDefault="00081B49" w:rsidP="0081769A">
            <w:pPr>
              <w:pStyle w:val="TAC"/>
            </w:pPr>
            <w:r w:rsidRPr="002837D7">
              <w:t>FDD</w:t>
            </w:r>
          </w:p>
        </w:tc>
      </w:tr>
      <w:tr w:rsidR="00081B49" w:rsidRPr="002837D7" w14:paraId="20CE157E" w14:textId="77777777" w:rsidTr="0081769A">
        <w:trPr>
          <w:cantSplit/>
          <w:jc w:val="center"/>
        </w:trPr>
        <w:tc>
          <w:tcPr>
            <w:tcW w:w="2122" w:type="dxa"/>
            <w:vMerge/>
            <w:tcBorders>
              <w:left w:val="single" w:sz="4" w:space="0" w:color="auto"/>
              <w:bottom w:val="single" w:sz="4" w:space="0" w:color="auto"/>
              <w:right w:val="single" w:sz="4" w:space="0" w:color="auto"/>
            </w:tcBorders>
          </w:tcPr>
          <w:p w14:paraId="5B462731" w14:textId="77777777" w:rsidR="00081B49" w:rsidRPr="002837D7" w:rsidRDefault="00081B49" w:rsidP="0081769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D5A6F00" w14:textId="77777777" w:rsidR="00081B49" w:rsidRPr="002837D7" w:rsidRDefault="00081B49" w:rsidP="0081769A">
            <w:pPr>
              <w:pStyle w:val="TAL"/>
            </w:pPr>
            <w:r w:rsidRPr="002837D7">
              <w:t>Config 2,3,5,6</w:t>
            </w:r>
          </w:p>
        </w:tc>
        <w:tc>
          <w:tcPr>
            <w:tcW w:w="1134" w:type="dxa"/>
            <w:vMerge/>
            <w:tcBorders>
              <w:left w:val="single" w:sz="4" w:space="0" w:color="auto"/>
              <w:bottom w:val="single" w:sz="4" w:space="0" w:color="auto"/>
              <w:right w:val="single" w:sz="4" w:space="0" w:color="auto"/>
            </w:tcBorders>
          </w:tcPr>
          <w:p w14:paraId="01611192" w14:textId="77777777" w:rsidR="00081B49" w:rsidRPr="002837D7" w:rsidRDefault="00081B49" w:rsidP="0081769A">
            <w:pPr>
              <w:pStyle w:val="TAC"/>
            </w:pPr>
          </w:p>
        </w:tc>
        <w:tc>
          <w:tcPr>
            <w:tcW w:w="2535" w:type="dxa"/>
            <w:tcBorders>
              <w:top w:val="single" w:sz="4" w:space="0" w:color="auto"/>
              <w:left w:val="single" w:sz="4" w:space="0" w:color="auto"/>
              <w:bottom w:val="single" w:sz="4" w:space="0" w:color="auto"/>
              <w:right w:val="single" w:sz="4" w:space="0" w:color="auto"/>
            </w:tcBorders>
          </w:tcPr>
          <w:p w14:paraId="03EBB4DB" w14:textId="77777777" w:rsidR="00081B49" w:rsidRPr="002837D7" w:rsidRDefault="00081B49" w:rsidP="0081769A">
            <w:pPr>
              <w:pStyle w:val="TAC"/>
            </w:pPr>
            <w:r w:rsidRPr="002837D7">
              <w:t>TDD</w:t>
            </w:r>
          </w:p>
        </w:tc>
        <w:tc>
          <w:tcPr>
            <w:tcW w:w="2390" w:type="dxa"/>
            <w:tcBorders>
              <w:top w:val="single" w:sz="4" w:space="0" w:color="auto"/>
              <w:left w:val="single" w:sz="4" w:space="0" w:color="auto"/>
              <w:bottom w:val="single" w:sz="4" w:space="0" w:color="auto"/>
              <w:right w:val="single" w:sz="4" w:space="0" w:color="auto"/>
            </w:tcBorders>
          </w:tcPr>
          <w:p w14:paraId="0485EC7C" w14:textId="77777777" w:rsidR="00081B49" w:rsidRPr="002837D7" w:rsidRDefault="00081B49" w:rsidP="0081769A">
            <w:pPr>
              <w:pStyle w:val="TAC"/>
            </w:pPr>
            <w:r w:rsidRPr="002837D7">
              <w:t>TDD</w:t>
            </w:r>
          </w:p>
        </w:tc>
      </w:tr>
      <w:tr w:rsidR="00081B49" w:rsidRPr="002837D7" w14:paraId="53D11DC4" w14:textId="77777777" w:rsidTr="0081769A">
        <w:trPr>
          <w:cantSplit/>
          <w:jc w:val="center"/>
        </w:trPr>
        <w:tc>
          <w:tcPr>
            <w:tcW w:w="2122" w:type="dxa"/>
            <w:vMerge w:val="restart"/>
            <w:tcBorders>
              <w:top w:val="single" w:sz="4" w:space="0" w:color="auto"/>
              <w:left w:val="single" w:sz="4" w:space="0" w:color="auto"/>
              <w:right w:val="single" w:sz="4" w:space="0" w:color="auto"/>
            </w:tcBorders>
          </w:tcPr>
          <w:p w14:paraId="1D1B3F12" w14:textId="77777777" w:rsidR="00081B49" w:rsidRPr="002837D7" w:rsidRDefault="00081B49" w:rsidP="0081769A">
            <w:pPr>
              <w:pStyle w:val="TAL"/>
            </w:pPr>
            <w:r w:rsidRPr="002837D7">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94F51B5" w14:textId="77777777" w:rsidR="00081B49" w:rsidRPr="002837D7" w:rsidRDefault="00081B49" w:rsidP="0081769A">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32FE6120" w14:textId="77777777" w:rsidR="00081B49" w:rsidRPr="002837D7" w:rsidRDefault="00081B49" w:rsidP="0081769A">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14:paraId="63E0D054" w14:textId="77777777" w:rsidR="00081B49" w:rsidRPr="002837D7" w:rsidRDefault="00081B49" w:rsidP="0081769A">
            <w:pPr>
              <w:pStyle w:val="TAC"/>
            </w:pPr>
            <w:r w:rsidRPr="002837D7">
              <w:t>Not Applicable</w:t>
            </w:r>
          </w:p>
        </w:tc>
        <w:tc>
          <w:tcPr>
            <w:tcW w:w="2390" w:type="dxa"/>
            <w:tcBorders>
              <w:top w:val="single" w:sz="4" w:space="0" w:color="auto"/>
              <w:left w:val="single" w:sz="4" w:space="0" w:color="auto"/>
              <w:bottom w:val="single" w:sz="4" w:space="0" w:color="auto"/>
              <w:right w:val="single" w:sz="4" w:space="0" w:color="auto"/>
            </w:tcBorders>
            <w:vAlign w:val="center"/>
          </w:tcPr>
          <w:p w14:paraId="42A52033" w14:textId="77777777" w:rsidR="00081B49" w:rsidRPr="002837D7" w:rsidRDefault="00081B49" w:rsidP="0081769A">
            <w:pPr>
              <w:pStyle w:val="TAC"/>
            </w:pPr>
            <w:r w:rsidRPr="002837D7">
              <w:t>Not Applicable</w:t>
            </w:r>
          </w:p>
        </w:tc>
      </w:tr>
      <w:tr w:rsidR="00081B49" w:rsidRPr="002837D7" w14:paraId="1A1B5E31" w14:textId="77777777" w:rsidTr="0081769A">
        <w:trPr>
          <w:cantSplit/>
          <w:jc w:val="center"/>
        </w:trPr>
        <w:tc>
          <w:tcPr>
            <w:tcW w:w="2122" w:type="dxa"/>
            <w:vMerge/>
            <w:tcBorders>
              <w:left w:val="single" w:sz="4" w:space="0" w:color="auto"/>
              <w:right w:val="single" w:sz="4" w:space="0" w:color="auto"/>
            </w:tcBorders>
          </w:tcPr>
          <w:p w14:paraId="186FCEDC" w14:textId="77777777" w:rsidR="00081B49" w:rsidRPr="002837D7" w:rsidRDefault="00081B49" w:rsidP="0081769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45F7B8E" w14:textId="77777777" w:rsidR="00081B49" w:rsidRPr="002837D7" w:rsidRDefault="00081B49" w:rsidP="0081769A">
            <w:pPr>
              <w:pStyle w:val="TAL"/>
            </w:pPr>
            <w:r w:rsidRPr="002837D7">
              <w:t>Config</w:t>
            </w:r>
            <w:r w:rsidRPr="002837D7">
              <w:rPr>
                <w:rFonts w:eastAsia="Malgun Gothic"/>
                <w:szCs w:val="18"/>
              </w:rPr>
              <w:t xml:space="preserve"> 2,5</w:t>
            </w:r>
          </w:p>
        </w:tc>
        <w:tc>
          <w:tcPr>
            <w:tcW w:w="1134" w:type="dxa"/>
            <w:vMerge/>
            <w:tcBorders>
              <w:left w:val="single" w:sz="4" w:space="0" w:color="auto"/>
              <w:right w:val="single" w:sz="4" w:space="0" w:color="auto"/>
            </w:tcBorders>
          </w:tcPr>
          <w:p w14:paraId="2E13C1D1" w14:textId="77777777" w:rsidR="00081B49" w:rsidRPr="002837D7" w:rsidRDefault="00081B49" w:rsidP="0081769A">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14:paraId="46FF307D" w14:textId="77777777" w:rsidR="00081B49" w:rsidRPr="002837D7" w:rsidRDefault="00081B49" w:rsidP="0081769A">
            <w:pPr>
              <w:pStyle w:val="TAC"/>
            </w:pPr>
            <w:r w:rsidRPr="002837D7">
              <w:t>TDDConf.1.1</w:t>
            </w:r>
          </w:p>
        </w:tc>
        <w:tc>
          <w:tcPr>
            <w:tcW w:w="2390" w:type="dxa"/>
            <w:tcBorders>
              <w:top w:val="single" w:sz="4" w:space="0" w:color="auto"/>
              <w:left w:val="single" w:sz="4" w:space="0" w:color="auto"/>
              <w:bottom w:val="single" w:sz="4" w:space="0" w:color="auto"/>
              <w:right w:val="single" w:sz="4" w:space="0" w:color="auto"/>
            </w:tcBorders>
            <w:vAlign w:val="center"/>
          </w:tcPr>
          <w:p w14:paraId="46F402C7" w14:textId="77777777" w:rsidR="00081B49" w:rsidRPr="002837D7" w:rsidRDefault="00081B49" w:rsidP="0081769A">
            <w:pPr>
              <w:pStyle w:val="TAC"/>
            </w:pPr>
            <w:r w:rsidRPr="002837D7">
              <w:t>TDDConf.1.1</w:t>
            </w:r>
          </w:p>
        </w:tc>
      </w:tr>
      <w:tr w:rsidR="00081B49" w:rsidRPr="002837D7" w14:paraId="2C8E1132" w14:textId="77777777" w:rsidTr="0081769A">
        <w:trPr>
          <w:cantSplit/>
          <w:jc w:val="center"/>
        </w:trPr>
        <w:tc>
          <w:tcPr>
            <w:tcW w:w="2122" w:type="dxa"/>
            <w:vMerge/>
            <w:tcBorders>
              <w:left w:val="single" w:sz="4" w:space="0" w:color="auto"/>
              <w:bottom w:val="single" w:sz="4" w:space="0" w:color="auto"/>
              <w:right w:val="single" w:sz="4" w:space="0" w:color="auto"/>
            </w:tcBorders>
          </w:tcPr>
          <w:p w14:paraId="26F945BC" w14:textId="77777777" w:rsidR="00081B49" w:rsidRPr="002837D7" w:rsidRDefault="00081B49" w:rsidP="0081769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3F4FF29" w14:textId="77777777" w:rsidR="00081B49" w:rsidRPr="002837D7" w:rsidRDefault="00081B49" w:rsidP="0081769A">
            <w:pPr>
              <w:pStyle w:val="TAL"/>
            </w:pPr>
            <w:r w:rsidRPr="002837D7">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28ED94C6" w14:textId="77777777" w:rsidR="00081B49" w:rsidRPr="002837D7" w:rsidRDefault="00081B49" w:rsidP="0081769A">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14:paraId="3D713158" w14:textId="77777777" w:rsidR="00081B49" w:rsidRPr="002837D7" w:rsidRDefault="00081B49" w:rsidP="0081769A">
            <w:pPr>
              <w:pStyle w:val="TAC"/>
            </w:pPr>
            <w:r w:rsidRPr="002837D7">
              <w:t>TDDConf.2.1</w:t>
            </w:r>
          </w:p>
        </w:tc>
        <w:tc>
          <w:tcPr>
            <w:tcW w:w="2390" w:type="dxa"/>
            <w:tcBorders>
              <w:top w:val="single" w:sz="4" w:space="0" w:color="auto"/>
              <w:left w:val="single" w:sz="4" w:space="0" w:color="auto"/>
              <w:bottom w:val="single" w:sz="4" w:space="0" w:color="auto"/>
              <w:right w:val="single" w:sz="4" w:space="0" w:color="auto"/>
            </w:tcBorders>
            <w:vAlign w:val="center"/>
          </w:tcPr>
          <w:p w14:paraId="3A7EC666" w14:textId="77777777" w:rsidR="00081B49" w:rsidRPr="002837D7" w:rsidRDefault="00081B49" w:rsidP="0081769A">
            <w:pPr>
              <w:pStyle w:val="TAC"/>
            </w:pPr>
            <w:r w:rsidRPr="002837D7">
              <w:t>TDDConf.2.1</w:t>
            </w:r>
          </w:p>
        </w:tc>
      </w:tr>
      <w:tr w:rsidR="00081B49" w:rsidRPr="002837D7" w14:paraId="24708B71" w14:textId="77777777" w:rsidTr="0081769A">
        <w:trPr>
          <w:cantSplit/>
          <w:jc w:val="center"/>
        </w:trPr>
        <w:tc>
          <w:tcPr>
            <w:tcW w:w="2122" w:type="dxa"/>
            <w:vMerge w:val="restart"/>
            <w:tcBorders>
              <w:top w:val="single" w:sz="4" w:space="0" w:color="auto"/>
              <w:left w:val="single" w:sz="4" w:space="0" w:color="auto"/>
              <w:right w:val="single" w:sz="4" w:space="0" w:color="auto"/>
            </w:tcBorders>
          </w:tcPr>
          <w:p w14:paraId="61367258" w14:textId="77777777" w:rsidR="00081B49" w:rsidRPr="002837D7" w:rsidRDefault="00081B49" w:rsidP="0081769A">
            <w:pPr>
              <w:pStyle w:val="TAL"/>
            </w:pPr>
            <w:r w:rsidRPr="002837D7">
              <w:t>BW</w:t>
            </w:r>
            <w:r w:rsidRPr="002837D7">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00CD893E" w14:textId="77777777" w:rsidR="00081B49" w:rsidRPr="002837D7" w:rsidRDefault="00081B49" w:rsidP="0081769A">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6816B8E2" w14:textId="77777777" w:rsidR="00081B49" w:rsidRPr="002837D7" w:rsidRDefault="00081B49" w:rsidP="0081769A">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14:paraId="4ABF9A22" w14:textId="77777777" w:rsidR="00081B49" w:rsidRPr="002837D7" w:rsidRDefault="00081B49" w:rsidP="0081769A">
            <w:pPr>
              <w:pStyle w:val="TAC"/>
              <w:rPr>
                <w:rFonts w:eastAsia="Malgun Gothic"/>
                <w:szCs w:val="18"/>
              </w:rPr>
            </w:pPr>
            <w:r w:rsidRPr="002837D7">
              <w:rPr>
                <w:rFonts w:eastAsia="Malgun Gothic"/>
                <w:szCs w:val="18"/>
              </w:rPr>
              <w:t>10: N</w:t>
            </w:r>
            <w:r w:rsidRPr="002837D7">
              <w:rPr>
                <w:rFonts w:eastAsia="Malgun Gothic"/>
                <w:szCs w:val="18"/>
                <w:vertAlign w:val="subscript"/>
              </w:rPr>
              <w:t>RB,c</w:t>
            </w:r>
            <w:r w:rsidRPr="002837D7">
              <w:rPr>
                <w:rFonts w:eastAsia="Malgun Gothic"/>
                <w:szCs w:val="18"/>
              </w:rPr>
              <w:t xml:space="preserve"> = 52</w:t>
            </w:r>
          </w:p>
        </w:tc>
        <w:tc>
          <w:tcPr>
            <w:tcW w:w="2390" w:type="dxa"/>
            <w:tcBorders>
              <w:top w:val="single" w:sz="4" w:space="0" w:color="auto"/>
              <w:left w:val="single" w:sz="4" w:space="0" w:color="auto"/>
              <w:bottom w:val="single" w:sz="4" w:space="0" w:color="auto"/>
              <w:right w:val="single" w:sz="4" w:space="0" w:color="auto"/>
            </w:tcBorders>
            <w:vAlign w:val="center"/>
          </w:tcPr>
          <w:p w14:paraId="3388DC19" w14:textId="77777777" w:rsidR="00081B49" w:rsidRPr="002837D7" w:rsidRDefault="00081B49" w:rsidP="0081769A">
            <w:pPr>
              <w:pStyle w:val="TAC"/>
              <w:rPr>
                <w:rFonts w:eastAsia="Malgun Gothic"/>
                <w:szCs w:val="18"/>
              </w:rPr>
            </w:pPr>
            <w:r w:rsidRPr="002837D7">
              <w:rPr>
                <w:rFonts w:eastAsia="Malgun Gothic"/>
                <w:szCs w:val="18"/>
              </w:rPr>
              <w:t>10: N</w:t>
            </w:r>
            <w:r w:rsidRPr="002837D7">
              <w:rPr>
                <w:rFonts w:eastAsia="Malgun Gothic"/>
                <w:szCs w:val="18"/>
                <w:vertAlign w:val="subscript"/>
              </w:rPr>
              <w:t>RB,c</w:t>
            </w:r>
            <w:r w:rsidRPr="002837D7">
              <w:rPr>
                <w:rFonts w:eastAsia="Malgun Gothic"/>
                <w:szCs w:val="18"/>
              </w:rPr>
              <w:t xml:space="preserve"> = 52</w:t>
            </w:r>
          </w:p>
        </w:tc>
      </w:tr>
      <w:tr w:rsidR="00081B49" w:rsidRPr="002837D7" w14:paraId="197910BC" w14:textId="77777777" w:rsidTr="0081769A">
        <w:trPr>
          <w:cantSplit/>
          <w:jc w:val="center"/>
        </w:trPr>
        <w:tc>
          <w:tcPr>
            <w:tcW w:w="2122" w:type="dxa"/>
            <w:vMerge/>
            <w:tcBorders>
              <w:left w:val="single" w:sz="4" w:space="0" w:color="auto"/>
              <w:right w:val="single" w:sz="4" w:space="0" w:color="auto"/>
            </w:tcBorders>
          </w:tcPr>
          <w:p w14:paraId="0CA23829" w14:textId="77777777" w:rsidR="00081B49" w:rsidRPr="002837D7" w:rsidRDefault="00081B49" w:rsidP="0081769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65122A9" w14:textId="77777777" w:rsidR="00081B49" w:rsidRPr="002837D7" w:rsidRDefault="00081B49" w:rsidP="0081769A">
            <w:pPr>
              <w:pStyle w:val="TAL"/>
            </w:pPr>
            <w:r w:rsidRPr="002837D7">
              <w:t>Config</w:t>
            </w:r>
            <w:r w:rsidRPr="002837D7">
              <w:rPr>
                <w:rFonts w:eastAsia="Malgun Gothic"/>
                <w:szCs w:val="18"/>
              </w:rPr>
              <w:t xml:space="preserve"> 2,5</w:t>
            </w:r>
          </w:p>
        </w:tc>
        <w:tc>
          <w:tcPr>
            <w:tcW w:w="1134" w:type="dxa"/>
            <w:vMerge/>
            <w:tcBorders>
              <w:left w:val="single" w:sz="4" w:space="0" w:color="auto"/>
              <w:right w:val="single" w:sz="4" w:space="0" w:color="auto"/>
            </w:tcBorders>
          </w:tcPr>
          <w:p w14:paraId="31AB75DA" w14:textId="77777777" w:rsidR="00081B49" w:rsidRPr="002837D7" w:rsidRDefault="00081B49" w:rsidP="0081769A">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14:paraId="19D4F87A" w14:textId="77777777" w:rsidR="00081B49" w:rsidRPr="002837D7" w:rsidRDefault="00081B49" w:rsidP="0081769A">
            <w:pPr>
              <w:pStyle w:val="TAC"/>
              <w:rPr>
                <w:rFonts w:eastAsia="Malgun Gothic"/>
                <w:szCs w:val="18"/>
              </w:rPr>
            </w:pPr>
            <w:r w:rsidRPr="002837D7">
              <w:rPr>
                <w:rFonts w:eastAsia="Malgun Gothic"/>
                <w:szCs w:val="18"/>
              </w:rPr>
              <w:t>10: N</w:t>
            </w:r>
            <w:r w:rsidRPr="002837D7">
              <w:rPr>
                <w:rFonts w:eastAsia="Malgun Gothic"/>
                <w:szCs w:val="18"/>
                <w:vertAlign w:val="subscript"/>
              </w:rPr>
              <w:t>RB,c</w:t>
            </w:r>
            <w:r w:rsidRPr="002837D7">
              <w:rPr>
                <w:rFonts w:eastAsia="Malgun Gothic"/>
                <w:szCs w:val="18"/>
              </w:rPr>
              <w:t xml:space="preserve"> = 52</w:t>
            </w:r>
          </w:p>
        </w:tc>
        <w:tc>
          <w:tcPr>
            <w:tcW w:w="2390" w:type="dxa"/>
            <w:tcBorders>
              <w:top w:val="single" w:sz="4" w:space="0" w:color="auto"/>
              <w:left w:val="single" w:sz="4" w:space="0" w:color="auto"/>
              <w:bottom w:val="single" w:sz="4" w:space="0" w:color="auto"/>
              <w:right w:val="single" w:sz="4" w:space="0" w:color="auto"/>
            </w:tcBorders>
            <w:vAlign w:val="center"/>
          </w:tcPr>
          <w:p w14:paraId="1A4D105A" w14:textId="77777777" w:rsidR="00081B49" w:rsidRPr="002837D7" w:rsidRDefault="00081B49" w:rsidP="0081769A">
            <w:pPr>
              <w:pStyle w:val="TAC"/>
              <w:rPr>
                <w:rFonts w:eastAsia="Malgun Gothic"/>
                <w:szCs w:val="18"/>
              </w:rPr>
            </w:pPr>
            <w:r w:rsidRPr="002837D7">
              <w:rPr>
                <w:rFonts w:eastAsia="Malgun Gothic"/>
                <w:szCs w:val="18"/>
              </w:rPr>
              <w:t>10: N</w:t>
            </w:r>
            <w:r w:rsidRPr="002837D7">
              <w:rPr>
                <w:rFonts w:eastAsia="Malgun Gothic"/>
                <w:szCs w:val="18"/>
                <w:vertAlign w:val="subscript"/>
              </w:rPr>
              <w:t>RB,c</w:t>
            </w:r>
            <w:r w:rsidRPr="002837D7">
              <w:rPr>
                <w:rFonts w:eastAsia="Malgun Gothic"/>
                <w:szCs w:val="18"/>
              </w:rPr>
              <w:t xml:space="preserve"> = 52</w:t>
            </w:r>
          </w:p>
        </w:tc>
      </w:tr>
      <w:tr w:rsidR="00081B49" w:rsidRPr="002837D7" w14:paraId="608DAEAD" w14:textId="77777777" w:rsidTr="0081769A">
        <w:trPr>
          <w:cantSplit/>
          <w:jc w:val="center"/>
        </w:trPr>
        <w:tc>
          <w:tcPr>
            <w:tcW w:w="2122" w:type="dxa"/>
            <w:vMerge/>
            <w:tcBorders>
              <w:left w:val="single" w:sz="4" w:space="0" w:color="auto"/>
              <w:bottom w:val="single" w:sz="4" w:space="0" w:color="auto"/>
              <w:right w:val="single" w:sz="4" w:space="0" w:color="auto"/>
            </w:tcBorders>
          </w:tcPr>
          <w:p w14:paraId="5483AD13" w14:textId="77777777" w:rsidR="00081B49" w:rsidRPr="002837D7" w:rsidRDefault="00081B49" w:rsidP="0081769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A939542" w14:textId="77777777" w:rsidR="00081B49" w:rsidRPr="002837D7" w:rsidRDefault="00081B49" w:rsidP="0081769A">
            <w:pPr>
              <w:pStyle w:val="TAL"/>
            </w:pPr>
            <w:r w:rsidRPr="002837D7">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6AD1D945" w14:textId="77777777" w:rsidR="00081B49" w:rsidRPr="002837D7" w:rsidRDefault="00081B49" w:rsidP="0081769A">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14:paraId="0F89132C" w14:textId="77777777" w:rsidR="00081B49" w:rsidRPr="002837D7" w:rsidRDefault="00081B49" w:rsidP="0081769A">
            <w:pPr>
              <w:pStyle w:val="TAC"/>
              <w:rPr>
                <w:rFonts w:eastAsia="Malgun Gothic"/>
                <w:szCs w:val="18"/>
              </w:rPr>
            </w:pPr>
            <w:r w:rsidRPr="002837D7">
              <w:rPr>
                <w:rFonts w:eastAsia="Malgun Gothic"/>
                <w:szCs w:val="18"/>
              </w:rPr>
              <w:t>40: N</w:t>
            </w:r>
            <w:r w:rsidRPr="002837D7">
              <w:rPr>
                <w:rFonts w:eastAsia="Malgun Gothic"/>
                <w:szCs w:val="18"/>
                <w:vertAlign w:val="subscript"/>
              </w:rPr>
              <w:t>RB,c</w:t>
            </w:r>
            <w:r w:rsidRPr="002837D7">
              <w:rPr>
                <w:rFonts w:eastAsia="Malgun Gothic"/>
                <w:szCs w:val="18"/>
              </w:rPr>
              <w:t xml:space="preserve"> = 106 </w:t>
            </w:r>
          </w:p>
        </w:tc>
        <w:tc>
          <w:tcPr>
            <w:tcW w:w="2390" w:type="dxa"/>
            <w:tcBorders>
              <w:top w:val="single" w:sz="4" w:space="0" w:color="auto"/>
              <w:left w:val="single" w:sz="4" w:space="0" w:color="auto"/>
              <w:bottom w:val="single" w:sz="4" w:space="0" w:color="auto"/>
              <w:right w:val="single" w:sz="4" w:space="0" w:color="auto"/>
            </w:tcBorders>
            <w:vAlign w:val="center"/>
          </w:tcPr>
          <w:p w14:paraId="18B13011" w14:textId="77777777" w:rsidR="00081B49" w:rsidRPr="002837D7" w:rsidRDefault="00081B49" w:rsidP="0081769A">
            <w:pPr>
              <w:pStyle w:val="TAC"/>
              <w:rPr>
                <w:rFonts w:eastAsia="Malgun Gothic"/>
                <w:szCs w:val="18"/>
              </w:rPr>
            </w:pPr>
            <w:r w:rsidRPr="002837D7">
              <w:rPr>
                <w:rFonts w:eastAsia="Malgun Gothic"/>
                <w:szCs w:val="18"/>
              </w:rPr>
              <w:t>40: N</w:t>
            </w:r>
            <w:r w:rsidRPr="002837D7">
              <w:rPr>
                <w:rFonts w:eastAsia="Malgun Gothic"/>
                <w:szCs w:val="18"/>
                <w:vertAlign w:val="subscript"/>
              </w:rPr>
              <w:t>RB,c</w:t>
            </w:r>
            <w:r w:rsidRPr="002837D7">
              <w:rPr>
                <w:rFonts w:eastAsia="Malgun Gothic"/>
                <w:szCs w:val="18"/>
              </w:rPr>
              <w:t xml:space="preserve"> = 106 </w:t>
            </w:r>
          </w:p>
        </w:tc>
      </w:tr>
      <w:tr w:rsidR="00081B49" w:rsidRPr="002837D7" w14:paraId="3C5C8770" w14:textId="77777777" w:rsidTr="0081769A">
        <w:trPr>
          <w:cantSplit/>
          <w:jc w:val="center"/>
        </w:trPr>
        <w:tc>
          <w:tcPr>
            <w:tcW w:w="2122" w:type="dxa"/>
            <w:vMerge w:val="restart"/>
            <w:tcBorders>
              <w:top w:val="single" w:sz="4" w:space="0" w:color="auto"/>
              <w:left w:val="single" w:sz="4" w:space="0" w:color="auto"/>
              <w:right w:val="single" w:sz="4" w:space="0" w:color="auto"/>
            </w:tcBorders>
          </w:tcPr>
          <w:p w14:paraId="36730D06" w14:textId="77777777" w:rsidR="00081B49" w:rsidRPr="002837D7" w:rsidRDefault="00081B49" w:rsidP="0081769A">
            <w:pPr>
              <w:pStyle w:val="TAL"/>
            </w:pPr>
            <w:r w:rsidRPr="002837D7">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6C7616A" w14:textId="77777777" w:rsidR="00081B49" w:rsidRPr="002837D7" w:rsidRDefault="00081B49" w:rsidP="0081769A">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59F10F3A" w14:textId="77777777" w:rsidR="00081B49" w:rsidRPr="002837D7" w:rsidRDefault="00081B49" w:rsidP="0081769A">
            <w:pPr>
              <w:pStyle w:val="TAC"/>
            </w:pPr>
          </w:p>
        </w:tc>
        <w:tc>
          <w:tcPr>
            <w:tcW w:w="2535" w:type="dxa"/>
            <w:tcBorders>
              <w:top w:val="single" w:sz="4" w:space="0" w:color="auto"/>
              <w:left w:val="single" w:sz="4" w:space="0" w:color="auto"/>
              <w:bottom w:val="single" w:sz="4" w:space="0" w:color="auto"/>
              <w:right w:val="single" w:sz="4" w:space="0" w:color="auto"/>
            </w:tcBorders>
          </w:tcPr>
          <w:p w14:paraId="0FE1F752" w14:textId="77777777" w:rsidR="00081B49" w:rsidRPr="002837D7" w:rsidRDefault="00081B49" w:rsidP="0081769A">
            <w:pPr>
              <w:pStyle w:val="TAC"/>
              <w:rPr>
                <w:rFonts w:cs="v4.2.0"/>
              </w:rPr>
            </w:pPr>
            <w:r w:rsidRPr="002837D7">
              <w:t>DLBWP.0.1</w:t>
            </w:r>
          </w:p>
        </w:tc>
        <w:tc>
          <w:tcPr>
            <w:tcW w:w="2390" w:type="dxa"/>
            <w:tcBorders>
              <w:top w:val="single" w:sz="4" w:space="0" w:color="auto"/>
              <w:left w:val="single" w:sz="4" w:space="0" w:color="auto"/>
              <w:bottom w:val="single" w:sz="4" w:space="0" w:color="auto"/>
              <w:right w:val="single" w:sz="4" w:space="0" w:color="auto"/>
            </w:tcBorders>
          </w:tcPr>
          <w:p w14:paraId="6AD9B0B2" w14:textId="77777777" w:rsidR="00081B49" w:rsidRPr="002837D7" w:rsidRDefault="00081B49" w:rsidP="0081769A">
            <w:pPr>
              <w:pStyle w:val="TAC"/>
              <w:rPr>
                <w:rFonts w:cs="v4.2.0"/>
              </w:rPr>
            </w:pPr>
            <w:r w:rsidRPr="002837D7">
              <w:t>DLBWP.0.1</w:t>
            </w:r>
          </w:p>
        </w:tc>
      </w:tr>
      <w:tr w:rsidR="00081B49" w:rsidRPr="002837D7" w14:paraId="7EE050A7" w14:textId="77777777" w:rsidTr="0081769A">
        <w:trPr>
          <w:cantSplit/>
          <w:jc w:val="center"/>
        </w:trPr>
        <w:tc>
          <w:tcPr>
            <w:tcW w:w="2122" w:type="dxa"/>
            <w:vMerge/>
            <w:tcBorders>
              <w:left w:val="single" w:sz="4" w:space="0" w:color="auto"/>
              <w:right w:val="single" w:sz="4" w:space="0" w:color="auto"/>
            </w:tcBorders>
          </w:tcPr>
          <w:p w14:paraId="44C4A762" w14:textId="77777777" w:rsidR="00081B49" w:rsidRPr="002837D7" w:rsidRDefault="00081B49" w:rsidP="0081769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7563052" w14:textId="77777777" w:rsidR="00081B49" w:rsidRPr="002837D7" w:rsidRDefault="00081B49" w:rsidP="0081769A">
            <w:pPr>
              <w:pStyle w:val="TAL"/>
            </w:pPr>
            <w:r w:rsidRPr="002837D7">
              <w:t>Config</w:t>
            </w:r>
            <w:r w:rsidRPr="002837D7">
              <w:rPr>
                <w:rFonts w:eastAsia="Malgun Gothic"/>
                <w:szCs w:val="18"/>
              </w:rPr>
              <w:t xml:space="preserve"> 2,5</w:t>
            </w:r>
          </w:p>
        </w:tc>
        <w:tc>
          <w:tcPr>
            <w:tcW w:w="1134" w:type="dxa"/>
            <w:vMerge/>
            <w:tcBorders>
              <w:left w:val="single" w:sz="4" w:space="0" w:color="auto"/>
              <w:right w:val="single" w:sz="4" w:space="0" w:color="auto"/>
            </w:tcBorders>
          </w:tcPr>
          <w:p w14:paraId="50888BD6" w14:textId="77777777" w:rsidR="00081B49" w:rsidRPr="002837D7" w:rsidRDefault="00081B49" w:rsidP="0081769A">
            <w:pPr>
              <w:pStyle w:val="TAC"/>
            </w:pPr>
          </w:p>
        </w:tc>
        <w:tc>
          <w:tcPr>
            <w:tcW w:w="2535" w:type="dxa"/>
            <w:tcBorders>
              <w:top w:val="single" w:sz="4" w:space="0" w:color="auto"/>
              <w:left w:val="single" w:sz="4" w:space="0" w:color="auto"/>
              <w:bottom w:val="single" w:sz="4" w:space="0" w:color="auto"/>
              <w:right w:val="single" w:sz="4" w:space="0" w:color="auto"/>
            </w:tcBorders>
          </w:tcPr>
          <w:p w14:paraId="2169669D" w14:textId="77777777" w:rsidR="00081B49" w:rsidRPr="002837D7" w:rsidRDefault="00081B49" w:rsidP="0081769A">
            <w:pPr>
              <w:pStyle w:val="TAC"/>
              <w:rPr>
                <w:rFonts w:cs="v4.2.0"/>
              </w:rPr>
            </w:pPr>
            <w:r w:rsidRPr="002837D7">
              <w:t>DLBWP.0.1</w:t>
            </w:r>
          </w:p>
        </w:tc>
        <w:tc>
          <w:tcPr>
            <w:tcW w:w="2390" w:type="dxa"/>
            <w:tcBorders>
              <w:top w:val="single" w:sz="4" w:space="0" w:color="auto"/>
              <w:left w:val="single" w:sz="4" w:space="0" w:color="auto"/>
              <w:bottom w:val="single" w:sz="4" w:space="0" w:color="auto"/>
              <w:right w:val="single" w:sz="4" w:space="0" w:color="auto"/>
            </w:tcBorders>
          </w:tcPr>
          <w:p w14:paraId="63924EA7" w14:textId="77777777" w:rsidR="00081B49" w:rsidRPr="002837D7" w:rsidRDefault="00081B49" w:rsidP="0081769A">
            <w:pPr>
              <w:pStyle w:val="TAC"/>
              <w:rPr>
                <w:rFonts w:cs="v4.2.0"/>
              </w:rPr>
            </w:pPr>
            <w:r w:rsidRPr="002837D7">
              <w:t>DLBWP.0.1</w:t>
            </w:r>
          </w:p>
        </w:tc>
      </w:tr>
      <w:tr w:rsidR="00081B49" w:rsidRPr="002837D7" w14:paraId="7AC8D828" w14:textId="77777777" w:rsidTr="0081769A">
        <w:trPr>
          <w:cantSplit/>
          <w:jc w:val="center"/>
        </w:trPr>
        <w:tc>
          <w:tcPr>
            <w:tcW w:w="2122" w:type="dxa"/>
            <w:vMerge/>
            <w:tcBorders>
              <w:left w:val="single" w:sz="4" w:space="0" w:color="auto"/>
              <w:bottom w:val="single" w:sz="4" w:space="0" w:color="auto"/>
              <w:right w:val="single" w:sz="4" w:space="0" w:color="auto"/>
            </w:tcBorders>
          </w:tcPr>
          <w:p w14:paraId="7E831DC3" w14:textId="77777777" w:rsidR="00081B49" w:rsidRPr="002837D7" w:rsidRDefault="00081B49" w:rsidP="0081769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719AEDD" w14:textId="77777777" w:rsidR="00081B49" w:rsidRPr="002837D7" w:rsidRDefault="00081B49" w:rsidP="0081769A">
            <w:pPr>
              <w:pStyle w:val="TAL"/>
            </w:pPr>
            <w:r w:rsidRPr="002837D7">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7F5612D9" w14:textId="77777777" w:rsidR="00081B49" w:rsidRPr="002837D7" w:rsidRDefault="00081B49" w:rsidP="0081769A">
            <w:pPr>
              <w:pStyle w:val="TAC"/>
            </w:pPr>
          </w:p>
        </w:tc>
        <w:tc>
          <w:tcPr>
            <w:tcW w:w="2535" w:type="dxa"/>
            <w:tcBorders>
              <w:top w:val="single" w:sz="4" w:space="0" w:color="auto"/>
              <w:left w:val="single" w:sz="4" w:space="0" w:color="auto"/>
              <w:bottom w:val="single" w:sz="4" w:space="0" w:color="auto"/>
              <w:right w:val="single" w:sz="4" w:space="0" w:color="auto"/>
            </w:tcBorders>
          </w:tcPr>
          <w:p w14:paraId="241E0260" w14:textId="77777777" w:rsidR="00081B49" w:rsidRPr="002837D7" w:rsidRDefault="00081B49" w:rsidP="0081769A">
            <w:pPr>
              <w:pStyle w:val="TAC"/>
              <w:rPr>
                <w:rFonts w:cs="v4.2.0"/>
              </w:rPr>
            </w:pPr>
            <w:r w:rsidRPr="002837D7">
              <w:t>DLBWP.0.1</w:t>
            </w:r>
          </w:p>
        </w:tc>
        <w:tc>
          <w:tcPr>
            <w:tcW w:w="2390" w:type="dxa"/>
            <w:tcBorders>
              <w:top w:val="single" w:sz="4" w:space="0" w:color="auto"/>
              <w:left w:val="single" w:sz="4" w:space="0" w:color="auto"/>
              <w:bottom w:val="single" w:sz="4" w:space="0" w:color="auto"/>
              <w:right w:val="single" w:sz="4" w:space="0" w:color="auto"/>
            </w:tcBorders>
          </w:tcPr>
          <w:p w14:paraId="2E4DD3F3" w14:textId="77777777" w:rsidR="00081B49" w:rsidRPr="002837D7" w:rsidRDefault="00081B49" w:rsidP="0081769A">
            <w:pPr>
              <w:pStyle w:val="TAC"/>
              <w:rPr>
                <w:rFonts w:cs="v4.2.0"/>
              </w:rPr>
            </w:pPr>
            <w:r w:rsidRPr="002837D7">
              <w:t>DLBWP.0.1</w:t>
            </w:r>
          </w:p>
        </w:tc>
      </w:tr>
      <w:tr w:rsidR="00081B49" w:rsidRPr="002837D7" w14:paraId="5A2F4E77" w14:textId="77777777" w:rsidTr="0081769A">
        <w:trPr>
          <w:cantSplit/>
          <w:jc w:val="center"/>
        </w:trPr>
        <w:tc>
          <w:tcPr>
            <w:tcW w:w="2122" w:type="dxa"/>
            <w:vMerge w:val="restart"/>
            <w:tcBorders>
              <w:left w:val="single" w:sz="4" w:space="0" w:color="auto"/>
              <w:right w:val="single" w:sz="4" w:space="0" w:color="auto"/>
            </w:tcBorders>
          </w:tcPr>
          <w:p w14:paraId="0619704B" w14:textId="77777777" w:rsidR="00081B49" w:rsidRPr="002837D7" w:rsidRDefault="00081B49" w:rsidP="0081769A">
            <w:pPr>
              <w:pStyle w:val="TAL"/>
            </w:pPr>
            <w:r w:rsidRPr="002837D7">
              <w:rPr>
                <w:rFonts w:cs="v3.7.0"/>
              </w:rPr>
              <w:t>Dedicated DL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8F5A72B" w14:textId="77777777" w:rsidR="00081B49" w:rsidRPr="002837D7" w:rsidRDefault="00081B49" w:rsidP="0081769A">
            <w:pPr>
              <w:pStyle w:val="TAL"/>
            </w:pPr>
            <w:r w:rsidRPr="002837D7">
              <w:rPr>
                <w:rFonts w:cs="Arial"/>
              </w:rPr>
              <w:t>Config</w:t>
            </w:r>
            <w:r w:rsidRPr="002837D7">
              <w:rPr>
                <w:rFonts w:eastAsia="Malgun Gothic"/>
                <w:szCs w:val="18"/>
              </w:rPr>
              <w:t xml:space="preserve"> 1,4</w:t>
            </w:r>
          </w:p>
        </w:tc>
        <w:tc>
          <w:tcPr>
            <w:tcW w:w="1134" w:type="dxa"/>
            <w:vMerge w:val="restart"/>
            <w:tcBorders>
              <w:left w:val="single" w:sz="4" w:space="0" w:color="auto"/>
              <w:right w:val="single" w:sz="4" w:space="0" w:color="auto"/>
            </w:tcBorders>
          </w:tcPr>
          <w:p w14:paraId="231ADFC2" w14:textId="77777777" w:rsidR="00081B49" w:rsidRPr="002837D7" w:rsidRDefault="00081B49" w:rsidP="0081769A">
            <w:pPr>
              <w:pStyle w:val="TAC"/>
            </w:pPr>
          </w:p>
        </w:tc>
        <w:tc>
          <w:tcPr>
            <w:tcW w:w="2535" w:type="dxa"/>
            <w:tcBorders>
              <w:top w:val="single" w:sz="4" w:space="0" w:color="auto"/>
              <w:left w:val="single" w:sz="4" w:space="0" w:color="auto"/>
              <w:bottom w:val="single" w:sz="4" w:space="0" w:color="auto"/>
              <w:right w:val="single" w:sz="4" w:space="0" w:color="auto"/>
            </w:tcBorders>
          </w:tcPr>
          <w:p w14:paraId="5906E5B9" w14:textId="77777777" w:rsidR="00081B49" w:rsidRPr="002837D7" w:rsidRDefault="00081B49" w:rsidP="0081769A">
            <w:pPr>
              <w:pStyle w:val="TAC"/>
            </w:pPr>
            <w:r w:rsidRPr="002837D7">
              <w:t>DLBWP.1.1</w:t>
            </w:r>
          </w:p>
        </w:tc>
        <w:tc>
          <w:tcPr>
            <w:tcW w:w="2390" w:type="dxa"/>
            <w:tcBorders>
              <w:top w:val="single" w:sz="4" w:space="0" w:color="auto"/>
              <w:left w:val="single" w:sz="4" w:space="0" w:color="auto"/>
              <w:bottom w:val="single" w:sz="4" w:space="0" w:color="auto"/>
              <w:right w:val="single" w:sz="4" w:space="0" w:color="auto"/>
            </w:tcBorders>
          </w:tcPr>
          <w:p w14:paraId="78A7D8A6" w14:textId="77777777" w:rsidR="00081B49" w:rsidRPr="002837D7" w:rsidRDefault="00081B49" w:rsidP="0081769A">
            <w:pPr>
              <w:pStyle w:val="TAC"/>
            </w:pPr>
            <w:r w:rsidRPr="002837D7">
              <w:t>DLBWP.1.1</w:t>
            </w:r>
          </w:p>
        </w:tc>
      </w:tr>
      <w:tr w:rsidR="00081B49" w:rsidRPr="002837D7" w14:paraId="4FB6650A" w14:textId="77777777" w:rsidTr="0081769A">
        <w:trPr>
          <w:cantSplit/>
          <w:jc w:val="center"/>
        </w:trPr>
        <w:tc>
          <w:tcPr>
            <w:tcW w:w="2122" w:type="dxa"/>
            <w:vMerge/>
            <w:tcBorders>
              <w:left w:val="single" w:sz="4" w:space="0" w:color="auto"/>
              <w:right w:val="single" w:sz="4" w:space="0" w:color="auto"/>
            </w:tcBorders>
            <w:vAlign w:val="center"/>
          </w:tcPr>
          <w:p w14:paraId="63E2164D" w14:textId="77777777" w:rsidR="00081B49" w:rsidRPr="002837D7" w:rsidRDefault="00081B49" w:rsidP="0081769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37E7777" w14:textId="77777777" w:rsidR="00081B49" w:rsidRPr="002837D7" w:rsidRDefault="00081B49" w:rsidP="0081769A">
            <w:pPr>
              <w:pStyle w:val="TAL"/>
            </w:pPr>
            <w:r w:rsidRPr="002837D7">
              <w:rPr>
                <w:rFonts w:cs="Arial"/>
              </w:rPr>
              <w:t>Config</w:t>
            </w:r>
            <w:r w:rsidRPr="002837D7">
              <w:rPr>
                <w:rFonts w:eastAsia="Malgun Gothic"/>
                <w:szCs w:val="18"/>
              </w:rPr>
              <w:t xml:space="preserve"> 2,5</w:t>
            </w:r>
          </w:p>
        </w:tc>
        <w:tc>
          <w:tcPr>
            <w:tcW w:w="1134" w:type="dxa"/>
            <w:vMerge/>
            <w:tcBorders>
              <w:left w:val="single" w:sz="4" w:space="0" w:color="auto"/>
              <w:right w:val="single" w:sz="4" w:space="0" w:color="auto"/>
            </w:tcBorders>
            <w:vAlign w:val="center"/>
          </w:tcPr>
          <w:p w14:paraId="55B9F4DC" w14:textId="77777777" w:rsidR="00081B49" w:rsidRPr="002837D7" w:rsidRDefault="00081B49" w:rsidP="0081769A">
            <w:pPr>
              <w:pStyle w:val="TAC"/>
            </w:pPr>
          </w:p>
        </w:tc>
        <w:tc>
          <w:tcPr>
            <w:tcW w:w="2535" w:type="dxa"/>
            <w:tcBorders>
              <w:top w:val="single" w:sz="4" w:space="0" w:color="auto"/>
              <w:left w:val="single" w:sz="4" w:space="0" w:color="auto"/>
              <w:bottom w:val="single" w:sz="4" w:space="0" w:color="auto"/>
              <w:right w:val="single" w:sz="4" w:space="0" w:color="auto"/>
            </w:tcBorders>
          </w:tcPr>
          <w:p w14:paraId="59F373A9" w14:textId="77777777" w:rsidR="00081B49" w:rsidRPr="002837D7" w:rsidRDefault="00081B49" w:rsidP="0081769A">
            <w:pPr>
              <w:pStyle w:val="TAC"/>
            </w:pPr>
            <w:r w:rsidRPr="002837D7">
              <w:t>DLBWP.1.1</w:t>
            </w:r>
          </w:p>
        </w:tc>
        <w:tc>
          <w:tcPr>
            <w:tcW w:w="2390" w:type="dxa"/>
            <w:tcBorders>
              <w:top w:val="single" w:sz="4" w:space="0" w:color="auto"/>
              <w:left w:val="single" w:sz="4" w:space="0" w:color="auto"/>
              <w:bottom w:val="single" w:sz="4" w:space="0" w:color="auto"/>
              <w:right w:val="single" w:sz="4" w:space="0" w:color="auto"/>
            </w:tcBorders>
          </w:tcPr>
          <w:p w14:paraId="6BA90F21" w14:textId="77777777" w:rsidR="00081B49" w:rsidRPr="002837D7" w:rsidRDefault="00081B49" w:rsidP="0081769A">
            <w:pPr>
              <w:pStyle w:val="TAC"/>
            </w:pPr>
            <w:r w:rsidRPr="002837D7">
              <w:t>DLBWP.1.1</w:t>
            </w:r>
          </w:p>
        </w:tc>
      </w:tr>
      <w:tr w:rsidR="00081B49" w:rsidRPr="002837D7" w14:paraId="17923C5F" w14:textId="77777777" w:rsidTr="0081769A">
        <w:trPr>
          <w:cantSplit/>
          <w:jc w:val="center"/>
        </w:trPr>
        <w:tc>
          <w:tcPr>
            <w:tcW w:w="2122" w:type="dxa"/>
            <w:vMerge/>
            <w:tcBorders>
              <w:left w:val="single" w:sz="4" w:space="0" w:color="auto"/>
              <w:bottom w:val="single" w:sz="4" w:space="0" w:color="auto"/>
              <w:right w:val="single" w:sz="4" w:space="0" w:color="auto"/>
            </w:tcBorders>
            <w:vAlign w:val="center"/>
          </w:tcPr>
          <w:p w14:paraId="234F1ACF" w14:textId="77777777" w:rsidR="00081B49" w:rsidRPr="002837D7" w:rsidRDefault="00081B49" w:rsidP="0081769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CC43970" w14:textId="77777777" w:rsidR="00081B49" w:rsidRPr="002837D7" w:rsidRDefault="00081B49" w:rsidP="0081769A">
            <w:pPr>
              <w:pStyle w:val="TAL"/>
            </w:pPr>
            <w:r w:rsidRPr="002837D7">
              <w:rPr>
                <w:rFonts w:cs="Arial"/>
              </w:rPr>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14:paraId="7EDC470A" w14:textId="77777777" w:rsidR="00081B49" w:rsidRPr="002837D7" w:rsidRDefault="00081B49" w:rsidP="0081769A">
            <w:pPr>
              <w:pStyle w:val="TAC"/>
            </w:pPr>
          </w:p>
        </w:tc>
        <w:tc>
          <w:tcPr>
            <w:tcW w:w="2535" w:type="dxa"/>
            <w:tcBorders>
              <w:top w:val="single" w:sz="4" w:space="0" w:color="auto"/>
              <w:left w:val="single" w:sz="4" w:space="0" w:color="auto"/>
              <w:bottom w:val="single" w:sz="4" w:space="0" w:color="auto"/>
              <w:right w:val="single" w:sz="4" w:space="0" w:color="auto"/>
            </w:tcBorders>
          </w:tcPr>
          <w:p w14:paraId="639E442A" w14:textId="77777777" w:rsidR="00081B49" w:rsidRPr="002837D7" w:rsidRDefault="00081B49" w:rsidP="0081769A">
            <w:pPr>
              <w:pStyle w:val="TAC"/>
            </w:pPr>
            <w:r w:rsidRPr="002837D7">
              <w:t>DLBWP.1.1</w:t>
            </w:r>
          </w:p>
        </w:tc>
        <w:tc>
          <w:tcPr>
            <w:tcW w:w="2390" w:type="dxa"/>
            <w:tcBorders>
              <w:top w:val="single" w:sz="4" w:space="0" w:color="auto"/>
              <w:left w:val="single" w:sz="4" w:space="0" w:color="auto"/>
              <w:bottom w:val="single" w:sz="4" w:space="0" w:color="auto"/>
              <w:right w:val="single" w:sz="4" w:space="0" w:color="auto"/>
            </w:tcBorders>
          </w:tcPr>
          <w:p w14:paraId="49A9F113" w14:textId="77777777" w:rsidR="00081B49" w:rsidRPr="002837D7" w:rsidRDefault="00081B49" w:rsidP="0081769A">
            <w:pPr>
              <w:pStyle w:val="TAC"/>
            </w:pPr>
            <w:r w:rsidRPr="002837D7">
              <w:t>DLBWP.1.1</w:t>
            </w:r>
          </w:p>
        </w:tc>
      </w:tr>
      <w:tr w:rsidR="00081B49" w:rsidRPr="002837D7" w14:paraId="2FFB9A98" w14:textId="77777777" w:rsidTr="0081769A">
        <w:trPr>
          <w:cantSplit/>
          <w:jc w:val="center"/>
        </w:trPr>
        <w:tc>
          <w:tcPr>
            <w:tcW w:w="2122" w:type="dxa"/>
            <w:vMerge w:val="restart"/>
            <w:tcBorders>
              <w:left w:val="single" w:sz="4" w:space="0" w:color="auto"/>
              <w:right w:val="single" w:sz="4" w:space="0" w:color="auto"/>
            </w:tcBorders>
          </w:tcPr>
          <w:p w14:paraId="6022D383" w14:textId="77777777" w:rsidR="00081B49" w:rsidRPr="002837D7" w:rsidRDefault="00081B49" w:rsidP="0081769A">
            <w:pPr>
              <w:pStyle w:val="TAL"/>
            </w:pPr>
            <w:r w:rsidRPr="002837D7">
              <w:rPr>
                <w:rFonts w:cs="Arial"/>
              </w:rPr>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31941FA" w14:textId="77777777" w:rsidR="00081B49" w:rsidRPr="002837D7" w:rsidRDefault="00081B49" w:rsidP="0081769A">
            <w:pPr>
              <w:pStyle w:val="TAL"/>
            </w:pPr>
            <w:r w:rsidRPr="002837D7">
              <w:rPr>
                <w:rFonts w:cs="Arial"/>
              </w:rPr>
              <w:t>Config</w:t>
            </w:r>
            <w:r w:rsidRPr="002837D7">
              <w:rPr>
                <w:rFonts w:eastAsia="Malgun Gothic"/>
                <w:szCs w:val="18"/>
              </w:rPr>
              <w:t xml:space="preserve"> 1,4</w:t>
            </w:r>
          </w:p>
        </w:tc>
        <w:tc>
          <w:tcPr>
            <w:tcW w:w="1134" w:type="dxa"/>
            <w:vMerge w:val="restart"/>
            <w:tcBorders>
              <w:left w:val="single" w:sz="4" w:space="0" w:color="auto"/>
              <w:right w:val="single" w:sz="4" w:space="0" w:color="auto"/>
            </w:tcBorders>
          </w:tcPr>
          <w:p w14:paraId="6B04D12F" w14:textId="77777777" w:rsidR="00081B49" w:rsidRPr="002837D7" w:rsidRDefault="00081B49" w:rsidP="0081769A">
            <w:pPr>
              <w:pStyle w:val="TAC"/>
            </w:pPr>
          </w:p>
        </w:tc>
        <w:tc>
          <w:tcPr>
            <w:tcW w:w="2535" w:type="dxa"/>
            <w:tcBorders>
              <w:top w:val="single" w:sz="4" w:space="0" w:color="auto"/>
              <w:left w:val="single" w:sz="4" w:space="0" w:color="auto"/>
              <w:bottom w:val="single" w:sz="4" w:space="0" w:color="auto"/>
              <w:right w:val="single" w:sz="4" w:space="0" w:color="auto"/>
            </w:tcBorders>
          </w:tcPr>
          <w:p w14:paraId="32D9EF36" w14:textId="77777777" w:rsidR="00081B49" w:rsidRPr="002837D7" w:rsidRDefault="00081B49" w:rsidP="0081769A">
            <w:pPr>
              <w:pStyle w:val="TAC"/>
            </w:pPr>
            <w:r w:rsidRPr="002837D7">
              <w:t>ULBWP.0.1</w:t>
            </w:r>
          </w:p>
        </w:tc>
        <w:tc>
          <w:tcPr>
            <w:tcW w:w="2390" w:type="dxa"/>
            <w:tcBorders>
              <w:top w:val="single" w:sz="4" w:space="0" w:color="auto"/>
              <w:left w:val="single" w:sz="4" w:space="0" w:color="auto"/>
              <w:bottom w:val="single" w:sz="4" w:space="0" w:color="auto"/>
              <w:right w:val="single" w:sz="4" w:space="0" w:color="auto"/>
            </w:tcBorders>
          </w:tcPr>
          <w:p w14:paraId="6DBABD43" w14:textId="77777777" w:rsidR="00081B49" w:rsidRPr="002837D7" w:rsidRDefault="00081B49" w:rsidP="0081769A">
            <w:pPr>
              <w:pStyle w:val="TAC"/>
            </w:pPr>
            <w:r w:rsidRPr="002837D7">
              <w:t>ULBWP.0.1</w:t>
            </w:r>
          </w:p>
        </w:tc>
      </w:tr>
      <w:tr w:rsidR="00081B49" w:rsidRPr="002837D7" w14:paraId="5F4E1332" w14:textId="77777777" w:rsidTr="0081769A">
        <w:trPr>
          <w:cantSplit/>
          <w:jc w:val="center"/>
        </w:trPr>
        <w:tc>
          <w:tcPr>
            <w:tcW w:w="2122" w:type="dxa"/>
            <w:vMerge/>
            <w:tcBorders>
              <w:left w:val="single" w:sz="4" w:space="0" w:color="auto"/>
              <w:right w:val="single" w:sz="4" w:space="0" w:color="auto"/>
            </w:tcBorders>
            <w:vAlign w:val="center"/>
          </w:tcPr>
          <w:p w14:paraId="62667862" w14:textId="77777777" w:rsidR="00081B49" w:rsidRPr="002837D7" w:rsidRDefault="00081B49" w:rsidP="0081769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025262A" w14:textId="77777777" w:rsidR="00081B49" w:rsidRPr="002837D7" w:rsidRDefault="00081B49" w:rsidP="0081769A">
            <w:pPr>
              <w:pStyle w:val="TAL"/>
            </w:pPr>
            <w:r w:rsidRPr="002837D7">
              <w:rPr>
                <w:rFonts w:cs="Arial"/>
              </w:rPr>
              <w:t>Config</w:t>
            </w:r>
            <w:r w:rsidRPr="002837D7">
              <w:rPr>
                <w:rFonts w:eastAsia="Malgun Gothic"/>
                <w:szCs w:val="18"/>
              </w:rPr>
              <w:t xml:space="preserve"> 2,5</w:t>
            </w:r>
          </w:p>
        </w:tc>
        <w:tc>
          <w:tcPr>
            <w:tcW w:w="1134" w:type="dxa"/>
            <w:vMerge/>
            <w:tcBorders>
              <w:left w:val="single" w:sz="4" w:space="0" w:color="auto"/>
              <w:right w:val="single" w:sz="4" w:space="0" w:color="auto"/>
            </w:tcBorders>
            <w:vAlign w:val="center"/>
          </w:tcPr>
          <w:p w14:paraId="7C35D592" w14:textId="77777777" w:rsidR="00081B49" w:rsidRPr="002837D7" w:rsidRDefault="00081B49" w:rsidP="0081769A">
            <w:pPr>
              <w:pStyle w:val="TAC"/>
            </w:pPr>
          </w:p>
        </w:tc>
        <w:tc>
          <w:tcPr>
            <w:tcW w:w="2535" w:type="dxa"/>
            <w:tcBorders>
              <w:top w:val="single" w:sz="4" w:space="0" w:color="auto"/>
              <w:left w:val="single" w:sz="4" w:space="0" w:color="auto"/>
              <w:bottom w:val="single" w:sz="4" w:space="0" w:color="auto"/>
              <w:right w:val="single" w:sz="4" w:space="0" w:color="auto"/>
            </w:tcBorders>
          </w:tcPr>
          <w:p w14:paraId="384F4AB6" w14:textId="77777777" w:rsidR="00081B49" w:rsidRPr="002837D7" w:rsidRDefault="00081B49" w:rsidP="0081769A">
            <w:pPr>
              <w:pStyle w:val="TAC"/>
            </w:pPr>
            <w:r w:rsidRPr="002837D7">
              <w:t>ULBWP.0.1</w:t>
            </w:r>
          </w:p>
        </w:tc>
        <w:tc>
          <w:tcPr>
            <w:tcW w:w="2390" w:type="dxa"/>
            <w:tcBorders>
              <w:top w:val="single" w:sz="4" w:space="0" w:color="auto"/>
              <w:left w:val="single" w:sz="4" w:space="0" w:color="auto"/>
              <w:bottom w:val="single" w:sz="4" w:space="0" w:color="auto"/>
              <w:right w:val="single" w:sz="4" w:space="0" w:color="auto"/>
            </w:tcBorders>
          </w:tcPr>
          <w:p w14:paraId="54F1E795" w14:textId="77777777" w:rsidR="00081B49" w:rsidRPr="002837D7" w:rsidRDefault="00081B49" w:rsidP="0081769A">
            <w:pPr>
              <w:pStyle w:val="TAC"/>
            </w:pPr>
            <w:r w:rsidRPr="002837D7">
              <w:t>ULBWP.0.1</w:t>
            </w:r>
          </w:p>
        </w:tc>
      </w:tr>
      <w:tr w:rsidR="00081B49" w:rsidRPr="002837D7" w14:paraId="025CEC51" w14:textId="77777777" w:rsidTr="0081769A">
        <w:trPr>
          <w:cantSplit/>
          <w:jc w:val="center"/>
        </w:trPr>
        <w:tc>
          <w:tcPr>
            <w:tcW w:w="2122" w:type="dxa"/>
            <w:vMerge/>
            <w:tcBorders>
              <w:left w:val="single" w:sz="4" w:space="0" w:color="auto"/>
              <w:bottom w:val="single" w:sz="4" w:space="0" w:color="auto"/>
              <w:right w:val="single" w:sz="4" w:space="0" w:color="auto"/>
            </w:tcBorders>
            <w:vAlign w:val="center"/>
          </w:tcPr>
          <w:p w14:paraId="51435DB9" w14:textId="77777777" w:rsidR="00081B49" w:rsidRPr="002837D7" w:rsidRDefault="00081B49" w:rsidP="0081769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06F6604" w14:textId="77777777" w:rsidR="00081B49" w:rsidRPr="002837D7" w:rsidRDefault="00081B49" w:rsidP="0081769A">
            <w:pPr>
              <w:pStyle w:val="TAL"/>
            </w:pPr>
            <w:r w:rsidRPr="002837D7">
              <w:rPr>
                <w:rFonts w:cs="Arial"/>
              </w:rPr>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14:paraId="6CA958D4" w14:textId="77777777" w:rsidR="00081B49" w:rsidRPr="002837D7" w:rsidRDefault="00081B49" w:rsidP="0081769A">
            <w:pPr>
              <w:pStyle w:val="TAC"/>
            </w:pPr>
          </w:p>
        </w:tc>
        <w:tc>
          <w:tcPr>
            <w:tcW w:w="2535" w:type="dxa"/>
            <w:tcBorders>
              <w:top w:val="single" w:sz="4" w:space="0" w:color="auto"/>
              <w:left w:val="single" w:sz="4" w:space="0" w:color="auto"/>
              <w:bottom w:val="single" w:sz="4" w:space="0" w:color="auto"/>
              <w:right w:val="single" w:sz="4" w:space="0" w:color="auto"/>
            </w:tcBorders>
          </w:tcPr>
          <w:p w14:paraId="37C1B1C1" w14:textId="77777777" w:rsidR="00081B49" w:rsidRPr="002837D7" w:rsidRDefault="00081B49" w:rsidP="0081769A">
            <w:pPr>
              <w:pStyle w:val="TAC"/>
            </w:pPr>
            <w:r w:rsidRPr="002837D7">
              <w:t>ULBWP.0.1</w:t>
            </w:r>
          </w:p>
        </w:tc>
        <w:tc>
          <w:tcPr>
            <w:tcW w:w="2390" w:type="dxa"/>
            <w:tcBorders>
              <w:top w:val="single" w:sz="4" w:space="0" w:color="auto"/>
              <w:left w:val="single" w:sz="4" w:space="0" w:color="auto"/>
              <w:bottom w:val="single" w:sz="4" w:space="0" w:color="auto"/>
              <w:right w:val="single" w:sz="4" w:space="0" w:color="auto"/>
            </w:tcBorders>
          </w:tcPr>
          <w:p w14:paraId="1CCD12F4" w14:textId="77777777" w:rsidR="00081B49" w:rsidRPr="002837D7" w:rsidRDefault="00081B49" w:rsidP="0081769A">
            <w:pPr>
              <w:pStyle w:val="TAC"/>
            </w:pPr>
            <w:r w:rsidRPr="002837D7">
              <w:t>ULBWP.0.1</w:t>
            </w:r>
          </w:p>
        </w:tc>
      </w:tr>
      <w:tr w:rsidR="00081B49" w:rsidRPr="002837D7" w14:paraId="022035AD" w14:textId="77777777" w:rsidTr="0081769A">
        <w:trPr>
          <w:cantSplit/>
          <w:jc w:val="center"/>
        </w:trPr>
        <w:tc>
          <w:tcPr>
            <w:tcW w:w="2122" w:type="dxa"/>
            <w:vMerge w:val="restart"/>
            <w:tcBorders>
              <w:left w:val="single" w:sz="4" w:space="0" w:color="auto"/>
              <w:right w:val="single" w:sz="4" w:space="0" w:color="auto"/>
            </w:tcBorders>
          </w:tcPr>
          <w:p w14:paraId="41E29274" w14:textId="77777777" w:rsidR="00081B49" w:rsidRPr="002837D7" w:rsidRDefault="00081B49" w:rsidP="0081769A">
            <w:pPr>
              <w:pStyle w:val="TAL"/>
            </w:pPr>
            <w:r w:rsidRPr="002837D7">
              <w:rPr>
                <w:rFonts w:cs="v3.7.0"/>
              </w:rPr>
              <w:t>Dedicated 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C193A5F" w14:textId="77777777" w:rsidR="00081B49" w:rsidRPr="002837D7" w:rsidRDefault="00081B49" w:rsidP="0081769A">
            <w:pPr>
              <w:pStyle w:val="TAL"/>
            </w:pPr>
            <w:r w:rsidRPr="002837D7">
              <w:rPr>
                <w:rFonts w:cs="Arial"/>
              </w:rPr>
              <w:t>Config</w:t>
            </w:r>
            <w:r w:rsidRPr="002837D7">
              <w:rPr>
                <w:rFonts w:eastAsia="Malgun Gothic"/>
                <w:szCs w:val="18"/>
              </w:rPr>
              <w:t xml:space="preserve"> 1,4</w:t>
            </w:r>
          </w:p>
        </w:tc>
        <w:tc>
          <w:tcPr>
            <w:tcW w:w="1134" w:type="dxa"/>
            <w:vMerge w:val="restart"/>
            <w:tcBorders>
              <w:left w:val="single" w:sz="4" w:space="0" w:color="auto"/>
              <w:right w:val="single" w:sz="4" w:space="0" w:color="auto"/>
            </w:tcBorders>
          </w:tcPr>
          <w:p w14:paraId="5EE10AE7" w14:textId="77777777" w:rsidR="00081B49" w:rsidRPr="002837D7" w:rsidRDefault="00081B49" w:rsidP="0081769A">
            <w:pPr>
              <w:pStyle w:val="TAC"/>
            </w:pPr>
          </w:p>
        </w:tc>
        <w:tc>
          <w:tcPr>
            <w:tcW w:w="2535" w:type="dxa"/>
            <w:tcBorders>
              <w:top w:val="single" w:sz="4" w:space="0" w:color="auto"/>
              <w:left w:val="single" w:sz="4" w:space="0" w:color="auto"/>
              <w:bottom w:val="single" w:sz="4" w:space="0" w:color="auto"/>
              <w:right w:val="single" w:sz="4" w:space="0" w:color="auto"/>
            </w:tcBorders>
          </w:tcPr>
          <w:p w14:paraId="7A6C2930" w14:textId="77777777" w:rsidR="00081B49" w:rsidRPr="002837D7" w:rsidRDefault="00081B49" w:rsidP="0081769A">
            <w:pPr>
              <w:pStyle w:val="TAC"/>
            </w:pPr>
            <w:r w:rsidRPr="002837D7">
              <w:t>ULBWP.1.1</w:t>
            </w:r>
          </w:p>
        </w:tc>
        <w:tc>
          <w:tcPr>
            <w:tcW w:w="2390" w:type="dxa"/>
            <w:tcBorders>
              <w:top w:val="single" w:sz="4" w:space="0" w:color="auto"/>
              <w:left w:val="single" w:sz="4" w:space="0" w:color="auto"/>
              <w:bottom w:val="single" w:sz="4" w:space="0" w:color="auto"/>
              <w:right w:val="single" w:sz="4" w:space="0" w:color="auto"/>
            </w:tcBorders>
          </w:tcPr>
          <w:p w14:paraId="22751E82" w14:textId="77777777" w:rsidR="00081B49" w:rsidRPr="002837D7" w:rsidRDefault="00081B49" w:rsidP="0081769A">
            <w:pPr>
              <w:pStyle w:val="TAC"/>
            </w:pPr>
            <w:r w:rsidRPr="002837D7">
              <w:t>ULBWP.1.1</w:t>
            </w:r>
          </w:p>
        </w:tc>
      </w:tr>
      <w:tr w:rsidR="00081B49" w:rsidRPr="002837D7" w14:paraId="2379C01C" w14:textId="77777777" w:rsidTr="0081769A">
        <w:trPr>
          <w:cantSplit/>
          <w:jc w:val="center"/>
        </w:trPr>
        <w:tc>
          <w:tcPr>
            <w:tcW w:w="2122" w:type="dxa"/>
            <w:vMerge/>
            <w:tcBorders>
              <w:left w:val="single" w:sz="4" w:space="0" w:color="auto"/>
              <w:right w:val="single" w:sz="4" w:space="0" w:color="auto"/>
            </w:tcBorders>
            <w:vAlign w:val="center"/>
          </w:tcPr>
          <w:p w14:paraId="28B7D629" w14:textId="77777777" w:rsidR="00081B49" w:rsidRPr="002837D7" w:rsidRDefault="00081B49" w:rsidP="0081769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F9FB219" w14:textId="77777777" w:rsidR="00081B49" w:rsidRPr="002837D7" w:rsidRDefault="00081B49" w:rsidP="0081769A">
            <w:pPr>
              <w:pStyle w:val="TAL"/>
            </w:pPr>
            <w:r w:rsidRPr="002837D7">
              <w:rPr>
                <w:rFonts w:cs="Arial"/>
              </w:rPr>
              <w:t>Config</w:t>
            </w:r>
            <w:r w:rsidRPr="002837D7">
              <w:rPr>
                <w:rFonts w:eastAsia="Malgun Gothic"/>
                <w:szCs w:val="18"/>
              </w:rPr>
              <w:t xml:space="preserve"> 2,5</w:t>
            </w:r>
          </w:p>
        </w:tc>
        <w:tc>
          <w:tcPr>
            <w:tcW w:w="1134" w:type="dxa"/>
            <w:vMerge/>
            <w:tcBorders>
              <w:left w:val="single" w:sz="4" w:space="0" w:color="auto"/>
              <w:right w:val="single" w:sz="4" w:space="0" w:color="auto"/>
            </w:tcBorders>
            <w:vAlign w:val="center"/>
          </w:tcPr>
          <w:p w14:paraId="1C803357" w14:textId="77777777" w:rsidR="00081B49" w:rsidRPr="002837D7" w:rsidRDefault="00081B49" w:rsidP="0081769A">
            <w:pPr>
              <w:pStyle w:val="TAC"/>
            </w:pPr>
          </w:p>
        </w:tc>
        <w:tc>
          <w:tcPr>
            <w:tcW w:w="2535" w:type="dxa"/>
            <w:tcBorders>
              <w:top w:val="single" w:sz="4" w:space="0" w:color="auto"/>
              <w:left w:val="single" w:sz="4" w:space="0" w:color="auto"/>
              <w:bottom w:val="single" w:sz="4" w:space="0" w:color="auto"/>
              <w:right w:val="single" w:sz="4" w:space="0" w:color="auto"/>
            </w:tcBorders>
          </w:tcPr>
          <w:p w14:paraId="7D3E444D" w14:textId="77777777" w:rsidR="00081B49" w:rsidRPr="002837D7" w:rsidRDefault="00081B49" w:rsidP="0081769A">
            <w:pPr>
              <w:pStyle w:val="TAC"/>
            </w:pPr>
            <w:r w:rsidRPr="002837D7">
              <w:t>ULBWP.1.1</w:t>
            </w:r>
          </w:p>
        </w:tc>
        <w:tc>
          <w:tcPr>
            <w:tcW w:w="2390" w:type="dxa"/>
            <w:tcBorders>
              <w:top w:val="single" w:sz="4" w:space="0" w:color="auto"/>
              <w:left w:val="single" w:sz="4" w:space="0" w:color="auto"/>
              <w:bottom w:val="single" w:sz="4" w:space="0" w:color="auto"/>
              <w:right w:val="single" w:sz="4" w:space="0" w:color="auto"/>
            </w:tcBorders>
          </w:tcPr>
          <w:p w14:paraId="58CF4AE9" w14:textId="77777777" w:rsidR="00081B49" w:rsidRPr="002837D7" w:rsidRDefault="00081B49" w:rsidP="0081769A">
            <w:pPr>
              <w:pStyle w:val="TAC"/>
            </w:pPr>
            <w:r w:rsidRPr="002837D7">
              <w:t>ULBWP.1.1</w:t>
            </w:r>
          </w:p>
        </w:tc>
      </w:tr>
      <w:tr w:rsidR="00081B49" w:rsidRPr="002837D7" w14:paraId="12AAA9F7" w14:textId="77777777" w:rsidTr="0081769A">
        <w:trPr>
          <w:cantSplit/>
          <w:jc w:val="center"/>
        </w:trPr>
        <w:tc>
          <w:tcPr>
            <w:tcW w:w="2122" w:type="dxa"/>
            <w:vMerge/>
            <w:tcBorders>
              <w:left w:val="single" w:sz="4" w:space="0" w:color="auto"/>
              <w:bottom w:val="single" w:sz="4" w:space="0" w:color="auto"/>
              <w:right w:val="single" w:sz="4" w:space="0" w:color="auto"/>
            </w:tcBorders>
            <w:vAlign w:val="center"/>
          </w:tcPr>
          <w:p w14:paraId="10CBC87E" w14:textId="77777777" w:rsidR="00081B49" w:rsidRPr="002837D7" w:rsidRDefault="00081B49" w:rsidP="0081769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4D746D6" w14:textId="77777777" w:rsidR="00081B49" w:rsidRPr="002837D7" w:rsidRDefault="00081B49" w:rsidP="0081769A">
            <w:pPr>
              <w:pStyle w:val="TAL"/>
            </w:pPr>
            <w:r w:rsidRPr="002837D7">
              <w:rPr>
                <w:rFonts w:cs="Arial"/>
              </w:rPr>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14:paraId="01C5815F" w14:textId="77777777" w:rsidR="00081B49" w:rsidRPr="002837D7" w:rsidRDefault="00081B49" w:rsidP="0081769A">
            <w:pPr>
              <w:pStyle w:val="TAC"/>
            </w:pPr>
          </w:p>
        </w:tc>
        <w:tc>
          <w:tcPr>
            <w:tcW w:w="2535" w:type="dxa"/>
            <w:tcBorders>
              <w:top w:val="single" w:sz="4" w:space="0" w:color="auto"/>
              <w:left w:val="single" w:sz="4" w:space="0" w:color="auto"/>
              <w:bottom w:val="single" w:sz="4" w:space="0" w:color="auto"/>
              <w:right w:val="single" w:sz="4" w:space="0" w:color="auto"/>
            </w:tcBorders>
          </w:tcPr>
          <w:p w14:paraId="1100D648" w14:textId="77777777" w:rsidR="00081B49" w:rsidRPr="002837D7" w:rsidRDefault="00081B49" w:rsidP="0081769A">
            <w:pPr>
              <w:pStyle w:val="TAC"/>
            </w:pPr>
            <w:r w:rsidRPr="002837D7">
              <w:t>ULBWP.1.1</w:t>
            </w:r>
          </w:p>
        </w:tc>
        <w:tc>
          <w:tcPr>
            <w:tcW w:w="2390" w:type="dxa"/>
            <w:tcBorders>
              <w:top w:val="single" w:sz="4" w:space="0" w:color="auto"/>
              <w:left w:val="single" w:sz="4" w:space="0" w:color="auto"/>
              <w:bottom w:val="single" w:sz="4" w:space="0" w:color="auto"/>
              <w:right w:val="single" w:sz="4" w:space="0" w:color="auto"/>
            </w:tcBorders>
          </w:tcPr>
          <w:p w14:paraId="6829478C" w14:textId="77777777" w:rsidR="00081B49" w:rsidRPr="002837D7" w:rsidRDefault="00081B49" w:rsidP="0081769A">
            <w:pPr>
              <w:pStyle w:val="TAC"/>
            </w:pPr>
            <w:r w:rsidRPr="002837D7">
              <w:t>ULBWP.1.1</w:t>
            </w:r>
          </w:p>
        </w:tc>
      </w:tr>
      <w:tr w:rsidR="00081B49" w:rsidRPr="002837D7" w14:paraId="1A57E5E4" w14:textId="77777777" w:rsidTr="0081769A">
        <w:trPr>
          <w:cantSplit/>
          <w:jc w:val="center"/>
        </w:trPr>
        <w:tc>
          <w:tcPr>
            <w:tcW w:w="2122" w:type="dxa"/>
            <w:vMerge w:val="restart"/>
            <w:tcBorders>
              <w:top w:val="single" w:sz="4" w:space="0" w:color="auto"/>
              <w:left w:val="single" w:sz="4" w:space="0" w:color="auto"/>
              <w:right w:val="single" w:sz="4" w:space="0" w:color="auto"/>
            </w:tcBorders>
          </w:tcPr>
          <w:p w14:paraId="384735FB" w14:textId="77777777" w:rsidR="00081B49" w:rsidRPr="002837D7" w:rsidRDefault="00081B49" w:rsidP="0081769A">
            <w:pPr>
              <w:pStyle w:val="TAL"/>
            </w:pPr>
            <w:r w:rsidRPr="002837D7">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1EEEC271" w14:textId="77777777" w:rsidR="00081B49" w:rsidRPr="002837D7" w:rsidRDefault="00081B49" w:rsidP="0081769A">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48A61DE0" w14:textId="77777777" w:rsidR="00081B49" w:rsidRPr="002837D7" w:rsidRDefault="00081B49" w:rsidP="0081769A">
            <w:pPr>
              <w:pStyle w:val="TAC"/>
            </w:pPr>
          </w:p>
        </w:tc>
        <w:tc>
          <w:tcPr>
            <w:tcW w:w="2535" w:type="dxa"/>
            <w:tcBorders>
              <w:top w:val="single" w:sz="4" w:space="0" w:color="auto"/>
              <w:left w:val="single" w:sz="4" w:space="0" w:color="auto"/>
              <w:bottom w:val="single" w:sz="4" w:space="0" w:color="auto"/>
              <w:right w:val="single" w:sz="4" w:space="0" w:color="auto"/>
            </w:tcBorders>
          </w:tcPr>
          <w:p w14:paraId="27D4F664" w14:textId="77777777" w:rsidR="00081B49" w:rsidRPr="002837D7" w:rsidRDefault="00081B49" w:rsidP="0081769A">
            <w:pPr>
              <w:pStyle w:val="TAC"/>
              <w:rPr>
                <w:szCs w:val="16"/>
              </w:rPr>
            </w:pPr>
            <w:r w:rsidRPr="002837D7">
              <w:rPr>
                <w:szCs w:val="16"/>
              </w:rPr>
              <w:t>SR.1.1 FDD</w:t>
            </w:r>
          </w:p>
        </w:tc>
        <w:tc>
          <w:tcPr>
            <w:tcW w:w="2390" w:type="dxa"/>
            <w:tcBorders>
              <w:top w:val="single" w:sz="4" w:space="0" w:color="auto"/>
              <w:left w:val="single" w:sz="4" w:space="0" w:color="auto"/>
              <w:bottom w:val="single" w:sz="4" w:space="0" w:color="auto"/>
              <w:right w:val="single" w:sz="4" w:space="0" w:color="auto"/>
            </w:tcBorders>
          </w:tcPr>
          <w:p w14:paraId="2FFD0FE7" w14:textId="77777777" w:rsidR="00081B49" w:rsidRPr="002837D7" w:rsidRDefault="00081B49" w:rsidP="0081769A">
            <w:pPr>
              <w:pStyle w:val="TAC"/>
              <w:rPr>
                <w:szCs w:val="16"/>
              </w:rPr>
            </w:pPr>
            <w:r w:rsidRPr="002837D7">
              <w:rPr>
                <w:szCs w:val="16"/>
              </w:rPr>
              <w:t>-</w:t>
            </w:r>
          </w:p>
        </w:tc>
      </w:tr>
      <w:tr w:rsidR="00081B49" w:rsidRPr="002837D7" w14:paraId="7BABCB26" w14:textId="77777777" w:rsidTr="0081769A">
        <w:trPr>
          <w:cantSplit/>
          <w:jc w:val="center"/>
        </w:trPr>
        <w:tc>
          <w:tcPr>
            <w:tcW w:w="2122" w:type="dxa"/>
            <w:vMerge/>
            <w:tcBorders>
              <w:left w:val="single" w:sz="4" w:space="0" w:color="auto"/>
              <w:right w:val="single" w:sz="4" w:space="0" w:color="auto"/>
            </w:tcBorders>
          </w:tcPr>
          <w:p w14:paraId="391B0E8E" w14:textId="77777777" w:rsidR="00081B49" w:rsidRPr="002837D7" w:rsidRDefault="00081B49" w:rsidP="0081769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E0A364D" w14:textId="77777777" w:rsidR="00081B49" w:rsidRPr="002837D7" w:rsidRDefault="00081B49" w:rsidP="0081769A">
            <w:pPr>
              <w:pStyle w:val="TAL"/>
            </w:pPr>
            <w:r w:rsidRPr="002837D7">
              <w:t>Config</w:t>
            </w:r>
            <w:r w:rsidRPr="002837D7">
              <w:rPr>
                <w:rFonts w:eastAsia="Malgun Gothic"/>
                <w:szCs w:val="18"/>
              </w:rPr>
              <w:t xml:space="preserve"> 2,5</w:t>
            </w:r>
          </w:p>
        </w:tc>
        <w:tc>
          <w:tcPr>
            <w:tcW w:w="1134" w:type="dxa"/>
            <w:vMerge/>
            <w:tcBorders>
              <w:left w:val="single" w:sz="4" w:space="0" w:color="auto"/>
              <w:right w:val="single" w:sz="4" w:space="0" w:color="auto"/>
            </w:tcBorders>
          </w:tcPr>
          <w:p w14:paraId="48D20436" w14:textId="77777777" w:rsidR="00081B49" w:rsidRPr="002837D7" w:rsidRDefault="00081B49" w:rsidP="0081769A">
            <w:pPr>
              <w:pStyle w:val="TAC"/>
            </w:pPr>
          </w:p>
        </w:tc>
        <w:tc>
          <w:tcPr>
            <w:tcW w:w="2535" w:type="dxa"/>
            <w:tcBorders>
              <w:top w:val="single" w:sz="4" w:space="0" w:color="auto"/>
              <w:left w:val="single" w:sz="4" w:space="0" w:color="auto"/>
              <w:bottom w:val="single" w:sz="4" w:space="0" w:color="auto"/>
              <w:right w:val="single" w:sz="4" w:space="0" w:color="auto"/>
            </w:tcBorders>
          </w:tcPr>
          <w:p w14:paraId="3BF85619" w14:textId="77777777" w:rsidR="00081B49" w:rsidRPr="002837D7" w:rsidRDefault="00081B49" w:rsidP="0081769A">
            <w:pPr>
              <w:pStyle w:val="TAC"/>
              <w:rPr>
                <w:szCs w:val="16"/>
              </w:rPr>
            </w:pPr>
            <w:r w:rsidRPr="002837D7">
              <w:rPr>
                <w:szCs w:val="16"/>
              </w:rPr>
              <w:t>SR.1.1 TDD</w:t>
            </w:r>
          </w:p>
        </w:tc>
        <w:tc>
          <w:tcPr>
            <w:tcW w:w="2390" w:type="dxa"/>
            <w:tcBorders>
              <w:top w:val="single" w:sz="4" w:space="0" w:color="auto"/>
              <w:left w:val="single" w:sz="4" w:space="0" w:color="auto"/>
              <w:bottom w:val="single" w:sz="4" w:space="0" w:color="auto"/>
              <w:right w:val="single" w:sz="4" w:space="0" w:color="auto"/>
            </w:tcBorders>
          </w:tcPr>
          <w:p w14:paraId="410BC5B0" w14:textId="77777777" w:rsidR="00081B49" w:rsidRPr="002837D7" w:rsidRDefault="00081B49" w:rsidP="0081769A">
            <w:pPr>
              <w:pStyle w:val="TAC"/>
              <w:rPr>
                <w:szCs w:val="16"/>
              </w:rPr>
            </w:pPr>
            <w:r w:rsidRPr="002837D7">
              <w:rPr>
                <w:szCs w:val="16"/>
              </w:rPr>
              <w:t>-</w:t>
            </w:r>
          </w:p>
        </w:tc>
      </w:tr>
      <w:tr w:rsidR="00081B49" w:rsidRPr="002837D7" w14:paraId="2FC9FDB1" w14:textId="77777777" w:rsidTr="0081769A">
        <w:trPr>
          <w:cantSplit/>
          <w:jc w:val="center"/>
        </w:trPr>
        <w:tc>
          <w:tcPr>
            <w:tcW w:w="2122" w:type="dxa"/>
            <w:vMerge/>
            <w:tcBorders>
              <w:left w:val="single" w:sz="4" w:space="0" w:color="auto"/>
              <w:bottom w:val="single" w:sz="4" w:space="0" w:color="auto"/>
              <w:right w:val="single" w:sz="4" w:space="0" w:color="auto"/>
            </w:tcBorders>
          </w:tcPr>
          <w:p w14:paraId="089D6552" w14:textId="77777777" w:rsidR="00081B49" w:rsidRPr="002837D7" w:rsidRDefault="00081B49" w:rsidP="0081769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944BFA7" w14:textId="77777777" w:rsidR="00081B49" w:rsidRPr="002837D7" w:rsidRDefault="00081B49" w:rsidP="0081769A">
            <w:pPr>
              <w:pStyle w:val="TAL"/>
            </w:pPr>
            <w:r w:rsidRPr="002837D7">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7D791A5E" w14:textId="77777777" w:rsidR="00081B49" w:rsidRPr="002837D7" w:rsidRDefault="00081B49" w:rsidP="0081769A">
            <w:pPr>
              <w:pStyle w:val="TAC"/>
            </w:pPr>
          </w:p>
        </w:tc>
        <w:tc>
          <w:tcPr>
            <w:tcW w:w="2535" w:type="dxa"/>
            <w:tcBorders>
              <w:top w:val="single" w:sz="4" w:space="0" w:color="auto"/>
              <w:left w:val="single" w:sz="4" w:space="0" w:color="auto"/>
              <w:bottom w:val="single" w:sz="4" w:space="0" w:color="auto"/>
              <w:right w:val="single" w:sz="4" w:space="0" w:color="auto"/>
            </w:tcBorders>
          </w:tcPr>
          <w:p w14:paraId="29F58AE6" w14:textId="77777777" w:rsidR="00081B49" w:rsidRPr="002837D7" w:rsidRDefault="00081B49" w:rsidP="0081769A">
            <w:pPr>
              <w:pStyle w:val="TAC"/>
              <w:rPr>
                <w:szCs w:val="16"/>
              </w:rPr>
            </w:pPr>
            <w:r w:rsidRPr="002837D7">
              <w:rPr>
                <w:szCs w:val="16"/>
              </w:rPr>
              <w:t>SR 2.1 TDD</w:t>
            </w:r>
          </w:p>
        </w:tc>
        <w:tc>
          <w:tcPr>
            <w:tcW w:w="2390" w:type="dxa"/>
            <w:tcBorders>
              <w:top w:val="single" w:sz="4" w:space="0" w:color="auto"/>
              <w:left w:val="single" w:sz="4" w:space="0" w:color="auto"/>
              <w:bottom w:val="single" w:sz="4" w:space="0" w:color="auto"/>
              <w:right w:val="single" w:sz="4" w:space="0" w:color="auto"/>
            </w:tcBorders>
          </w:tcPr>
          <w:p w14:paraId="4BDE720B" w14:textId="77777777" w:rsidR="00081B49" w:rsidRPr="002837D7" w:rsidRDefault="00081B49" w:rsidP="0081769A">
            <w:pPr>
              <w:pStyle w:val="TAC"/>
              <w:rPr>
                <w:szCs w:val="16"/>
              </w:rPr>
            </w:pPr>
            <w:r w:rsidRPr="002837D7">
              <w:rPr>
                <w:szCs w:val="16"/>
              </w:rPr>
              <w:t>-</w:t>
            </w:r>
          </w:p>
        </w:tc>
      </w:tr>
      <w:tr w:rsidR="00081B49" w:rsidRPr="002837D7" w14:paraId="57CA478E" w14:textId="77777777" w:rsidTr="0081769A">
        <w:trPr>
          <w:cantSplit/>
          <w:jc w:val="center"/>
        </w:trPr>
        <w:tc>
          <w:tcPr>
            <w:tcW w:w="2122" w:type="dxa"/>
            <w:vMerge w:val="restart"/>
            <w:tcBorders>
              <w:left w:val="single" w:sz="4" w:space="0" w:color="auto"/>
              <w:right w:val="single" w:sz="4" w:space="0" w:color="auto"/>
            </w:tcBorders>
          </w:tcPr>
          <w:p w14:paraId="73164624" w14:textId="77777777" w:rsidR="00081B49" w:rsidRPr="002837D7" w:rsidRDefault="00081B49" w:rsidP="0081769A">
            <w:pPr>
              <w:pStyle w:val="TAL"/>
            </w:pPr>
            <w:r w:rsidRPr="002837D7">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388DC0EC" w14:textId="77777777" w:rsidR="00081B49" w:rsidRPr="002837D7" w:rsidRDefault="00081B49" w:rsidP="0081769A">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312F02AA" w14:textId="77777777" w:rsidR="00081B49" w:rsidRPr="002837D7" w:rsidRDefault="00081B49" w:rsidP="0081769A">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14:paraId="738600EE" w14:textId="77777777" w:rsidR="00081B49" w:rsidRPr="002837D7" w:rsidRDefault="00081B49" w:rsidP="0081769A">
            <w:pPr>
              <w:pStyle w:val="TAC"/>
              <w:rPr>
                <w:szCs w:val="16"/>
              </w:rPr>
            </w:pPr>
            <w:r w:rsidRPr="002837D7">
              <w:rPr>
                <w:szCs w:val="16"/>
              </w:rPr>
              <w:t xml:space="preserve">CR.1.1 FDD  </w:t>
            </w:r>
          </w:p>
        </w:tc>
        <w:tc>
          <w:tcPr>
            <w:tcW w:w="2390" w:type="dxa"/>
            <w:tcBorders>
              <w:top w:val="single" w:sz="4" w:space="0" w:color="auto"/>
              <w:left w:val="single" w:sz="4" w:space="0" w:color="auto"/>
              <w:bottom w:val="single" w:sz="4" w:space="0" w:color="auto"/>
              <w:right w:val="single" w:sz="4" w:space="0" w:color="auto"/>
            </w:tcBorders>
            <w:vAlign w:val="center"/>
          </w:tcPr>
          <w:p w14:paraId="76DEAE1B" w14:textId="77777777" w:rsidR="00081B49" w:rsidRPr="002837D7" w:rsidRDefault="00081B49" w:rsidP="0081769A">
            <w:pPr>
              <w:pStyle w:val="TAC"/>
              <w:rPr>
                <w:szCs w:val="16"/>
              </w:rPr>
            </w:pPr>
            <w:r w:rsidRPr="002837D7">
              <w:rPr>
                <w:szCs w:val="16"/>
              </w:rPr>
              <w:t xml:space="preserve">CR.1.1 FDD  </w:t>
            </w:r>
          </w:p>
        </w:tc>
      </w:tr>
      <w:tr w:rsidR="00081B49" w:rsidRPr="002837D7" w14:paraId="2030789E" w14:textId="77777777" w:rsidTr="0081769A">
        <w:trPr>
          <w:cantSplit/>
          <w:jc w:val="center"/>
        </w:trPr>
        <w:tc>
          <w:tcPr>
            <w:tcW w:w="2122" w:type="dxa"/>
            <w:vMerge/>
            <w:tcBorders>
              <w:left w:val="single" w:sz="4" w:space="0" w:color="auto"/>
              <w:right w:val="single" w:sz="4" w:space="0" w:color="auto"/>
            </w:tcBorders>
          </w:tcPr>
          <w:p w14:paraId="0627F545" w14:textId="77777777" w:rsidR="00081B49" w:rsidRPr="002837D7" w:rsidRDefault="00081B49" w:rsidP="0081769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5F91402" w14:textId="77777777" w:rsidR="00081B49" w:rsidRPr="002837D7" w:rsidRDefault="00081B49" w:rsidP="0081769A">
            <w:pPr>
              <w:pStyle w:val="TAL"/>
            </w:pPr>
            <w:r w:rsidRPr="002837D7">
              <w:t>Config</w:t>
            </w:r>
            <w:r w:rsidRPr="002837D7">
              <w:rPr>
                <w:rFonts w:eastAsia="Malgun Gothic"/>
                <w:szCs w:val="18"/>
              </w:rPr>
              <w:t xml:space="preserve"> 2,5</w:t>
            </w:r>
          </w:p>
        </w:tc>
        <w:tc>
          <w:tcPr>
            <w:tcW w:w="1134" w:type="dxa"/>
            <w:vMerge/>
            <w:tcBorders>
              <w:left w:val="single" w:sz="4" w:space="0" w:color="auto"/>
              <w:right w:val="single" w:sz="4" w:space="0" w:color="auto"/>
            </w:tcBorders>
          </w:tcPr>
          <w:p w14:paraId="7F81768D" w14:textId="77777777" w:rsidR="00081B49" w:rsidRPr="002837D7" w:rsidRDefault="00081B49" w:rsidP="0081769A">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14:paraId="24ADF9A8" w14:textId="77777777" w:rsidR="00081B49" w:rsidRPr="002837D7" w:rsidRDefault="00081B49" w:rsidP="0081769A">
            <w:pPr>
              <w:pStyle w:val="TAC"/>
              <w:rPr>
                <w:szCs w:val="16"/>
              </w:rPr>
            </w:pPr>
            <w:r w:rsidRPr="002837D7">
              <w:rPr>
                <w:szCs w:val="16"/>
              </w:rPr>
              <w:t>CR.1.1 TDD</w:t>
            </w:r>
          </w:p>
        </w:tc>
        <w:tc>
          <w:tcPr>
            <w:tcW w:w="2390" w:type="dxa"/>
            <w:tcBorders>
              <w:top w:val="single" w:sz="4" w:space="0" w:color="auto"/>
              <w:left w:val="single" w:sz="4" w:space="0" w:color="auto"/>
              <w:bottom w:val="single" w:sz="4" w:space="0" w:color="auto"/>
              <w:right w:val="single" w:sz="4" w:space="0" w:color="auto"/>
            </w:tcBorders>
            <w:vAlign w:val="center"/>
          </w:tcPr>
          <w:p w14:paraId="414F7461" w14:textId="77777777" w:rsidR="00081B49" w:rsidRPr="002837D7" w:rsidRDefault="00081B49" w:rsidP="0081769A">
            <w:pPr>
              <w:pStyle w:val="TAC"/>
              <w:rPr>
                <w:szCs w:val="16"/>
              </w:rPr>
            </w:pPr>
            <w:r w:rsidRPr="002837D7">
              <w:rPr>
                <w:szCs w:val="16"/>
              </w:rPr>
              <w:t>CR.1.1 TDD</w:t>
            </w:r>
          </w:p>
        </w:tc>
      </w:tr>
      <w:tr w:rsidR="00081B49" w:rsidRPr="002837D7" w14:paraId="7F560547" w14:textId="77777777" w:rsidTr="0081769A">
        <w:trPr>
          <w:cantSplit/>
          <w:jc w:val="center"/>
        </w:trPr>
        <w:tc>
          <w:tcPr>
            <w:tcW w:w="2122" w:type="dxa"/>
            <w:vMerge/>
            <w:tcBorders>
              <w:left w:val="single" w:sz="4" w:space="0" w:color="auto"/>
              <w:right w:val="single" w:sz="4" w:space="0" w:color="auto"/>
            </w:tcBorders>
          </w:tcPr>
          <w:p w14:paraId="7E9014E5" w14:textId="77777777" w:rsidR="00081B49" w:rsidRPr="002837D7" w:rsidRDefault="00081B49" w:rsidP="0081769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87E8AAD" w14:textId="77777777" w:rsidR="00081B49" w:rsidRPr="002837D7" w:rsidRDefault="00081B49" w:rsidP="0081769A">
            <w:pPr>
              <w:pStyle w:val="TAL"/>
            </w:pPr>
            <w:r w:rsidRPr="002837D7">
              <w:t>Config</w:t>
            </w:r>
            <w:r w:rsidRPr="002837D7">
              <w:rPr>
                <w:rFonts w:eastAsia="Malgun Gothic"/>
                <w:szCs w:val="18"/>
              </w:rPr>
              <w:t xml:space="preserve"> 3,6</w:t>
            </w:r>
          </w:p>
        </w:tc>
        <w:tc>
          <w:tcPr>
            <w:tcW w:w="1134" w:type="dxa"/>
            <w:vMerge/>
            <w:tcBorders>
              <w:left w:val="single" w:sz="4" w:space="0" w:color="auto"/>
              <w:right w:val="single" w:sz="4" w:space="0" w:color="auto"/>
            </w:tcBorders>
          </w:tcPr>
          <w:p w14:paraId="299B07DC" w14:textId="77777777" w:rsidR="00081B49" w:rsidRPr="002837D7" w:rsidRDefault="00081B49" w:rsidP="0081769A">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14:paraId="3B8943E3" w14:textId="77777777" w:rsidR="00081B49" w:rsidRPr="002837D7" w:rsidRDefault="00081B49" w:rsidP="0081769A">
            <w:pPr>
              <w:pStyle w:val="TAC"/>
              <w:rPr>
                <w:szCs w:val="16"/>
              </w:rPr>
            </w:pPr>
            <w:r w:rsidRPr="002837D7">
              <w:rPr>
                <w:szCs w:val="16"/>
              </w:rPr>
              <w:t>CR 2.1 TDD</w:t>
            </w:r>
          </w:p>
        </w:tc>
        <w:tc>
          <w:tcPr>
            <w:tcW w:w="2390" w:type="dxa"/>
            <w:tcBorders>
              <w:top w:val="single" w:sz="4" w:space="0" w:color="auto"/>
              <w:left w:val="single" w:sz="4" w:space="0" w:color="auto"/>
              <w:bottom w:val="single" w:sz="4" w:space="0" w:color="auto"/>
              <w:right w:val="single" w:sz="4" w:space="0" w:color="auto"/>
            </w:tcBorders>
            <w:vAlign w:val="center"/>
          </w:tcPr>
          <w:p w14:paraId="1BFE2173" w14:textId="77777777" w:rsidR="00081B49" w:rsidRPr="002837D7" w:rsidRDefault="00081B49" w:rsidP="0081769A">
            <w:pPr>
              <w:pStyle w:val="TAC"/>
              <w:rPr>
                <w:szCs w:val="16"/>
              </w:rPr>
            </w:pPr>
            <w:r w:rsidRPr="002837D7">
              <w:rPr>
                <w:szCs w:val="16"/>
              </w:rPr>
              <w:t>CR 2.1 TDD</w:t>
            </w:r>
          </w:p>
        </w:tc>
      </w:tr>
      <w:tr w:rsidR="00081B49" w:rsidRPr="002837D7" w14:paraId="0A039E2F" w14:textId="77777777" w:rsidTr="0081769A">
        <w:trPr>
          <w:cantSplit/>
          <w:jc w:val="center"/>
        </w:trPr>
        <w:tc>
          <w:tcPr>
            <w:tcW w:w="2122" w:type="dxa"/>
            <w:vMerge w:val="restart"/>
            <w:tcBorders>
              <w:left w:val="single" w:sz="4" w:space="0" w:color="auto"/>
              <w:right w:val="single" w:sz="4" w:space="0" w:color="auto"/>
            </w:tcBorders>
          </w:tcPr>
          <w:p w14:paraId="22156018" w14:textId="77777777" w:rsidR="00081B49" w:rsidRPr="002837D7" w:rsidRDefault="00081B49" w:rsidP="0081769A">
            <w:pPr>
              <w:pStyle w:val="TAL"/>
            </w:pPr>
            <w:r w:rsidRPr="002837D7">
              <w:t>PDCCH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29143064" w14:textId="77777777" w:rsidR="00081B49" w:rsidRPr="002837D7" w:rsidRDefault="00081B49" w:rsidP="0081769A">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06914499" w14:textId="77777777" w:rsidR="00081B49" w:rsidRPr="002837D7" w:rsidRDefault="00081B49" w:rsidP="0081769A">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14:paraId="0E015403" w14:textId="77777777" w:rsidR="00081B49" w:rsidRPr="002837D7" w:rsidRDefault="00081B49" w:rsidP="0081769A">
            <w:pPr>
              <w:pStyle w:val="TAC"/>
              <w:rPr>
                <w:szCs w:val="16"/>
              </w:rPr>
            </w:pPr>
            <w:r w:rsidRPr="002837D7">
              <w:rPr>
                <w:szCs w:val="16"/>
              </w:rPr>
              <w:t>CCR.1.1 FDD</w:t>
            </w:r>
          </w:p>
        </w:tc>
        <w:tc>
          <w:tcPr>
            <w:tcW w:w="2390" w:type="dxa"/>
            <w:tcBorders>
              <w:top w:val="single" w:sz="4" w:space="0" w:color="auto"/>
              <w:left w:val="single" w:sz="4" w:space="0" w:color="auto"/>
              <w:bottom w:val="single" w:sz="4" w:space="0" w:color="auto"/>
              <w:right w:val="single" w:sz="4" w:space="0" w:color="auto"/>
            </w:tcBorders>
            <w:vAlign w:val="center"/>
          </w:tcPr>
          <w:p w14:paraId="6400B3EE" w14:textId="77777777" w:rsidR="00081B49" w:rsidRPr="002837D7" w:rsidRDefault="00081B49" w:rsidP="0081769A">
            <w:pPr>
              <w:pStyle w:val="TAC"/>
              <w:rPr>
                <w:szCs w:val="16"/>
              </w:rPr>
            </w:pPr>
            <w:r w:rsidRPr="002837D7">
              <w:rPr>
                <w:szCs w:val="16"/>
              </w:rPr>
              <w:t>CCR.1.1 FDD</w:t>
            </w:r>
          </w:p>
        </w:tc>
      </w:tr>
      <w:tr w:rsidR="00081B49" w:rsidRPr="002837D7" w14:paraId="6ACB398F" w14:textId="77777777" w:rsidTr="0081769A">
        <w:trPr>
          <w:cantSplit/>
          <w:jc w:val="center"/>
        </w:trPr>
        <w:tc>
          <w:tcPr>
            <w:tcW w:w="2122" w:type="dxa"/>
            <w:vMerge/>
            <w:tcBorders>
              <w:left w:val="single" w:sz="4" w:space="0" w:color="auto"/>
              <w:right w:val="single" w:sz="4" w:space="0" w:color="auto"/>
            </w:tcBorders>
          </w:tcPr>
          <w:p w14:paraId="47D83A0E" w14:textId="77777777" w:rsidR="00081B49" w:rsidRPr="002837D7" w:rsidRDefault="00081B49" w:rsidP="0081769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D3801C7" w14:textId="77777777" w:rsidR="00081B49" w:rsidRPr="002837D7" w:rsidRDefault="00081B49" w:rsidP="0081769A">
            <w:pPr>
              <w:pStyle w:val="TAL"/>
            </w:pPr>
            <w:r w:rsidRPr="002837D7">
              <w:t>Config</w:t>
            </w:r>
            <w:r w:rsidRPr="002837D7">
              <w:rPr>
                <w:rFonts w:eastAsia="Malgun Gothic"/>
                <w:szCs w:val="18"/>
              </w:rPr>
              <w:t xml:space="preserve"> 2,5</w:t>
            </w:r>
          </w:p>
        </w:tc>
        <w:tc>
          <w:tcPr>
            <w:tcW w:w="1134" w:type="dxa"/>
            <w:vMerge/>
            <w:tcBorders>
              <w:left w:val="single" w:sz="4" w:space="0" w:color="auto"/>
              <w:right w:val="single" w:sz="4" w:space="0" w:color="auto"/>
            </w:tcBorders>
          </w:tcPr>
          <w:p w14:paraId="78A90F33" w14:textId="77777777" w:rsidR="00081B49" w:rsidRPr="002837D7" w:rsidRDefault="00081B49" w:rsidP="0081769A">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14:paraId="08B9048D" w14:textId="77777777" w:rsidR="00081B49" w:rsidRPr="002837D7" w:rsidRDefault="00081B49" w:rsidP="0081769A">
            <w:pPr>
              <w:pStyle w:val="TAC"/>
              <w:rPr>
                <w:szCs w:val="16"/>
              </w:rPr>
            </w:pPr>
            <w:r w:rsidRPr="002837D7">
              <w:rPr>
                <w:szCs w:val="16"/>
              </w:rPr>
              <w:t>CCR.1.1 TDD</w:t>
            </w:r>
          </w:p>
        </w:tc>
        <w:tc>
          <w:tcPr>
            <w:tcW w:w="2390" w:type="dxa"/>
            <w:tcBorders>
              <w:top w:val="single" w:sz="4" w:space="0" w:color="auto"/>
              <w:left w:val="single" w:sz="4" w:space="0" w:color="auto"/>
              <w:bottom w:val="single" w:sz="4" w:space="0" w:color="auto"/>
              <w:right w:val="single" w:sz="4" w:space="0" w:color="auto"/>
            </w:tcBorders>
            <w:vAlign w:val="center"/>
          </w:tcPr>
          <w:p w14:paraId="3CF053CA" w14:textId="77777777" w:rsidR="00081B49" w:rsidRPr="002837D7" w:rsidRDefault="00081B49" w:rsidP="0081769A">
            <w:pPr>
              <w:pStyle w:val="TAC"/>
              <w:rPr>
                <w:szCs w:val="16"/>
              </w:rPr>
            </w:pPr>
            <w:r w:rsidRPr="002837D7">
              <w:rPr>
                <w:szCs w:val="16"/>
              </w:rPr>
              <w:t>CCR.1.1 TDD</w:t>
            </w:r>
          </w:p>
        </w:tc>
      </w:tr>
      <w:tr w:rsidR="00081B49" w:rsidRPr="002837D7" w14:paraId="70463113" w14:textId="77777777" w:rsidTr="0081769A">
        <w:trPr>
          <w:cantSplit/>
          <w:jc w:val="center"/>
        </w:trPr>
        <w:tc>
          <w:tcPr>
            <w:tcW w:w="2122" w:type="dxa"/>
            <w:vMerge/>
            <w:tcBorders>
              <w:left w:val="single" w:sz="4" w:space="0" w:color="auto"/>
              <w:bottom w:val="single" w:sz="4" w:space="0" w:color="auto"/>
              <w:right w:val="single" w:sz="4" w:space="0" w:color="auto"/>
            </w:tcBorders>
          </w:tcPr>
          <w:p w14:paraId="116C003D" w14:textId="77777777" w:rsidR="00081B49" w:rsidRPr="002837D7" w:rsidRDefault="00081B49" w:rsidP="0081769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751DD2D" w14:textId="77777777" w:rsidR="00081B49" w:rsidRPr="002837D7" w:rsidRDefault="00081B49" w:rsidP="0081769A">
            <w:pPr>
              <w:pStyle w:val="TAL"/>
            </w:pPr>
            <w:r w:rsidRPr="002837D7">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1A9F1052" w14:textId="77777777" w:rsidR="00081B49" w:rsidRPr="002837D7" w:rsidRDefault="00081B49" w:rsidP="0081769A">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14:paraId="6341CEC3" w14:textId="77777777" w:rsidR="00081B49" w:rsidRPr="002837D7" w:rsidRDefault="00081B49" w:rsidP="0081769A">
            <w:pPr>
              <w:pStyle w:val="TAC"/>
              <w:rPr>
                <w:szCs w:val="16"/>
              </w:rPr>
            </w:pPr>
            <w:r w:rsidRPr="002837D7">
              <w:rPr>
                <w:szCs w:val="16"/>
              </w:rPr>
              <w:t>CCR.2.1 TDD</w:t>
            </w:r>
          </w:p>
        </w:tc>
        <w:tc>
          <w:tcPr>
            <w:tcW w:w="2390" w:type="dxa"/>
            <w:tcBorders>
              <w:top w:val="single" w:sz="4" w:space="0" w:color="auto"/>
              <w:left w:val="single" w:sz="4" w:space="0" w:color="auto"/>
              <w:bottom w:val="single" w:sz="4" w:space="0" w:color="auto"/>
              <w:right w:val="single" w:sz="4" w:space="0" w:color="auto"/>
            </w:tcBorders>
            <w:vAlign w:val="center"/>
          </w:tcPr>
          <w:p w14:paraId="6EA5F8C9" w14:textId="77777777" w:rsidR="00081B49" w:rsidRPr="002837D7" w:rsidRDefault="00081B49" w:rsidP="0081769A">
            <w:pPr>
              <w:pStyle w:val="TAC"/>
              <w:rPr>
                <w:szCs w:val="16"/>
              </w:rPr>
            </w:pPr>
            <w:r w:rsidRPr="002837D7">
              <w:rPr>
                <w:szCs w:val="16"/>
              </w:rPr>
              <w:t>CCR.2.1 TDD</w:t>
            </w:r>
          </w:p>
        </w:tc>
      </w:tr>
      <w:tr w:rsidR="00081B49" w:rsidRPr="002837D7" w14:paraId="2E8E2A4B" w14:textId="77777777" w:rsidTr="0081769A">
        <w:trPr>
          <w:cantSplit/>
          <w:jc w:val="center"/>
        </w:trPr>
        <w:tc>
          <w:tcPr>
            <w:tcW w:w="2122" w:type="dxa"/>
            <w:vMerge w:val="restart"/>
            <w:tcBorders>
              <w:left w:val="single" w:sz="4" w:space="0" w:color="auto"/>
              <w:right w:val="single" w:sz="4" w:space="0" w:color="auto"/>
            </w:tcBorders>
          </w:tcPr>
          <w:p w14:paraId="4FD5A20F" w14:textId="77777777" w:rsidR="00081B49" w:rsidRPr="002837D7" w:rsidRDefault="00081B49" w:rsidP="0081769A">
            <w:pPr>
              <w:pStyle w:val="TAL"/>
            </w:pPr>
            <w:r w:rsidRPr="002837D7">
              <w:rPr>
                <w:rFonts w:cs="Arial"/>
                <w:bC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1B6F28A" w14:textId="77777777" w:rsidR="00081B49" w:rsidRPr="002837D7" w:rsidRDefault="00081B49" w:rsidP="0081769A">
            <w:pPr>
              <w:pStyle w:val="TAL"/>
            </w:pPr>
            <w:r w:rsidRPr="002837D7">
              <w:rPr>
                <w:rFonts w:cs="Arial"/>
              </w:rPr>
              <w:t>Config</w:t>
            </w:r>
            <w:r w:rsidRPr="002837D7">
              <w:rPr>
                <w:rFonts w:eastAsia="Malgun Gothic"/>
                <w:szCs w:val="18"/>
              </w:rPr>
              <w:t xml:space="preserve"> 1,4</w:t>
            </w:r>
          </w:p>
        </w:tc>
        <w:tc>
          <w:tcPr>
            <w:tcW w:w="1134" w:type="dxa"/>
            <w:vMerge w:val="restart"/>
            <w:tcBorders>
              <w:left w:val="single" w:sz="4" w:space="0" w:color="auto"/>
              <w:right w:val="single" w:sz="4" w:space="0" w:color="auto"/>
            </w:tcBorders>
          </w:tcPr>
          <w:p w14:paraId="728370D8" w14:textId="77777777" w:rsidR="00081B49" w:rsidRPr="002837D7" w:rsidRDefault="00081B49" w:rsidP="0081769A">
            <w:pPr>
              <w:pStyle w:val="TAC"/>
            </w:pPr>
          </w:p>
        </w:tc>
        <w:tc>
          <w:tcPr>
            <w:tcW w:w="2535" w:type="dxa"/>
            <w:tcBorders>
              <w:top w:val="single" w:sz="4" w:space="0" w:color="auto"/>
              <w:left w:val="single" w:sz="4" w:space="0" w:color="auto"/>
              <w:bottom w:val="single" w:sz="4" w:space="0" w:color="auto"/>
              <w:right w:val="single" w:sz="4" w:space="0" w:color="auto"/>
            </w:tcBorders>
          </w:tcPr>
          <w:p w14:paraId="378D1112" w14:textId="77777777" w:rsidR="00081B49" w:rsidRPr="002837D7" w:rsidRDefault="00081B49" w:rsidP="0081769A">
            <w:pPr>
              <w:pStyle w:val="TAC"/>
              <w:rPr>
                <w:szCs w:val="16"/>
              </w:rPr>
            </w:pPr>
            <w:r w:rsidRPr="002837D7">
              <w:rPr>
                <w:szCs w:val="18"/>
              </w:rPr>
              <w:t>TRS.1.1 FDD</w:t>
            </w:r>
          </w:p>
        </w:tc>
        <w:tc>
          <w:tcPr>
            <w:tcW w:w="2390" w:type="dxa"/>
            <w:tcBorders>
              <w:top w:val="single" w:sz="4" w:space="0" w:color="auto"/>
              <w:left w:val="single" w:sz="4" w:space="0" w:color="auto"/>
              <w:bottom w:val="single" w:sz="4" w:space="0" w:color="auto"/>
              <w:right w:val="single" w:sz="4" w:space="0" w:color="auto"/>
            </w:tcBorders>
          </w:tcPr>
          <w:p w14:paraId="39D4AA18" w14:textId="77777777" w:rsidR="00081B49" w:rsidRPr="002837D7" w:rsidRDefault="00081B49" w:rsidP="0081769A">
            <w:pPr>
              <w:pStyle w:val="TAC"/>
              <w:rPr>
                <w:szCs w:val="16"/>
              </w:rPr>
            </w:pPr>
            <w:r w:rsidRPr="002837D7">
              <w:rPr>
                <w:szCs w:val="18"/>
              </w:rPr>
              <w:t>TRS.1.1 FDD</w:t>
            </w:r>
          </w:p>
        </w:tc>
      </w:tr>
      <w:tr w:rsidR="00081B49" w:rsidRPr="002837D7" w14:paraId="269A850D" w14:textId="77777777" w:rsidTr="0081769A">
        <w:trPr>
          <w:cantSplit/>
          <w:jc w:val="center"/>
        </w:trPr>
        <w:tc>
          <w:tcPr>
            <w:tcW w:w="2122" w:type="dxa"/>
            <w:vMerge/>
            <w:tcBorders>
              <w:left w:val="single" w:sz="4" w:space="0" w:color="auto"/>
              <w:right w:val="single" w:sz="4" w:space="0" w:color="auto"/>
            </w:tcBorders>
            <w:vAlign w:val="center"/>
          </w:tcPr>
          <w:p w14:paraId="1EF95557" w14:textId="77777777" w:rsidR="00081B49" w:rsidRPr="002837D7" w:rsidRDefault="00081B49" w:rsidP="0081769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E4BB921" w14:textId="77777777" w:rsidR="00081B49" w:rsidRPr="002837D7" w:rsidRDefault="00081B49" w:rsidP="0081769A">
            <w:pPr>
              <w:pStyle w:val="TAL"/>
            </w:pPr>
            <w:r w:rsidRPr="002837D7">
              <w:rPr>
                <w:rFonts w:cs="Arial"/>
              </w:rPr>
              <w:t>Config</w:t>
            </w:r>
            <w:r w:rsidRPr="002837D7">
              <w:rPr>
                <w:rFonts w:eastAsia="Malgun Gothic"/>
                <w:szCs w:val="18"/>
              </w:rPr>
              <w:t xml:space="preserve"> 2,5</w:t>
            </w:r>
          </w:p>
        </w:tc>
        <w:tc>
          <w:tcPr>
            <w:tcW w:w="1134" w:type="dxa"/>
            <w:vMerge/>
            <w:tcBorders>
              <w:left w:val="single" w:sz="4" w:space="0" w:color="auto"/>
              <w:right w:val="single" w:sz="4" w:space="0" w:color="auto"/>
            </w:tcBorders>
            <w:vAlign w:val="center"/>
          </w:tcPr>
          <w:p w14:paraId="1A0A0E9E" w14:textId="77777777" w:rsidR="00081B49" w:rsidRPr="002837D7" w:rsidRDefault="00081B49" w:rsidP="0081769A">
            <w:pPr>
              <w:pStyle w:val="TAC"/>
            </w:pPr>
          </w:p>
        </w:tc>
        <w:tc>
          <w:tcPr>
            <w:tcW w:w="2535" w:type="dxa"/>
            <w:tcBorders>
              <w:top w:val="single" w:sz="4" w:space="0" w:color="auto"/>
              <w:left w:val="single" w:sz="4" w:space="0" w:color="auto"/>
              <w:bottom w:val="single" w:sz="4" w:space="0" w:color="auto"/>
              <w:right w:val="single" w:sz="4" w:space="0" w:color="auto"/>
            </w:tcBorders>
          </w:tcPr>
          <w:p w14:paraId="0EDF7EE5" w14:textId="77777777" w:rsidR="00081B49" w:rsidRPr="002837D7" w:rsidRDefault="00081B49" w:rsidP="0081769A">
            <w:pPr>
              <w:pStyle w:val="TAC"/>
              <w:rPr>
                <w:szCs w:val="16"/>
              </w:rPr>
            </w:pPr>
            <w:r w:rsidRPr="002837D7">
              <w:rPr>
                <w:szCs w:val="18"/>
              </w:rPr>
              <w:t>TRS.1.1 TDD</w:t>
            </w:r>
          </w:p>
        </w:tc>
        <w:tc>
          <w:tcPr>
            <w:tcW w:w="2390" w:type="dxa"/>
            <w:tcBorders>
              <w:top w:val="single" w:sz="4" w:space="0" w:color="auto"/>
              <w:left w:val="single" w:sz="4" w:space="0" w:color="auto"/>
              <w:bottom w:val="single" w:sz="4" w:space="0" w:color="auto"/>
              <w:right w:val="single" w:sz="4" w:space="0" w:color="auto"/>
            </w:tcBorders>
          </w:tcPr>
          <w:p w14:paraId="2F13D336" w14:textId="77777777" w:rsidR="00081B49" w:rsidRPr="002837D7" w:rsidRDefault="00081B49" w:rsidP="0081769A">
            <w:pPr>
              <w:pStyle w:val="TAC"/>
              <w:rPr>
                <w:szCs w:val="16"/>
              </w:rPr>
            </w:pPr>
            <w:r w:rsidRPr="002837D7">
              <w:rPr>
                <w:szCs w:val="18"/>
              </w:rPr>
              <w:t>TRS.1.1 TDD</w:t>
            </w:r>
          </w:p>
        </w:tc>
      </w:tr>
      <w:tr w:rsidR="00081B49" w:rsidRPr="002837D7" w14:paraId="779593AA" w14:textId="77777777" w:rsidTr="0081769A">
        <w:trPr>
          <w:cantSplit/>
          <w:jc w:val="center"/>
        </w:trPr>
        <w:tc>
          <w:tcPr>
            <w:tcW w:w="2122" w:type="dxa"/>
            <w:vMerge/>
            <w:tcBorders>
              <w:left w:val="single" w:sz="4" w:space="0" w:color="auto"/>
              <w:bottom w:val="single" w:sz="4" w:space="0" w:color="auto"/>
              <w:right w:val="single" w:sz="4" w:space="0" w:color="auto"/>
            </w:tcBorders>
            <w:vAlign w:val="center"/>
          </w:tcPr>
          <w:p w14:paraId="10EF13AD" w14:textId="77777777" w:rsidR="00081B49" w:rsidRPr="002837D7" w:rsidRDefault="00081B49" w:rsidP="0081769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ED2800E" w14:textId="77777777" w:rsidR="00081B49" w:rsidRPr="002837D7" w:rsidRDefault="00081B49" w:rsidP="0081769A">
            <w:pPr>
              <w:pStyle w:val="TAL"/>
            </w:pPr>
            <w:r w:rsidRPr="002837D7">
              <w:rPr>
                <w:rFonts w:cs="Arial"/>
              </w:rPr>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14:paraId="2C87795F" w14:textId="77777777" w:rsidR="00081B49" w:rsidRPr="002837D7" w:rsidRDefault="00081B49" w:rsidP="0081769A">
            <w:pPr>
              <w:pStyle w:val="TAC"/>
            </w:pPr>
          </w:p>
        </w:tc>
        <w:tc>
          <w:tcPr>
            <w:tcW w:w="2535" w:type="dxa"/>
            <w:tcBorders>
              <w:top w:val="single" w:sz="4" w:space="0" w:color="auto"/>
              <w:left w:val="single" w:sz="4" w:space="0" w:color="auto"/>
              <w:bottom w:val="single" w:sz="4" w:space="0" w:color="auto"/>
              <w:right w:val="single" w:sz="4" w:space="0" w:color="auto"/>
            </w:tcBorders>
          </w:tcPr>
          <w:p w14:paraId="6447F4A5" w14:textId="77777777" w:rsidR="00081B49" w:rsidRPr="002837D7" w:rsidRDefault="00081B49" w:rsidP="0081769A">
            <w:pPr>
              <w:pStyle w:val="TAC"/>
              <w:rPr>
                <w:szCs w:val="16"/>
              </w:rPr>
            </w:pPr>
            <w:r w:rsidRPr="002837D7">
              <w:rPr>
                <w:szCs w:val="18"/>
              </w:rPr>
              <w:t>TRS.1.2 TDD</w:t>
            </w:r>
          </w:p>
        </w:tc>
        <w:tc>
          <w:tcPr>
            <w:tcW w:w="2390" w:type="dxa"/>
            <w:tcBorders>
              <w:top w:val="single" w:sz="4" w:space="0" w:color="auto"/>
              <w:left w:val="single" w:sz="4" w:space="0" w:color="auto"/>
              <w:bottom w:val="single" w:sz="4" w:space="0" w:color="auto"/>
              <w:right w:val="single" w:sz="4" w:space="0" w:color="auto"/>
            </w:tcBorders>
          </w:tcPr>
          <w:p w14:paraId="3781548E" w14:textId="77777777" w:rsidR="00081B49" w:rsidRPr="002837D7" w:rsidRDefault="00081B49" w:rsidP="0081769A">
            <w:pPr>
              <w:pStyle w:val="TAC"/>
              <w:rPr>
                <w:szCs w:val="16"/>
              </w:rPr>
            </w:pPr>
            <w:r w:rsidRPr="002837D7">
              <w:rPr>
                <w:szCs w:val="18"/>
              </w:rPr>
              <w:t>TRS.1.2 TDD</w:t>
            </w:r>
          </w:p>
        </w:tc>
      </w:tr>
      <w:tr w:rsidR="00081B49" w:rsidRPr="002837D7" w14:paraId="1218865F" w14:textId="77777777" w:rsidTr="0081769A">
        <w:trPr>
          <w:cantSplit/>
          <w:jc w:val="center"/>
        </w:trPr>
        <w:tc>
          <w:tcPr>
            <w:tcW w:w="3681" w:type="dxa"/>
            <w:gridSpan w:val="2"/>
            <w:tcBorders>
              <w:left w:val="single" w:sz="4" w:space="0" w:color="auto"/>
              <w:bottom w:val="single" w:sz="4" w:space="0" w:color="auto"/>
              <w:right w:val="single" w:sz="4" w:space="0" w:color="auto"/>
            </w:tcBorders>
          </w:tcPr>
          <w:p w14:paraId="404ED6EC" w14:textId="77777777" w:rsidR="00081B49" w:rsidRPr="002837D7" w:rsidRDefault="00081B49" w:rsidP="0081769A">
            <w:pPr>
              <w:pStyle w:val="TAL"/>
            </w:pPr>
            <w:r w:rsidRPr="002837D7">
              <w:rPr>
                <w:bCs/>
              </w:rPr>
              <w:t>OCNG Patterns</w:t>
            </w:r>
          </w:p>
        </w:tc>
        <w:tc>
          <w:tcPr>
            <w:tcW w:w="1134" w:type="dxa"/>
            <w:tcBorders>
              <w:left w:val="single" w:sz="4" w:space="0" w:color="auto"/>
              <w:bottom w:val="single" w:sz="4" w:space="0" w:color="auto"/>
              <w:right w:val="single" w:sz="4" w:space="0" w:color="auto"/>
            </w:tcBorders>
          </w:tcPr>
          <w:p w14:paraId="2B97E072" w14:textId="77777777" w:rsidR="00081B49" w:rsidRPr="002837D7" w:rsidRDefault="00081B49" w:rsidP="0081769A">
            <w:pPr>
              <w:pStyle w:val="TAC"/>
            </w:pPr>
          </w:p>
        </w:tc>
        <w:tc>
          <w:tcPr>
            <w:tcW w:w="2535" w:type="dxa"/>
            <w:tcBorders>
              <w:top w:val="single" w:sz="4" w:space="0" w:color="auto"/>
              <w:left w:val="single" w:sz="4" w:space="0" w:color="auto"/>
              <w:bottom w:val="single" w:sz="4" w:space="0" w:color="auto"/>
              <w:right w:val="single" w:sz="4" w:space="0" w:color="auto"/>
            </w:tcBorders>
          </w:tcPr>
          <w:p w14:paraId="7C8A3E8A" w14:textId="77777777" w:rsidR="00081B49" w:rsidRPr="002837D7" w:rsidRDefault="00081B49" w:rsidP="0081769A">
            <w:pPr>
              <w:pStyle w:val="TAC"/>
            </w:pPr>
            <w:r w:rsidRPr="002837D7">
              <w:rPr>
                <w:szCs w:val="16"/>
              </w:rPr>
              <w:t>OP.1</w:t>
            </w:r>
          </w:p>
        </w:tc>
        <w:tc>
          <w:tcPr>
            <w:tcW w:w="2390" w:type="dxa"/>
            <w:tcBorders>
              <w:top w:val="single" w:sz="4" w:space="0" w:color="auto"/>
              <w:left w:val="single" w:sz="4" w:space="0" w:color="auto"/>
              <w:bottom w:val="single" w:sz="4" w:space="0" w:color="auto"/>
              <w:right w:val="single" w:sz="4" w:space="0" w:color="auto"/>
            </w:tcBorders>
          </w:tcPr>
          <w:p w14:paraId="5E8E3F20" w14:textId="77777777" w:rsidR="00081B49" w:rsidRPr="002837D7" w:rsidRDefault="00081B49" w:rsidP="0081769A">
            <w:pPr>
              <w:pStyle w:val="TAC"/>
            </w:pPr>
            <w:r w:rsidRPr="002837D7">
              <w:rPr>
                <w:szCs w:val="16"/>
              </w:rPr>
              <w:t>OP.1</w:t>
            </w:r>
          </w:p>
        </w:tc>
      </w:tr>
      <w:tr w:rsidR="00081B49" w:rsidRPr="002837D7" w14:paraId="2EFC5DCB" w14:textId="77777777" w:rsidTr="0081769A">
        <w:trPr>
          <w:cantSplit/>
          <w:jc w:val="center"/>
        </w:trPr>
        <w:tc>
          <w:tcPr>
            <w:tcW w:w="3681" w:type="dxa"/>
            <w:gridSpan w:val="2"/>
            <w:tcBorders>
              <w:left w:val="single" w:sz="4" w:space="0" w:color="auto"/>
              <w:bottom w:val="single" w:sz="4" w:space="0" w:color="auto"/>
              <w:right w:val="single" w:sz="4" w:space="0" w:color="auto"/>
            </w:tcBorders>
          </w:tcPr>
          <w:p w14:paraId="51E79286" w14:textId="77777777" w:rsidR="00081B49" w:rsidRPr="002837D7" w:rsidRDefault="00081B49" w:rsidP="0081769A">
            <w:pPr>
              <w:pStyle w:val="TAL"/>
              <w:rPr>
                <w:bCs/>
              </w:rPr>
            </w:pPr>
            <w:r w:rsidRPr="002837D7">
              <w:rPr>
                <w:bCs/>
              </w:rPr>
              <w:t>SMTC Configuration</w:t>
            </w:r>
          </w:p>
        </w:tc>
        <w:tc>
          <w:tcPr>
            <w:tcW w:w="1134" w:type="dxa"/>
            <w:tcBorders>
              <w:left w:val="single" w:sz="4" w:space="0" w:color="auto"/>
              <w:bottom w:val="single" w:sz="4" w:space="0" w:color="auto"/>
              <w:right w:val="single" w:sz="4" w:space="0" w:color="auto"/>
            </w:tcBorders>
          </w:tcPr>
          <w:p w14:paraId="3BECF85F" w14:textId="77777777" w:rsidR="00081B49" w:rsidRPr="002837D7" w:rsidRDefault="00081B49" w:rsidP="0081769A">
            <w:pPr>
              <w:pStyle w:val="TAC"/>
            </w:pPr>
          </w:p>
        </w:tc>
        <w:tc>
          <w:tcPr>
            <w:tcW w:w="2535" w:type="dxa"/>
            <w:tcBorders>
              <w:top w:val="single" w:sz="4" w:space="0" w:color="auto"/>
              <w:left w:val="single" w:sz="4" w:space="0" w:color="auto"/>
              <w:bottom w:val="single" w:sz="4" w:space="0" w:color="auto"/>
              <w:right w:val="single" w:sz="4" w:space="0" w:color="auto"/>
            </w:tcBorders>
          </w:tcPr>
          <w:p w14:paraId="0D011840" w14:textId="77777777" w:rsidR="00081B49" w:rsidRPr="002837D7" w:rsidRDefault="00081B49" w:rsidP="0081769A">
            <w:pPr>
              <w:pStyle w:val="TAC"/>
              <w:rPr>
                <w:szCs w:val="16"/>
              </w:rPr>
            </w:pPr>
            <w:r w:rsidRPr="002837D7">
              <w:rPr>
                <w:szCs w:val="16"/>
              </w:rPr>
              <w:t>SMTC.1</w:t>
            </w:r>
          </w:p>
        </w:tc>
        <w:tc>
          <w:tcPr>
            <w:tcW w:w="2390" w:type="dxa"/>
            <w:tcBorders>
              <w:top w:val="single" w:sz="4" w:space="0" w:color="auto"/>
              <w:left w:val="single" w:sz="4" w:space="0" w:color="auto"/>
              <w:bottom w:val="single" w:sz="4" w:space="0" w:color="auto"/>
              <w:right w:val="single" w:sz="4" w:space="0" w:color="auto"/>
            </w:tcBorders>
          </w:tcPr>
          <w:p w14:paraId="7E0C0A84" w14:textId="77777777" w:rsidR="00081B49" w:rsidRPr="002837D7" w:rsidRDefault="00081B49" w:rsidP="0081769A">
            <w:pPr>
              <w:pStyle w:val="TAC"/>
              <w:rPr>
                <w:szCs w:val="16"/>
              </w:rPr>
            </w:pPr>
            <w:r w:rsidRPr="002837D7">
              <w:rPr>
                <w:szCs w:val="16"/>
              </w:rPr>
              <w:t>SMTC.1</w:t>
            </w:r>
          </w:p>
        </w:tc>
      </w:tr>
      <w:tr w:rsidR="00081B49" w:rsidRPr="002837D7" w14:paraId="6D8B0B14" w14:textId="77777777" w:rsidTr="0081769A">
        <w:trPr>
          <w:cantSplit/>
          <w:jc w:val="center"/>
        </w:trPr>
        <w:tc>
          <w:tcPr>
            <w:tcW w:w="3681" w:type="dxa"/>
            <w:gridSpan w:val="2"/>
            <w:tcBorders>
              <w:left w:val="single" w:sz="4" w:space="0" w:color="auto"/>
              <w:bottom w:val="single" w:sz="4" w:space="0" w:color="auto"/>
              <w:right w:val="single" w:sz="4" w:space="0" w:color="auto"/>
            </w:tcBorders>
          </w:tcPr>
          <w:p w14:paraId="22A707B2" w14:textId="77777777" w:rsidR="00081B49" w:rsidRPr="002837D7" w:rsidRDefault="00081B49" w:rsidP="0081769A">
            <w:pPr>
              <w:pStyle w:val="TAL"/>
              <w:rPr>
                <w:bCs/>
              </w:rPr>
            </w:pPr>
            <w:r w:rsidRPr="002837D7">
              <w:rPr>
                <w:rFonts w:cs="Arial"/>
                <w:sz w:val="16"/>
                <w:szCs w:val="16"/>
              </w:rPr>
              <w:t>TCI state</w:t>
            </w:r>
          </w:p>
        </w:tc>
        <w:tc>
          <w:tcPr>
            <w:tcW w:w="1134" w:type="dxa"/>
            <w:tcBorders>
              <w:left w:val="single" w:sz="4" w:space="0" w:color="auto"/>
              <w:bottom w:val="single" w:sz="4" w:space="0" w:color="auto"/>
              <w:right w:val="single" w:sz="4" w:space="0" w:color="auto"/>
            </w:tcBorders>
          </w:tcPr>
          <w:p w14:paraId="7CDEEE0F" w14:textId="77777777" w:rsidR="00081B49" w:rsidRPr="002837D7" w:rsidRDefault="00081B49" w:rsidP="0081769A">
            <w:pPr>
              <w:pStyle w:val="TAC"/>
            </w:pPr>
          </w:p>
        </w:tc>
        <w:tc>
          <w:tcPr>
            <w:tcW w:w="2535" w:type="dxa"/>
            <w:tcBorders>
              <w:top w:val="single" w:sz="4" w:space="0" w:color="auto"/>
              <w:left w:val="single" w:sz="4" w:space="0" w:color="auto"/>
              <w:bottom w:val="single" w:sz="4" w:space="0" w:color="auto"/>
              <w:right w:val="single" w:sz="4" w:space="0" w:color="auto"/>
            </w:tcBorders>
          </w:tcPr>
          <w:p w14:paraId="0F5FB0B6" w14:textId="77777777" w:rsidR="00081B49" w:rsidRPr="002837D7" w:rsidRDefault="00081B49" w:rsidP="0081769A">
            <w:pPr>
              <w:pStyle w:val="TAC"/>
              <w:rPr>
                <w:szCs w:val="16"/>
              </w:rPr>
            </w:pPr>
            <w:r w:rsidRPr="002837D7">
              <w:t>TCI.State.0</w:t>
            </w:r>
          </w:p>
        </w:tc>
        <w:tc>
          <w:tcPr>
            <w:tcW w:w="2390" w:type="dxa"/>
            <w:tcBorders>
              <w:top w:val="single" w:sz="4" w:space="0" w:color="auto"/>
              <w:left w:val="single" w:sz="4" w:space="0" w:color="auto"/>
              <w:bottom w:val="single" w:sz="4" w:space="0" w:color="auto"/>
              <w:right w:val="single" w:sz="4" w:space="0" w:color="auto"/>
            </w:tcBorders>
          </w:tcPr>
          <w:p w14:paraId="650AE1F3" w14:textId="77777777" w:rsidR="00081B49" w:rsidRPr="002837D7" w:rsidRDefault="00081B49" w:rsidP="0081769A">
            <w:pPr>
              <w:pStyle w:val="TAC"/>
              <w:rPr>
                <w:szCs w:val="16"/>
              </w:rPr>
            </w:pPr>
            <w:r w:rsidRPr="002837D7">
              <w:t>TCI.State.0</w:t>
            </w:r>
          </w:p>
        </w:tc>
      </w:tr>
      <w:tr w:rsidR="00081B49" w:rsidRPr="002837D7" w14:paraId="444D3016" w14:textId="77777777" w:rsidTr="0081769A">
        <w:trPr>
          <w:cantSplit/>
          <w:jc w:val="center"/>
        </w:trPr>
        <w:tc>
          <w:tcPr>
            <w:tcW w:w="2122" w:type="dxa"/>
            <w:vMerge w:val="restart"/>
            <w:tcBorders>
              <w:left w:val="single" w:sz="4" w:space="0" w:color="auto"/>
              <w:right w:val="single" w:sz="4" w:space="0" w:color="auto"/>
            </w:tcBorders>
          </w:tcPr>
          <w:p w14:paraId="0A34FC60" w14:textId="77777777" w:rsidR="00081B49" w:rsidRPr="002837D7" w:rsidRDefault="00081B49" w:rsidP="0081769A">
            <w:pPr>
              <w:pStyle w:val="TAL"/>
              <w:rPr>
                <w:bCs/>
              </w:rPr>
            </w:pPr>
            <w:r w:rsidRPr="002837D7">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DC296F7" w14:textId="77777777" w:rsidR="00081B49" w:rsidRPr="002837D7" w:rsidRDefault="00081B49" w:rsidP="0081769A">
            <w:pPr>
              <w:pStyle w:val="TAL"/>
            </w:pPr>
            <w:r w:rsidRPr="002837D7">
              <w:t>Config</w:t>
            </w:r>
            <w:r w:rsidRPr="002837D7">
              <w:rPr>
                <w:rFonts w:eastAsia="Malgun Gothic"/>
                <w:szCs w:val="18"/>
              </w:rPr>
              <w:t xml:space="preserve"> </w:t>
            </w:r>
            <w:r w:rsidRPr="002837D7">
              <w:t>1,2,4,5</w:t>
            </w:r>
          </w:p>
        </w:tc>
        <w:tc>
          <w:tcPr>
            <w:tcW w:w="1134" w:type="dxa"/>
            <w:vMerge w:val="restart"/>
            <w:tcBorders>
              <w:left w:val="single" w:sz="4" w:space="0" w:color="auto"/>
              <w:right w:val="single" w:sz="4" w:space="0" w:color="auto"/>
            </w:tcBorders>
          </w:tcPr>
          <w:p w14:paraId="1D263C07" w14:textId="77777777" w:rsidR="00081B49" w:rsidRPr="002837D7" w:rsidRDefault="00081B49" w:rsidP="0081769A">
            <w:pPr>
              <w:pStyle w:val="TAC"/>
            </w:pPr>
          </w:p>
        </w:tc>
        <w:tc>
          <w:tcPr>
            <w:tcW w:w="2535" w:type="dxa"/>
            <w:tcBorders>
              <w:top w:val="single" w:sz="4" w:space="0" w:color="auto"/>
              <w:left w:val="single" w:sz="4" w:space="0" w:color="auto"/>
              <w:bottom w:val="single" w:sz="4" w:space="0" w:color="auto"/>
              <w:right w:val="single" w:sz="4" w:space="0" w:color="auto"/>
            </w:tcBorders>
          </w:tcPr>
          <w:p w14:paraId="5ED99828" w14:textId="77777777" w:rsidR="00081B49" w:rsidRPr="002837D7" w:rsidRDefault="00081B49" w:rsidP="0081769A">
            <w:pPr>
              <w:pStyle w:val="TAC"/>
              <w:rPr>
                <w:szCs w:val="16"/>
              </w:rPr>
            </w:pPr>
            <w:r w:rsidRPr="002837D7">
              <w:rPr>
                <w:szCs w:val="16"/>
              </w:rPr>
              <w:t>SSB.1 FR1</w:t>
            </w:r>
          </w:p>
        </w:tc>
        <w:tc>
          <w:tcPr>
            <w:tcW w:w="2390" w:type="dxa"/>
            <w:tcBorders>
              <w:top w:val="single" w:sz="4" w:space="0" w:color="auto"/>
              <w:left w:val="single" w:sz="4" w:space="0" w:color="auto"/>
              <w:bottom w:val="single" w:sz="4" w:space="0" w:color="auto"/>
              <w:right w:val="single" w:sz="4" w:space="0" w:color="auto"/>
            </w:tcBorders>
          </w:tcPr>
          <w:p w14:paraId="5CAF1889" w14:textId="77777777" w:rsidR="00081B49" w:rsidRPr="002837D7" w:rsidRDefault="00081B49" w:rsidP="0081769A">
            <w:pPr>
              <w:pStyle w:val="TAC"/>
              <w:rPr>
                <w:szCs w:val="16"/>
              </w:rPr>
            </w:pPr>
            <w:r w:rsidRPr="002837D7">
              <w:rPr>
                <w:szCs w:val="16"/>
              </w:rPr>
              <w:t>SSB.1 FR1</w:t>
            </w:r>
          </w:p>
        </w:tc>
      </w:tr>
      <w:tr w:rsidR="00081B49" w:rsidRPr="002837D7" w14:paraId="568676D1" w14:textId="77777777" w:rsidTr="0081769A">
        <w:trPr>
          <w:cantSplit/>
          <w:jc w:val="center"/>
        </w:trPr>
        <w:tc>
          <w:tcPr>
            <w:tcW w:w="2122" w:type="dxa"/>
            <w:vMerge/>
            <w:tcBorders>
              <w:left w:val="single" w:sz="4" w:space="0" w:color="auto"/>
              <w:bottom w:val="single" w:sz="4" w:space="0" w:color="auto"/>
              <w:right w:val="single" w:sz="4" w:space="0" w:color="auto"/>
            </w:tcBorders>
          </w:tcPr>
          <w:p w14:paraId="603AA08B" w14:textId="77777777" w:rsidR="00081B49" w:rsidRPr="002837D7" w:rsidRDefault="00081B49" w:rsidP="0081769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42DEB8F" w14:textId="77777777" w:rsidR="00081B49" w:rsidRPr="002837D7" w:rsidRDefault="00081B49" w:rsidP="0081769A">
            <w:pPr>
              <w:pStyle w:val="TAL"/>
            </w:pPr>
            <w:r w:rsidRPr="002837D7">
              <w:t>Config</w:t>
            </w:r>
            <w:r w:rsidRPr="002837D7">
              <w:rPr>
                <w:rFonts w:eastAsia="Malgun Gothic"/>
                <w:szCs w:val="18"/>
              </w:rPr>
              <w:t xml:space="preserve"> </w:t>
            </w:r>
            <w:r w:rsidRPr="002837D7">
              <w:t>3,6</w:t>
            </w:r>
          </w:p>
        </w:tc>
        <w:tc>
          <w:tcPr>
            <w:tcW w:w="1134" w:type="dxa"/>
            <w:vMerge/>
            <w:tcBorders>
              <w:left w:val="single" w:sz="4" w:space="0" w:color="auto"/>
              <w:bottom w:val="single" w:sz="4" w:space="0" w:color="auto"/>
              <w:right w:val="single" w:sz="4" w:space="0" w:color="auto"/>
            </w:tcBorders>
          </w:tcPr>
          <w:p w14:paraId="30B2987A" w14:textId="77777777" w:rsidR="00081B49" w:rsidRPr="002837D7" w:rsidRDefault="00081B49" w:rsidP="0081769A">
            <w:pPr>
              <w:pStyle w:val="TAC"/>
            </w:pPr>
          </w:p>
        </w:tc>
        <w:tc>
          <w:tcPr>
            <w:tcW w:w="2535" w:type="dxa"/>
            <w:tcBorders>
              <w:top w:val="single" w:sz="4" w:space="0" w:color="auto"/>
              <w:left w:val="single" w:sz="4" w:space="0" w:color="auto"/>
              <w:bottom w:val="single" w:sz="4" w:space="0" w:color="auto"/>
              <w:right w:val="single" w:sz="4" w:space="0" w:color="auto"/>
            </w:tcBorders>
          </w:tcPr>
          <w:p w14:paraId="4E905DC1" w14:textId="77777777" w:rsidR="00081B49" w:rsidRPr="002837D7" w:rsidRDefault="00081B49" w:rsidP="0081769A">
            <w:pPr>
              <w:pStyle w:val="TAC"/>
              <w:rPr>
                <w:szCs w:val="16"/>
              </w:rPr>
            </w:pPr>
            <w:r w:rsidRPr="002837D7">
              <w:rPr>
                <w:szCs w:val="16"/>
              </w:rPr>
              <w:t>SSB.2 FR1</w:t>
            </w:r>
          </w:p>
        </w:tc>
        <w:tc>
          <w:tcPr>
            <w:tcW w:w="2390" w:type="dxa"/>
            <w:tcBorders>
              <w:top w:val="single" w:sz="4" w:space="0" w:color="auto"/>
              <w:left w:val="single" w:sz="4" w:space="0" w:color="auto"/>
              <w:bottom w:val="single" w:sz="4" w:space="0" w:color="auto"/>
              <w:right w:val="single" w:sz="4" w:space="0" w:color="auto"/>
            </w:tcBorders>
          </w:tcPr>
          <w:p w14:paraId="1369A25D" w14:textId="77777777" w:rsidR="00081B49" w:rsidRPr="002837D7" w:rsidRDefault="00081B49" w:rsidP="0081769A">
            <w:pPr>
              <w:pStyle w:val="TAC"/>
              <w:rPr>
                <w:szCs w:val="16"/>
              </w:rPr>
            </w:pPr>
            <w:r w:rsidRPr="002837D7">
              <w:rPr>
                <w:szCs w:val="16"/>
              </w:rPr>
              <w:t>SSB.2 FR1</w:t>
            </w:r>
          </w:p>
        </w:tc>
      </w:tr>
      <w:tr w:rsidR="00081B49" w:rsidRPr="002837D7" w14:paraId="7E510FF7" w14:textId="77777777" w:rsidTr="0081769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891021" w14:textId="77777777" w:rsidR="00081B49" w:rsidRPr="002837D7" w:rsidRDefault="00081B49" w:rsidP="0081769A">
            <w:pPr>
              <w:pStyle w:val="TAL"/>
            </w:pPr>
            <w:r w:rsidRPr="002837D7">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83CCAE2" w14:textId="77777777" w:rsidR="00081B49" w:rsidRPr="002837D7" w:rsidRDefault="00081B49" w:rsidP="0081769A">
            <w:pPr>
              <w:pStyle w:val="TAC"/>
            </w:pPr>
          </w:p>
        </w:tc>
        <w:tc>
          <w:tcPr>
            <w:tcW w:w="2535" w:type="dxa"/>
            <w:tcBorders>
              <w:top w:val="single" w:sz="4" w:space="0" w:color="auto"/>
              <w:left w:val="single" w:sz="4" w:space="0" w:color="auto"/>
              <w:bottom w:val="single" w:sz="4" w:space="0" w:color="auto"/>
              <w:right w:val="single" w:sz="4" w:space="0" w:color="auto"/>
            </w:tcBorders>
          </w:tcPr>
          <w:p w14:paraId="5F40148B" w14:textId="77777777" w:rsidR="00081B49" w:rsidRPr="002837D7" w:rsidRDefault="00081B49" w:rsidP="0081769A">
            <w:pPr>
              <w:pStyle w:val="TAC"/>
            </w:pPr>
            <w:r w:rsidRPr="002837D7">
              <w:t>1x2 Low</w:t>
            </w:r>
          </w:p>
        </w:tc>
        <w:tc>
          <w:tcPr>
            <w:tcW w:w="2390" w:type="dxa"/>
            <w:tcBorders>
              <w:top w:val="single" w:sz="4" w:space="0" w:color="auto"/>
              <w:left w:val="single" w:sz="4" w:space="0" w:color="auto"/>
              <w:bottom w:val="single" w:sz="4" w:space="0" w:color="auto"/>
              <w:right w:val="single" w:sz="4" w:space="0" w:color="auto"/>
            </w:tcBorders>
          </w:tcPr>
          <w:p w14:paraId="38610D89" w14:textId="77777777" w:rsidR="00081B49" w:rsidRPr="002837D7" w:rsidRDefault="00081B49" w:rsidP="0081769A">
            <w:pPr>
              <w:pStyle w:val="TAC"/>
            </w:pPr>
            <w:r w:rsidRPr="002837D7">
              <w:t>1x2 Low</w:t>
            </w:r>
          </w:p>
        </w:tc>
      </w:tr>
      <w:tr w:rsidR="00081B49" w:rsidRPr="002837D7" w14:paraId="674B0AB6" w14:textId="77777777" w:rsidTr="0081769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6DE76B6" w14:textId="77777777" w:rsidR="00081B49" w:rsidRPr="002837D7" w:rsidRDefault="00081B49" w:rsidP="0081769A">
            <w:pPr>
              <w:pStyle w:val="TAL"/>
            </w:pPr>
            <w:r w:rsidRPr="002837D7">
              <w:rPr>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1F7CE0E3" w14:textId="77777777" w:rsidR="00081B49" w:rsidRPr="002837D7" w:rsidRDefault="00081B49" w:rsidP="0081769A">
            <w:pPr>
              <w:pStyle w:val="TAC"/>
            </w:pPr>
            <w:r w:rsidRPr="002837D7">
              <w:t>dB</w:t>
            </w:r>
          </w:p>
        </w:tc>
        <w:tc>
          <w:tcPr>
            <w:tcW w:w="2535" w:type="dxa"/>
            <w:vMerge w:val="restart"/>
            <w:tcBorders>
              <w:top w:val="single" w:sz="4" w:space="0" w:color="auto"/>
              <w:left w:val="single" w:sz="4" w:space="0" w:color="auto"/>
              <w:right w:val="single" w:sz="4" w:space="0" w:color="auto"/>
            </w:tcBorders>
            <w:vAlign w:val="center"/>
          </w:tcPr>
          <w:p w14:paraId="14CC23DB" w14:textId="77777777" w:rsidR="00081B49" w:rsidRPr="002837D7" w:rsidRDefault="00081B49" w:rsidP="0081769A">
            <w:pPr>
              <w:pStyle w:val="TAC"/>
              <w:rPr>
                <w:rFonts w:cs="v4.2.0"/>
              </w:rPr>
            </w:pPr>
            <w:r w:rsidRPr="002837D7">
              <w:rPr>
                <w:rFonts w:cs="v4.2.0"/>
              </w:rPr>
              <w:t>0</w:t>
            </w:r>
          </w:p>
        </w:tc>
        <w:tc>
          <w:tcPr>
            <w:tcW w:w="2390" w:type="dxa"/>
            <w:vMerge w:val="restart"/>
            <w:tcBorders>
              <w:top w:val="single" w:sz="4" w:space="0" w:color="auto"/>
              <w:left w:val="single" w:sz="4" w:space="0" w:color="auto"/>
              <w:right w:val="single" w:sz="4" w:space="0" w:color="auto"/>
            </w:tcBorders>
            <w:vAlign w:val="center"/>
          </w:tcPr>
          <w:p w14:paraId="768855A8" w14:textId="77777777" w:rsidR="00081B49" w:rsidRPr="002837D7" w:rsidRDefault="00081B49" w:rsidP="0081769A">
            <w:pPr>
              <w:pStyle w:val="TAC"/>
              <w:rPr>
                <w:rFonts w:cs="v4.2.0"/>
              </w:rPr>
            </w:pPr>
            <w:r w:rsidRPr="002837D7">
              <w:rPr>
                <w:rFonts w:cs="v4.2.0"/>
              </w:rPr>
              <w:t>0</w:t>
            </w:r>
          </w:p>
        </w:tc>
      </w:tr>
      <w:tr w:rsidR="00081B49" w:rsidRPr="002837D7" w14:paraId="3A4DE9F3" w14:textId="77777777" w:rsidTr="0081769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4E6CB8C" w14:textId="77777777" w:rsidR="00081B49" w:rsidRPr="002837D7" w:rsidRDefault="00081B49" w:rsidP="0081769A">
            <w:pPr>
              <w:pStyle w:val="TAL"/>
            </w:pPr>
            <w:r w:rsidRPr="002837D7">
              <w:rPr>
                <w:lang w:eastAsia="ja-JP"/>
              </w:rPr>
              <w:t>EPRE ratio of PBCH DMRS to SSS</w:t>
            </w:r>
          </w:p>
        </w:tc>
        <w:tc>
          <w:tcPr>
            <w:tcW w:w="1134" w:type="dxa"/>
            <w:vMerge/>
            <w:tcBorders>
              <w:left w:val="single" w:sz="4" w:space="0" w:color="auto"/>
              <w:right w:val="single" w:sz="4" w:space="0" w:color="auto"/>
            </w:tcBorders>
          </w:tcPr>
          <w:p w14:paraId="651B951F" w14:textId="77777777" w:rsidR="00081B49" w:rsidRPr="002837D7" w:rsidRDefault="00081B49" w:rsidP="0081769A">
            <w:pPr>
              <w:pStyle w:val="TAC"/>
            </w:pPr>
          </w:p>
        </w:tc>
        <w:tc>
          <w:tcPr>
            <w:tcW w:w="2535" w:type="dxa"/>
            <w:vMerge/>
            <w:tcBorders>
              <w:left w:val="single" w:sz="4" w:space="0" w:color="auto"/>
              <w:right w:val="single" w:sz="4" w:space="0" w:color="auto"/>
            </w:tcBorders>
          </w:tcPr>
          <w:p w14:paraId="6E34A93D" w14:textId="77777777" w:rsidR="00081B49" w:rsidRPr="002837D7" w:rsidRDefault="00081B49" w:rsidP="0081769A">
            <w:pPr>
              <w:pStyle w:val="TAC"/>
              <w:rPr>
                <w:rFonts w:cs="v4.2.0"/>
              </w:rPr>
            </w:pPr>
          </w:p>
        </w:tc>
        <w:tc>
          <w:tcPr>
            <w:tcW w:w="2390" w:type="dxa"/>
            <w:vMerge/>
            <w:tcBorders>
              <w:left w:val="single" w:sz="4" w:space="0" w:color="auto"/>
              <w:right w:val="single" w:sz="4" w:space="0" w:color="auto"/>
            </w:tcBorders>
          </w:tcPr>
          <w:p w14:paraId="754D8756" w14:textId="77777777" w:rsidR="00081B49" w:rsidRPr="002837D7" w:rsidRDefault="00081B49" w:rsidP="0081769A">
            <w:pPr>
              <w:pStyle w:val="TAC"/>
              <w:rPr>
                <w:rFonts w:cs="v4.2.0"/>
              </w:rPr>
            </w:pPr>
          </w:p>
        </w:tc>
      </w:tr>
      <w:tr w:rsidR="00081B49" w:rsidRPr="002837D7" w14:paraId="24C57566" w14:textId="77777777" w:rsidTr="0081769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A14E4EB" w14:textId="77777777" w:rsidR="00081B49" w:rsidRPr="002837D7" w:rsidRDefault="00081B49" w:rsidP="0081769A">
            <w:pPr>
              <w:pStyle w:val="TAL"/>
            </w:pPr>
            <w:r w:rsidRPr="002837D7">
              <w:rPr>
                <w:lang w:eastAsia="ja-JP"/>
              </w:rPr>
              <w:t>EPRE ratio of PBCH to PBCH DMRS</w:t>
            </w:r>
          </w:p>
        </w:tc>
        <w:tc>
          <w:tcPr>
            <w:tcW w:w="1134" w:type="dxa"/>
            <w:vMerge/>
            <w:tcBorders>
              <w:left w:val="single" w:sz="4" w:space="0" w:color="auto"/>
              <w:right w:val="single" w:sz="4" w:space="0" w:color="auto"/>
            </w:tcBorders>
          </w:tcPr>
          <w:p w14:paraId="6E9EFCCF" w14:textId="77777777" w:rsidR="00081B49" w:rsidRPr="002837D7" w:rsidRDefault="00081B49" w:rsidP="0081769A">
            <w:pPr>
              <w:pStyle w:val="TAC"/>
            </w:pPr>
          </w:p>
        </w:tc>
        <w:tc>
          <w:tcPr>
            <w:tcW w:w="2535" w:type="dxa"/>
            <w:vMerge/>
            <w:tcBorders>
              <w:left w:val="single" w:sz="4" w:space="0" w:color="auto"/>
              <w:right w:val="single" w:sz="4" w:space="0" w:color="auto"/>
            </w:tcBorders>
          </w:tcPr>
          <w:p w14:paraId="6455918D" w14:textId="77777777" w:rsidR="00081B49" w:rsidRPr="002837D7" w:rsidRDefault="00081B49" w:rsidP="0081769A">
            <w:pPr>
              <w:pStyle w:val="TAC"/>
              <w:rPr>
                <w:rFonts w:cs="v4.2.0"/>
              </w:rPr>
            </w:pPr>
          </w:p>
        </w:tc>
        <w:tc>
          <w:tcPr>
            <w:tcW w:w="2390" w:type="dxa"/>
            <w:vMerge/>
            <w:tcBorders>
              <w:left w:val="single" w:sz="4" w:space="0" w:color="auto"/>
              <w:right w:val="single" w:sz="4" w:space="0" w:color="auto"/>
            </w:tcBorders>
          </w:tcPr>
          <w:p w14:paraId="41BDADE8" w14:textId="77777777" w:rsidR="00081B49" w:rsidRPr="002837D7" w:rsidRDefault="00081B49" w:rsidP="0081769A">
            <w:pPr>
              <w:pStyle w:val="TAC"/>
              <w:rPr>
                <w:rFonts w:cs="v4.2.0"/>
              </w:rPr>
            </w:pPr>
          </w:p>
        </w:tc>
      </w:tr>
      <w:tr w:rsidR="00081B49" w:rsidRPr="002837D7" w14:paraId="4087FDDB" w14:textId="77777777" w:rsidTr="0081769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63594E8" w14:textId="77777777" w:rsidR="00081B49" w:rsidRPr="002837D7" w:rsidRDefault="00081B49" w:rsidP="0081769A">
            <w:pPr>
              <w:pStyle w:val="TAL"/>
            </w:pPr>
            <w:r w:rsidRPr="002837D7">
              <w:rPr>
                <w:lang w:eastAsia="ja-JP"/>
              </w:rPr>
              <w:t>EPRE ratio of PDCCH DMRS to SSS</w:t>
            </w:r>
          </w:p>
        </w:tc>
        <w:tc>
          <w:tcPr>
            <w:tcW w:w="1134" w:type="dxa"/>
            <w:vMerge/>
            <w:tcBorders>
              <w:left w:val="single" w:sz="4" w:space="0" w:color="auto"/>
              <w:right w:val="single" w:sz="4" w:space="0" w:color="auto"/>
            </w:tcBorders>
          </w:tcPr>
          <w:p w14:paraId="109E73BB" w14:textId="77777777" w:rsidR="00081B49" w:rsidRPr="002837D7" w:rsidRDefault="00081B49" w:rsidP="0081769A">
            <w:pPr>
              <w:pStyle w:val="TAC"/>
            </w:pPr>
          </w:p>
        </w:tc>
        <w:tc>
          <w:tcPr>
            <w:tcW w:w="2535" w:type="dxa"/>
            <w:vMerge/>
            <w:tcBorders>
              <w:left w:val="single" w:sz="4" w:space="0" w:color="auto"/>
              <w:right w:val="single" w:sz="4" w:space="0" w:color="auto"/>
            </w:tcBorders>
          </w:tcPr>
          <w:p w14:paraId="29CA928B" w14:textId="77777777" w:rsidR="00081B49" w:rsidRPr="002837D7" w:rsidRDefault="00081B49" w:rsidP="0081769A">
            <w:pPr>
              <w:pStyle w:val="TAC"/>
              <w:rPr>
                <w:rFonts w:cs="v4.2.0"/>
              </w:rPr>
            </w:pPr>
          </w:p>
        </w:tc>
        <w:tc>
          <w:tcPr>
            <w:tcW w:w="2390" w:type="dxa"/>
            <w:vMerge/>
            <w:tcBorders>
              <w:left w:val="single" w:sz="4" w:space="0" w:color="auto"/>
              <w:right w:val="single" w:sz="4" w:space="0" w:color="auto"/>
            </w:tcBorders>
          </w:tcPr>
          <w:p w14:paraId="5B64AE85" w14:textId="77777777" w:rsidR="00081B49" w:rsidRPr="002837D7" w:rsidRDefault="00081B49" w:rsidP="0081769A">
            <w:pPr>
              <w:pStyle w:val="TAC"/>
              <w:rPr>
                <w:rFonts w:cs="v4.2.0"/>
              </w:rPr>
            </w:pPr>
          </w:p>
        </w:tc>
      </w:tr>
      <w:tr w:rsidR="00081B49" w:rsidRPr="002837D7" w14:paraId="3F7E9469" w14:textId="77777777" w:rsidTr="0081769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C2296B9" w14:textId="77777777" w:rsidR="00081B49" w:rsidRPr="002837D7" w:rsidRDefault="00081B49" w:rsidP="0081769A">
            <w:pPr>
              <w:pStyle w:val="TAL"/>
            </w:pPr>
            <w:r w:rsidRPr="002837D7">
              <w:rPr>
                <w:lang w:eastAsia="ja-JP"/>
              </w:rPr>
              <w:t>EPRE ratio of PDCCH to PDCCH DMRS</w:t>
            </w:r>
          </w:p>
        </w:tc>
        <w:tc>
          <w:tcPr>
            <w:tcW w:w="1134" w:type="dxa"/>
            <w:vMerge/>
            <w:tcBorders>
              <w:left w:val="single" w:sz="4" w:space="0" w:color="auto"/>
              <w:right w:val="single" w:sz="4" w:space="0" w:color="auto"/>
            </w:tcBorders>
          </w:tcPr>
          <w:p w14:paraId="15FCFAB8" w14:textId="77777777" w:rsidR="00081B49" w:rsidRPr="002837D7" w:rsidRDefault="00081B49" w:rsidP="0081769A">
            <w:pPr>
              <w:pStyle w:val="TAC"/>
            </w:pPr>
          </w:p>
        </w:tc>
        <w:tc>
          <w:tcPr>
            <w:tcW w:w="2535" w:type="dxa"/>
            <w:vMerge/>
            <w:tcBorders>
              <w:left w:val="single" w:sz="4" w:space="0" w:color="auto"/>
              <w:right w:val="single" w:sz="4" w:space="0" w:color="auto"/>
            </w:tcBorders>
          </w:tcPr>
          <w:p w14:paraId="252B3193" w14:textId="77777777" w:rsidR="00081B49" w:rsidRPr="002837D7" w:rsidRDefault="00081B49" w:rsidP="0081769A">
            <w:pPr>
              <w:pStyle w:val="TAC"/>
              <w:rPr>
                <w:rFonts w:cs="v4.2.0"/>
              </w:rPr>
            </w:pPr>
          </w:p>
        </w:tc>
        <w:tc>
          <w:tcPr>
            <w:tcW w:w="2390" w:type="dxa"/>
            <w:vMerge/>
            <w:tcBorders>
              <w:left w:val="single" w:sz="4" w:space="0" w:color="auto"/>
              <w:right w:val="single" w:sz="4" w:space="0" w:color="auto"/>
            </w:tcBorders>
          </w:tcPr>
          <w:p w14:paraId="051987E2" w14:textId="77777777" w:rsidR="00081B49" w:rsidRPr="002837D7" w:rsidRDefault="00081B49" w:rsidP="0081769A">
            <w:pPr>
              <w:pStyle w:val="TAC"/>
              <w:rPr>
                <w:rFonts w:cs="v4.2.0"/>
              </w:rPr>
            </w:pPr>
          </w:p>
        </w:tc>
      </w:tr>
      <w:tr w:rsidR="00081B49" w:rsidRPr="002837D7" w14:paraId="4D9FFD17" w14:textId="77777777" w:rsidTr="0081769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6105988" w14:textId="77777777" w:rsidR="00081B49" w:rsidRPr="002837D7" w:rsidRDefault="00081B49" w:rsidP="0081769A">
            <w:pPr>
              <w:pStyle w:val="TAL"/>
            </w:pPr>
            <w:r w:rsidRPr="002837D7">
              <w:rPr>
                <w:lang w:eastAsia="ja-JP"/>
              </w:rPr>
              <w:t xml:space="preserve">EPRE ratio of PDSCH DMRS to SSS </w:t>
            </w:r>
          </w:p>
        </w:tc>
        <w:tc>
          <w:tcPr>
            <w:tcW w:w="1134" w:type="dxa"/>
            <w:vMerge/>
            <w:tcBorders>
              <w:left w:val="single" w:sz="4" w:space="0" w:color="auto"/>
              <w:right w:val="single" w:sz="4" w:space="0" w:color="auto"/>
            </w:tcBorders>
          </w:tcPr>
          <w:p w14:paraId="6C47AAFE" w14:textId="77777777" w:rsidR="00081B49" w:rsidRPr="002837D7" w:rsidRDefault="00081B49" w:rsidP="0081769A">
            <w:pPr>
              <w:pStyle w:val="TAC"/>
            </w:pPr>
          </w:p>
        </w:tc>
        <w:tc>
          <w:tcPr>
            <w:tcW w:w="2535" w:type="dxa"/>
            <w:vMerge/>
            <w:tcBorders>
              <w:left w:val="single" w:sz="4" w:space="0" w:color="auto"/>
              <w:right w:val="single" w:sz="4" w:space="0" w:color="auto"/>
            </w:tcBorders>
          </w:tcPr>
          <w:p w14:paraId="1477C464" w14:textId="77777777" w:rsidR="00081B49" w:rsidRPr="002837D7" w:rsidRDefault="00081B49" w:rsidP="0081769A">
            <w:pPr>
              <w:pStyle w:val="TAC"/>
              <w:rPr>
                <w:rFonts w:cs="v4.2.0"/>
              </w:rPr>
            </w:pPr>
          </w:p>
        </w:tc>
        <w:tc>
          <w:tcPr>
            <w:tcW w:w="2390" w:type="dxa"/>
            <w:vMerge/>
            <w:tcBorders>
              <w:left w:val="single" w:sz="4" w:space="0" w:color="auto"/>
              <w:right w:val="single" w:sz="4" w:space="0" w:color="auto"/>
            </w:tcBorders>
          </w:tcPr>
          <w:p w14:paraId="51B5FC61" w14:textId="77777777" w:rsidR="00081B49" w:rsidRPr="002837D7" w:rsidRDefault="00081B49" w:rsidP="0081769A">
            <w:pPr>
              <w:pStyle w:val="TAC"/>
              <w:rPr>
                <w:rFonts w:cs="v4.2.0"/>
              </w:rPr>
            </w:pPr>
          </w:p>
        </w:tc>
      </w:tr>
      <w:tr w:rsidR="00081B49" w:rsidRPr="002837D7" w14:paraId="2449DA07" w14:textId="77777777" w:rsidTr="0081769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DBD2BC2" w14:textId="77777777" w:rsidR="00081B49" w:rsidRPr="002837D7" w:rsidRDefault="00081B49" w:rsidP="0081769A">
            <w:pPr>
              <w:pStyle w:val="TAL"/>
            </w:pPr>
            <w:r w:rsidRPr="002837D7">
              <w:rPr>
                <w:lang w:eastAsia="ja-JP"/>
              </w:rPr>
              <w:t xml:space="preserve">EPRE ratio of PDSCH to PDSCH </w:t>
            </w:r>
          </w:p>
        </w:tc>
        <w:tc>
          <w:tcPr>
            <w:tcW w:w="1134" w:type="dxa"/>
            <w:vMerge/>
            <w:tcBorders>
              <w:left w:val="single" w:sz="4" w:space="0" w:color="auto"/>
              <w:right w:val="single" w:sz="4" w:space="0" w:color="auto"/>
            </w:tcBorders>
          </w:tcPr>
          <w:p w14:paraId="2D446122" w14:textId="77777777" w:rsidR="00081B49" w:rsidRPr="002837D7" w:rsidRDefault="00081B49" w:rsidP="0081769A">
            <w:pPr>
              <w:pStyle w:val="TAC"/>
            </w:pPr>
          </w:p>
        </w:tc>
        <w:tc>
          <w:tcPr>
            <w:tcW w:w="2535" w:type="dxa"/>
            <w:vMerge/>
            <w:tcBorders>
              <w:left w:val="single" w:sz="4" w:space="0" w:color="auto"/>
              <w:right w:val="single" w:sz="4" w:space="0" w:color="auto"/>
            </w:tcBorders>
          </w:tcPr>
          <w:p w14:paraId="334F1CE9" w14:textId="77777777" w:rsidR="00081B49" w:rsidRPr="002837D7" w:rsidRDefault="00081B49" w:rsidP="0081769A">
            <w:pPr>
              <w:pStyle w:val="TAC"/>
              <w:rPr>
                <w:rFonts w:cs="v4.2.0"/>
              </w:rPr>
            </w:pPr>
          </w:p>
        </w:tc>
        <w:tc>
          <w:tcPr>
            <w:tcW w:w="2390" w:type="dxa"/>
            <w:vMerge/>
            <w:tcBorders>
              <w:left w:val="single" w:sz="4" w:space="0" w:color="auto"/>
              <w:right w:val="single" w:sz="4" w:space="0" w:color="auto"/>
            </w:tcBorders>
          </w:tcPr>
          <w:p w14:paraId="7D14DC06" w14:textId="77777777" w:rsidR="00081B49" w:rsidRPr="002837D7" w:rsidRDefault="00081B49" w:rsidP="0081769A">
            <w:pPr>
              <w:pStyle w:val="TAC"/>
              <w:rPr>
                <w:rFonts w:cs="v4.2.0"/>
              </w:rPr>
            </w:pPr>
          </w:p>
        </w:tc>
      </w:tr>
      <w:tr w:rsidR="00081B49" w:rsidRPr="002837D7" w14:paraId="6C2F31B4" w14:textId="77777777" w:rsidTr="0081769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03DFE28" w14:textId="77777777" w:rsidR="00081B49" w:rsidRPr="002837D7" w:rsidRDefault="00081B49" w:rsidP="0081769A">
            <w:pPr>
              <w:pStyle w:val="TAL"/>
            </w:pPr>
            <w:r w:rsidRPr="002837D7">
              <w:rPr>
                <w:lang w:eastAsia="ja-JP"/>
              </w:rPr>
              <w:t>EPRE ratio of OCNG DMRS to SSS(Note 1)</w:t>
            </w:r>
          </w:p>
        </w:tc>
        <w:tc>
          <w:tcPr>
            <w:tcW w:w="1134" w:type="dxa"/>
            <w:vMerge/>
            <w:tcBorders>
              <w:left w:val="single" w:sz="4" w:space="0" w:color="auto"/>
              <w:right w:val="single" w:sz="4" w:space="0" w:color="auto"/>
            </w:tcBorders>
          </w:tcPr>
          <w:p w14:paraId="254C268A" w14:textId="77777777" w:rsidR="00081B49" w:rsidRPr="002837D7" w:rsidRDefault="00081B49" w:rsidP="0081769A">
            <w:pPr>
              <w:pStyle w:val="TAC"/>
            </w:pPr>
          </w:p>
        </w:tc>
        <w:tc>
          <w:tcPr>
            <w:tcW w:w="2535" w:type="dxa"/>
            <w:vMerge/>
            <w:tcBorders>
              <w:left w:val="single" w:sz="4" w:space="0" w:color="auto"/>
              <w:right w:val="single" w:sz="4" w:space="0" w:color="auto"/>
            </w:tcBorders>
          </w:tcPr>
          <w:p w14:paraId="756F4616" w14:textId="77777777" w:rsidR="00081B49" w:rsidRPr="002837D7" w:rsidRDefault="00081B49" w:rsidP="0081769A">
            <w:pPr>
              <w:pStyle w:val="TAC"/>
              <w:rPr>
                <w:rFonts w:cs="v4.2.0"/>
              </w:rPr>
            </w:pPr>
          </w:p>
        </w:tc>
        <w:tc>
          <w:tcPr>
            <w:tcW w:w="2390" w:type="dxa"/>
            <w:vMerge/>
            <w:tcBorders>
              <w:left w:val="single" w:sz="4" w:space="0" w:color="auto"/>
              <w:right w:val="single" w:sz="4" w:space="0" w:color="auto"/>
            </w:tcBorders>
          </w:tcPr>
          <w:p w14:paraId="48E09E8C" w14:textId="77777777" w:rsidR="00081B49" w:rsidRPr="002837D7" w:rsidRDefault="00081B49" w:rsidP="0081769A">
            <w:pPr>
              <w:pStyle w:val="TAC"/>
              <w:rPr>
                <w:rFonts w:cs="v4.2.0"/>
              </w:rPr>
            </w:pPr>
          </w:p>
        </w:tc>
      </w:tr>
      <w:tr w:rsidR="00081B49" w:rsidRPr="002837D7" w14:paraId="2384045B" w14:textId="77777777" w:rsidTr="0081769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92C637" w14:textId="77777777" w:rsidR="00081B49" w:rsidRPr="002837D7" w:rsidRDefault="00081B49" w:rsidP="0081769A">
            <w:pPr>
              <w:pStyle w:val="TAL"/>
            </w:pPr>
            <w:r w:rsidRPr="002837D7">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ECB27B0" w14:textId="77777777" w:rsidR="00081B49" w:rsidRPr="002837D7" w:rsidRDefault="00081B49" w:rsidP="0081769A">
            <w:pPr>
              <w:pStyle w:val="TAC"/>
            </w:pPr>
          </w:p>
        </w:tc>
        <w:tc>
          <w:tcPr>
            <w:tcW w:w="2535" w:type="dxa"/>
            <w:vMerge/>
            <w:tcBorders>
              <w:left w:val="single" w:sz="4" w:space="0" w:color="auto"/>
              <w:bottom w:val="single" w:sz="4" w:space="0" w:color="auto"/>
              <w:right w:val="single" w:sz="4" w:space="0" w:color="auto"/>
            </w:tcBorders>
          </w:tcPr>
          <w:p w14:paraId="12BE6082" w14:textId="77777777" w:rsidR="00081B49" w:rsidRPr="002837D7" w:rsidRDefault="00081B49" w:rsidP="0081769A">
            <w:pPr>
              <w:pStyle w:val="TAC"/>
              <w:rPr>
                <w:szCs w:val="16"/>
                <w:lang w:eastAsia="ja-JP"/>
              </w:rPr>
            </w:pPr>
          </w:p>
        </w:tc>
        <w:tc>
          <w:tcPr>
            <w:tcW w:w="2390" w:type="dxa"/>
            <w:vMerge/>
            <w:tcBorders>
              <w:left w:val="single" w:sz="4" w:space="0" w:color="auto"/>
              <w:bottom w:val="single" w:sz="4" w:space="0" w:color="auto"/>
              <w:right w:val="single" w:sz="4" w:space="0" w:color="auto"/>
            </w:tcBorders>
          </w:tcPr>
          <w:p w14:paraId="2C891F57" w14:textId="77777777" w:rsidR="00081B49" w:rsidRPr="002837D7" w:rsidRDefault="00081B49" w:rsidP="0081769A">
            <w:pPr>
              <w:pStyle w:val="TAC"/>
              <w:rPr>
                <w:szCs w:val="16"/>
                <w:lang w:eastAsia="ja-JP"/>
              </w:rPr>
            </w:pPr>
          </w:p>
        </w:tc>
      </w:tr>
      <w:tr w:rsidR="00081B49" w:rsidRPr="002837D7" w14:paraId="30AA5A1D" w14:textId="77777777" w:rsidTr="0081769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A7CFEF" w14:textId="77777777" w:rsidR="00081B49" w:rsidRPr="002837D7" w:rsidRDefault="00081B49" w:rsidP="0081769A">
            <w:pPr>
              <w:pStyle w:val="TAL"/>
            </w:pPr>
            <w:r w:rsidRPr="002837D7">
              <w:t>N</w:t>
            </w:r>
            <w:r w:rsidRPr="002837D7">
              <w:rPr>
                <w:vertAlign w:val="subscript"/>
              </w:rPr>
              <w:t>oc</w:t>
            </w:r>
            <w:r w:rsidRPr="002837D7">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32E0B222" w14:textId="77777777" w:rsidR="00081B49" w:rsidRPr="002837D7" w:rsidRDefault="00081B49" w:rsidP="0081769A">
            <w:pPr>
              <w:pStyle w:val="TAC"/>
            </w:pPr>
            <w:r w:rsidRPr="002837D7">
              <w:t>dBm/15 kHz</w:t>
            </w:r>
          </w:p>
        </w:tc>
        <w:tc>
          <w:tcPr>
            <w:tcW w:w="2535" w:type="dxa"/>
            <w:tcBorders>
              <w:top w:val="single" w:sz="4" w:space="0" w:color="auto"/>
              <w:left w:val="single" w:sz="4" w:space="0" w:color="auto"/>
              <w:bottom w:val="single" w:sz="4" w:space="0" w:color="auto"/>
              <w:right w:val="single" w:sz="4" w:space="0" w:color="auto"/>
            </w:tcBorders>
            <w:vAlign w:val="center"/>
            <w:hideMark/>
          </w:tcPr>
          <w:p w14:paraId="711E7F91" w14:textId="77777777" w:rsidR="00081B49" w:rsidRPr="002837D7" w:rsidRDefault="00081B49" w:rsidP="0081769A">
            <w:pPr>
              <w:pStyle w:val="TAC"/>
              <w:rPr>
                <w:rFonts w:cs="v4.2.0"/>
              </w:rPr>
            </w:pPr>
            <w:r w:rsidRPr="002837D7">
              <w:t>-104</w:t>
            </w:r>
          </w:p>
        </w:tc>
        <w:tc>
          <w:tcPr>
            <w:tcW w:w="2390" w:type="dxa"/>
            <w:tcBorders>
              <w:top w:val="single" w:sz="4" w:space="0" w:color="auto"/>
              <w:left w:val="single" w:sz="4" w:space="0" w:color="auto"/>
              <w:bottom w:val="single" w:sz="4" w:space="0" w:color="auto"/>
              <w:right w:val="single" w:sz="4" w:space="0" w:color="auto"/>
            </w:tcBorders>
            <w:vAlign w:val="center"/>
          </w:tcPr>
          <w:p w14:paraId="3A10C6E0" w14:textId="77777777" w:rsidR="00081B49" w:rsidRPr="002837D7" w:rsidRDefault="00081B49" w:rsidP="0081769A">
            <w:pPr>
              <w:pStyle w:val="TAC"/>
              <w:rPr>
                <w:rFonts w:cs="v4.2.0"/>
              </w:rPr>
            </w:pPr>
            <w:r w:rsidRPr="002837D7">
              <w:t>-104</w:t>
            </w:r>
          </w:p>
        </w:tc>
      </w:tr>
      <w:tr w:rsidR="00081B49" w:rsidRPr="002837D7" w14:paraId="03C213CE" w14:textId="77777777" w:rsidTr="0081769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124FE31A" w14:textId="77777777" w:rsidR="00081B49" w:rsidRPr="002837D7" w:rsidRDefault="00081B49" w:rsidP="0081769A">
            <w:pPr>
              <w:pStyle w:val="TAL"/>
              <w:rPr>
                <w:rFonts w:cs="v4.2.0"/>
              </w:rPr>
            </w:pPr>
            <w:r w:rsidRPr="002837D7">
              <w:rPr>
                <w:rFonts w:cs="v4.2.0"/>
              </w:rPr>
              <w:t>SS-RSRP</w:t>
            </w:r>
            <w:r w:rsidRPr="002837D7">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1DC82ABF" w14:textId="77777777" w:rsidR="00081B49" w:rsidRPr="002837D7" w:rsidRDefault="00081B49" w:rsidP="0081769A">
            <w:pPr>
              <w:pStyle w:val="TAC"/>
              <w:rPr>
                <w:rFonts w:cs="v4.2.0"/>
              </w:rPr>
            </w:pPr>
            <w:r w:rsidRPr="002837D7">
              <w:rPr>
                <w:rFonts w:cs="v4.2.0"/>
              </w:rPr>
              <w:t>dBm/15 kHz</w:t>
            </w:r>
          </w:p>
        </w:tc>
        <w:tc>
          <w:tcPr>
            <w:tcW w:w="2535" w:type="dxa"/>
            <w:tcBorders>
              <w:top w:val="single" w:sz="4" w:space="0" w:color="auto"/>
              <w:left w:val="single" w:sz="4" w:space="0" w:color="auto"/>
              <w:bottom w:val="single" w:sz="4" w:space="0" w:color="auto"/>
              <w:right w:val="single" w:sz="4" w:space="0" w:color="auto"/>
            </w:tcBorders>
            <w:vAlign w:val="center"/>
          </w:tcPr>
          <w:p w14:paraId="231CB41C" w14:textId="77777777" w:rsidR="00081B49" w:rsidRPr="002837D7" w:rsidRDefault="00081B49" w:rsidP="0081769A">
            <w:pPr>
              <w:pStyle w:val="TAC"/>
              <w:rPr>
                <w:rFonts w:cs="v4.2.0"/>
              </w:rPr>
            </w:pPr>
            <w:r w:rsidRPr="002837D7">
              <w:rPr>
                <w:rFonts w:cs="v4.2.0"/>
              </w:rPr>
              <w:t>-87</w:t>
            </w:r>
          </w:p>
        </w:tc>
        <w:tc>
          <w:tcPr>
            <w:tcW w:w="2390" w:type="dxa"/>
            <w:tcBorders>
              <w:top w:val="single" w:sz="4" w:space="0" w:color="auto"/>
              <w:left w:val="single" w:sz="4" w:space="0" w:color="auto"/>
              <w:bottom w:val="single" w:sz="4" w:space="0" w:color="auto"/>
              <w:right w:val="single" w:sz="4" w:space="0" w:color="auto"/>
            </w:tcBorders>
            <w:vAlign w:val="center"/>
          </w:tcPr>
          <w:p w14:paraId="1F365E08" w14:textId="77777777" w:rsidR="00081B49" w:rsidRPr="002837D7" w:rsidRDefault="00081B49" w:rsidP="0081769A">
            <w:pPr>
              <w:pStyle w:val="TAC"/>
              <w:rPr>
                <w:rFonts w:cs="v4.2.0"/>
              </w:rPr>
            </w:pPr>
            <w:r w:rsidRPr="002837D7">
              <w:rPr>
                <w:rFonts w:cs="v4.2.0"/>
              </w:rPr>
              <w:t>-87</w:t>
            </w:r>
          </w:p>
        </w:tc>
      </w:tr>
      <w:tr w:rsidR="00081B49" w:rsidRPr="002837D7" w14:paraId="25414379" w14:textId="77777777" w:rsidTr="0081769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7E7078" w14:textId="77777777" w:rsidR="00081B49" w:rsidRPr="002837D7" w:rsidRDefault="00081B49" w:rsidP="0081769A">
            <w:pPr>
              <w:pStyle w:val="TAL"/>
            </w:pPr>
            <w:r w:rsidRPr="002837D7">
              <w:t>Ê</w:t>
            </w:r>
            <w:r w:rsidRPr="002837D7">
              <w:rPr>
                <w:vertAlign w:val="subscript"/>
              </w:rPr>
              <w:t>s</w:t>
            </w:r>
            <w:r w:rsidRPr="002837D7">
              <w:t>/I</w:t>
            </w:r>
            <w:r w:rsidRPr="002837D7">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8AD92FE" w14:textId="77777777" w:rsidR="00081B49" w:rsidRPr="002837D7" w:rsidRDefault="00081B49" w:rsidP="0081769A">
            <w:pPr>
              <w:pStyle w:val="TAC"/>
            </w:pPr>
            <w:r w:rsidRPr="002837D7">
              <w:t>dB</w:t>
            </w:r>
          </w:p>
        </w:tc>
        <w:tc>
          <w:tcPr>
            <w:tcW w:w="2535" w:type="dxa"/>
            <w:tcBorders>
              <w:top w:val="single" w:sz="4" w:space="0" w:color="auto"/>
              <w:left w:val="single" w:sz="4" w:space="0" w:color="auto"/>
              <w:bottom w:val="single" w:sz="4" w:space="0" w:color="auto"/>
              <w:right w:val="single" w:sz="4" w:space="0" w:color="auto"/>
            </w:tcBorders>
            <w:hideMark/>
          </w:tcPr>
          <w:p w14:paraId="15ED0D97" w14:textId="77777777" w:rsidR="00081B49" w:rsidRPr="002837D7" w:rsidRDefault="00081B49" w:rsidP="0081769A">
            <w:pPr>
              <w:pStyle w:val="TAC"/>
              <w:rPr>
                <w:rFonts w:cs="v4.2.0"/>
              </w:rPr>
            </w:pPr>
            <w:r w:rsidRPr="002837D7">
              <w:t>17</w:t>
            </w:r>
          </w:p>
        </w:tc>
        <w:tc>
          <w:tcPr>
            <w:tcW w:w="2390" w:type="dxa"/>
            <w:tcBorders>
              <w:top w:val="single" w:sz="4" w:space="0" w:color="auto"/>
              <w:left w:val="single" w:sz="4" w:space="0" w:color="auto"/>
              <w:bottom w:val="single" w:sz="4" w:space="0" w:color="auto"/>
              <w:right w:val="single" w:sz="4" w:space="0" w:color="auto"/>
            </w:tcBorders>
          </w:tcPr>
          <w:p w14:paraId="422F223D" w14:textId="77777777" w:rsidR="00081B49" w:rsidRPr="002837D7" w:rsidRDefault="00081B49" w:rsidP="0081769A">
            <w:pPr>
              <w:pStyle w:val="TAC"/>
              <w:rPr>
                <w:rFonts w:cs="v4.2.0"/>
              </w:rPr>
            </w:pPr>
            <w:r w:rsidRPr="002837D7">
              <w:t>17</w:t>
            </w:r>
          </w:p>
        </w:tc>
      </w:tr>
      <w:tr w:rsidR="00081B49" w:rsidRPr="002837D7" w14:paraId="2A0C9062" w14:textId="77777777" w:rsidTr="0081769A">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53C62D1B" w14:textId="77777777" w:rsidR="00081B49" w:rsidRPr="002837D7" w:rsidRDefault="00081B49" w:rsidP="0081769A">
            <w:pPr>
              <w:pStyle w:val="TAL"/>
            </w:pPr>
            <w:r w:rsidRPr="002837D7">
              <w:t>Ê</w:t>
            </w:r>
            <w:r w:rsidRPr="002837D7">
              <w:rPr>
                <w:vertAlign w:val="subscript"/>
              </w:rPr>
              <w:t>s</w:t>
            </w:r>
            <w:r w:rsidRPr="002837D7">
              <w:t>/N</w:t>
            </w:r>
            <w:r w:rsidRPr="002837D7">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74BD4ED4" w14:textId="77777777" w:rsidR="00081B49" w:rsidRPr="002837D7" w:rsidRDefault="00081B49" w:rsidP="0081769A">
            <w:pPr>
              <w:pStyle w:val="TAC"/>
            </w:pPr>
            <w:r w:rsidRPr="002837D7">
              <w:t>dB</w:t>
            </w:r>
          </w:p>
        </w:tc>
        <w:tc>
          <w:tcPr>
            <w:tcW w:w="2535" w:type="dxa"/>
            <w:tcBorders>
              <w:top w:val="single" w:sz="4" w:space="0" w:color="auto"/>
              <w:left w:val="single" w:sz="4" w:space="0" w:color="auto"/>
              <w:bottom w:val="single" w:sz="4" w:space="0" w:color="auto"/>
              <w:right w:val="single" w:sz="4" w:space="0" w:color="auto"/>
            </w:tcBorders>
          </w:tcPr>
          <w:p w14:paraId="1D861C0B" w14:textId="77777777" w:rsidR="00081B49" w:rsidRPr="002837D7" w:rsidRDefault="00081B49" w:rsidP="0081769A">
            <w:pPr>
              <w:pStyle w:val="TAC"/>
              <w:rPr>
                <w:rFonts w:cs="v4.2.0"/>
              </w:rPr>
            </w:pPr>
            <w:r w:rsidRPr="002837D7">
              <w:t>17</w:t>
            </w:r>
          </w:p>
        </w:tc>
        <w:tc>
          <w:tcPr>
            <w:tcW w:w="2390" w:type="dxa"/>
            <w:tcBorders>
              <w:top w:val="single" w:sz="4" w:space="0" w:color="auto"/>
              <w:left w:val="single" w:sz="4" w:space="0" w:color="auto"/>
              <w:bottom w:val="single" w:sz="4" w:space="0" w:color="auto"/>
              <w:right w:val="single" w:sz="4" w:space="0" w:color="auto"/>
            </w:tcBorders>
          </w:tcPr>
          <w:p w14:paraId="3CEEA3BE" w14:textId="77777777" w:rsidR="00081B49" w:rsidRPr="002837D7" w:rsidRDefault="00081B49" w:rsidP="0081769A">
            <w:pPr>
              <w:pStyle w:val="TAC"/>
              <w:rPr>
                <w:rFonts w:cs="v4.2.0"/>
              </w:rPr>
            </w:pPr>
            <w:r w:rsidRPr="002837D7">
              <w:t>17</w:t>
            </w:r>
          </w:p>
        </w:tc>
      </w:tr>
      <w:tr w:rsidR="00081B49" w:rsidRPr="002837D7" w14:paraId="015673D9" w14:textId="77777777" w:rsidTr="0081769A">
        <w:trPr>
          <w:cantSplit/>
          <w:jc w:val="center"/>
        </w:trPr>
        <w:tc>
          <w:tcPr>
            <w:tcW w:w="2122" w:type="dxa"/>
            <w:vMerge w:val="restart"/>
            <w:tcBorders>
              <w:top w:val="single" w:sz="4" w:space="0" w:color="auto"/>
              <w:left w:val="single" w:sz="4" w:space="0" w:color="auto"/>
              <w:right w:val="single" w:sz="4" w:space="0" w:color="auto"/>
            </w:tcBorders>
          </w:tcPr>
          <w:p w14:paraId="3F0BC9B5" w14:textId="77777777" w:rsidR="00081B49" w:rsidRPr="002837D7" w:rsidRDefault="00081B49" w:rsidP="0081769A">
            <w:pPr>
              <w:pStyle w:val="TAL"/>
            </w:pPr>
            <w:r w:rsidRPr="002837D7">
              <w:t>Io</w:t>
            </w:r>
            <w:r w:rsidRPr="002837D7">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4245F0E2" w14:textId="77777777" w:rsidR="00081B49" w:rsidRPr="002837D7" w:rsidRDefault="00081B49" w:rsidP="0081769A">
            <w:pPr>
              <w:pStyle w:val="TAL"/>
            </w:pPr>
            <w:r w:rsidRPr="002837D7">
              <w:t>Config</w:t>
            </w:r>
            <w:r w:rsidRPr="002837D7">
              <w:rPr>
                <w:rFonts w:eastAsia="Malgun Gothic"/>
                <w:szCs w:val="18"/>
              </w:rPr>
              <w:t xml:space="preserve"> </w:t>
            </w:r>
            <w:r w:rsidRPr="002837D7">
              <w:t>1,2,4,5</w:t>
            </w:r>
          </w:p>
        </w:tc>
        <w:tc>
          <w:tcPr>
            <w:tcW w:w="1134" w:type="dxa"/>
            <w:tcBorders>
              <w:top w:val="single" w:sz="4" w:space="0" w:color="auto"/>
              <w:left w:val="single" w:sz="4" w:space="0" w:color="auto"/>
              <w:bottom w:val="single" w:sz="4" w:space="0" w:color="auto"/>
              <w:right w:val="single" w:sz="4" w:space="0" w:color="auto"/>
            </w:tcBorders>
          </w:tcPr>
          <w:p w14:paraId="1036D68F" w14:textId="77777777" w:rsidR="00081B49" w:rsidRPr="002837D7" w:rsidRDefault="00081B49" w:rsidP="0081769A">
            <w:pPr>
              <w:pStyle w:val="TAC"/>
            </w:pPr>
            <w:r w:rsidRPr="002837D7">
              <w:t>dBm/</w:t>
            </w:r>
          </w:p>
          <w:p w14:paraId="22D1F83A" w14:textId="77777777" w:rsidR="00081B49" w:rsidRPr="002837D7" w:rsidRDefault="00081B49" w:rsidP="0081769A">
            <w:pPr>
              <w:pStyle w:val="TAC"/>
            </w:pPr>
            <w:r w:rsidRPr="002837D7">
              <w:t>9.36MHz</w:t>
            </w:r>
          </w:p>
        </w:tc>
        <w:tc>
          <w:tcPr>
            <w:tcW w:w="2535" w:type="dxa"/>
            <w:tcBorders>
              <w:top w:val="single" w:sz="4" w:space="0" w:color="auto"/>
              <w:left w:val="single" w:sz="4" w:space="0" w:color="auto"/>
              <w:bottom w:val="single" w:sz="4" w:space="0" w:color="auto"/>
              <w:right w:val="single" w:sz="4" w:space="0" w:color="auto"/>
            </w:tcBorders>
          </w:tcPr>
          <w:p w14:paraId="6C2C9F76" w14:textId="77777777" w:rsidR="00081B49" w:rsidRPr="002837D7" w:rsidRDefault="00081B49" w:rsidP="0081769A">
            <w:pPr>
              <w:pStyle w:val="TAC"/>
              <w:rPr>
                <w:rFonts w:cs="v4.2.0"/>
              </w:rPr>
            </w:pPr>
            <w:r w:rsidRPr="002837D7">
              <w:rPr>
                <w:rFonts w:cs="v4.2.0"/>
              </w:rPr>
              <w:t>-58.96</w:t>
            </w:r>
          </w:p>
        </w:tc>
        <w:tc>
          <w:tcPr>
            <w:tcW w:w="2390" w:type="dxa"/>
            <w:tcBorders>
              <w:top w:val="single" w:sz="4" w:space="0" w:color="auto"/>
              <w:left w:val="single" w:sz="4" w:space="0" w:color="auto"/>
              <w:bottom w:val="single" w:sz="4" w:space="0" w:color="auto"/>
              <w:right w:val="single" w:sz="4" w:space="0" w:color="auto"/>
            </w:tcBorders>
          </w:tcPr>
          <w:p w14:paraId="06EE5C45" w14:textId="77777777" w:rsidR="00081B49" w:rsidRPr="002837D7" w:rsidRDefault="00081B49" w:rsidP="0081769A">
            <w:pPr>
              <w:pStyle w:val="TAC"/>
              <w:rPr>
                <w:rFonts w:cs="v4.2.0"/>
              </w:rPr>
            </w:pPr>
            <w:r w:rsidRPr="002837D7">
              <w:rPr>
                <w:rFonts w:cs="v4.2.0"/>
              </w:rPr>
              <w:t>-58.96</w:t>
            </w:r>
          </w:p>
        </w:tc>
      </w:tr>
      <w:tr w:rsidR="00081B49" w:rsidRPr="002837D7" w14:paraId="224AE0C6" w14:textId="77777777" w:rsidTr="0081769A">
        <w:trPr>
          <w:cantSplit/>
          <w:jc w:val="center"/>
        </w:trPr>
        <w:tc>
          <w:tcPr>
            <w:tcW w:w="2122" w:type="dxa"/>
            <w:vMerge/>
            <w:tcBorders>
              <w:left w:val="single" w:sz="4" w:space="0" w:color="auto"/>
              <w:bottom w:val="single" w:sz="4" w:space="0" w:color="auto"/>
              <w:right w:val="single" w:sz="4" w:space="0" w:color="auto"/>
            </w:tcBorders>
          </w:tcPr>
          <w:p w14:paraId="6CA708D2" w14:textId="77777777" w:rsidR="00081B49" w:rsidRPr="002837D7" w:rsidRDefault="00081B49" w:rsidP="0081769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F0A5AF2" w14:textId="77777777" w:rsidR="00081B49" w:rsidRPr="002837D7" w:rsidRDefault="00081B49" w:rsidP="0081769A">
            <w:pPr>
              <w:pStyle w:val="TAL"/>
            </w:pPr>
            <w:r w:rsidRPr="002837D7">
              <w:t>Config</w:t>
            </w:r>
            <w:r w:rsidRPr="002837D7">
              <w:rPr>
                <w:rFonts w:eastAsia="Malgun Gothic"/>
                <w:szCs w:val="18"/>
              </w:rPr>
              <w:t xml:space="preserve"> </w:t>
            </w:r>
            <w:r w:rsidRPr="002837D7">
              <w:t>3,6</w:t>
            </w:r>
          </w:p>
        </w:tc>
        <w:tc>
          <w:tcPr>
            <w:tcW w:w="1134" w:type="dxa"/>
            <w:tcBorders>
              <w:top w:val="single" w:sz="4" w:space="0" w:color="auto"/>
              <w:left w:val="single" w:sz="4" w:space="0" w:color="auto"/>
              <w:bottom w:val="single" w:sz="4" w:space="0" w:color="auto"/>
              <w:right w:val="single" w:sz="4" w:space="0" w:color="auto"/>
            </w:tcBorders>
          </w:tcPr>
          <w:p w14:paraId="2B4FE8A2" w14:textId="77777777" w:rsidR="00081B49" w:rsidRPr="002837D7" w:rsidRDefault="00081B49" w:rsidP="0081769A">
            <w:pPr>
              <w:pStyle w:val="TAC"/>
            </w:pPr>
            <w:r w:rsidRPr="002837D7">
              <w:t>dBm/</w:t>
            </w:r>
          </w:p>
          <w:p w14:paraId="339C45DA" w14:textId="77777777" w:rsidR="00081B49" w:rsidRPr="002837D7" w:rsidRDefault="00081B49" w:rsidP="0081769A">
            <w:pPr>
              <w:pStyle w:val="TAC"/>
            </w:pPr>
            <w:r w:rsidRPr="002837D7">
              <w:t>38.16MHz</w:t>
            </w:r>
          </w:p>
        </w:tc>
        <w:tc>
          <w:tcPr>
            <w:tcW w:w="2535" w:type="dxa"/>
            <w:tcBorders>
              <w:top w:val="single" w:sz="4" w:space="0" w:color="auto"/>
              <w:left w:val="single" w:sz="4" w:space="0" w:color="auto"/>
              <w:bottom w:val="single" w:sz="4" w:space="0" w:color="auto"/>
              <w:right w:val="single" w:sz="4" w:space="0" w:color="auto"/>
            </w:tcBorders>
          </w:tcPr>
          <w:p w14:paraId="0D307C1D" w14:textId="77777777" w:rsidR="00081B49" w:rsidRPr="002837D7" w:rsidRDefault="00081B49" w:rsidP="0081769A">
            <w:pPr>
              <w:pStyle w:val="TAC"/>
              <w:rPr>
                <w:rFonts w:cs="v4.2.0"/>
              </w:rPr>
            </w:pPr>
            <w:r w:rsidRPr="002837D7">
              <w:rPr>
                <w:rFonts w:cs="v4.2.0"/>
              </w:rPr>
              <w:t>-52.86</w:t>
            </w:r>
          </w:p>
        </w:tc>
        <w:tc>
          <w:tcPr>
            <w:tcW w:w="2390" w:type="dxa"/>
            <w:tcBorders>
              <w:top w:val="single" w:sz="4" w:space="0" w:color="auto"/>
              <w:left w:val="single" w:sz="4" w:space="0" w:color="auto"/>
              <w:bottom w:val="single" w:sz="4" w:space="0" w:color="auto"/>
              <w:right w:val="single" w:sz="4" w:space="0" w:color="auto"/>
            </w:tcBorders>
          </w:tcPr>
          <w:p w14:paraId="181615B1" w14:textId="77777777" w:rsidR="00081B49" w:rsidRPr="002837D7" w:rsidRDefault="00081B49" w:rsidP="0081769A">
            <w:pPr>
              <w:pStyle w:val="TAC"/>
              <w:rPr>
                <w:rFonts w:cs="v4.2.0"/>
              </w:rPr>
            </w:pPr>
            <w:r w:rsidRPr="002837D7">
              <w:rPr>
                <w:rFonts w:cs="v4.2.0"/>
              </w:rPr>
              <w:t>-52.86</w:t>
            </w:r>
          </w:p>
        </w:tc>
      </w:tr>
      <w:tr w:rsidR="00081B49" w:rsidRPr="002837D7" w14:paraId="6F898BBF" w14:textId="77777777" w:rsidTr="0081769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D9DCB9F" w14:textId="77777777" w:rsidR="00081B49" w:rsidRPr="002837D7" w:rsidRDefault="00081B49" w:rsidP="0081769A">
            <w:pPr>
              <w:pStyle w:val="TAL"/>
              <w:rPr>
                <w:bCs/>
                <w:lang w:eastAsia="ja-JP"/>
              </w:rPr>
            </w:pPr>
            <w:r w:rsidRPr="002837D7">
              <w:rPr>
                <w:szCs w:val="16"/>
              </w:rPr>
              <w:t xml:space="preserve">Time offset to Cell1 </w:t>
            </w:r>
            <w:r w:rsidRPr="002837D7">
              <w:rPr>
                <w:szCs w:val="16"/>
                <w:vertAlign w:val="superscript"/>
              </w:rPr>
              <w:t xml:space="preserve">Note </w:t>
            </w:r>
            <w:r w:rsidRPr="002837D7">
              <w:rPr>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14:paraId="19995560" w14:textId="77777777" w:rsidR="00081B49" w:rsidRPr="002837D7" w:rsidRDefault="00081B49" w:rsidP="0081769A">
            <w:pPr>
              <w:pStyle w:val="TAC"/>
            </w:pPr>
            <w:r w:rsidRPr="002837D7">
              <w:rPr>
                <w:bCs/>
                <w:szCs w:val="16"/>
              </w:rPr>
              <w:sym w:font="Symbol" w:char="F06D"/>
            </w:r>
            <w:r w:rsidRPr="002837D7">
              <w:rPr>
                <w:bCs/>
                <w:szCs w:val="16"/>
              </w:rPr>
              <w:t>s</w:t>
            </w:r>
          </w:p>
        </w:tc>
        <w:tc>
          <w:tcPr>
            <w:tcW w:w="2535" w:type="dxa"/>
            <w:tcBorders>
              <w:top w:val="single" w:sz="4" w:space="0" w:color="auto"/>
              <w:left w:val="single" w:sz="4" w:space="0" w:color="auto"/>
              <w:bottom w:val="single" w:sz="4" w:space="0" w:color="auto"/>
              <w:right w:val="single" w:sz="4" w:space="0" w:color="auto"/>
            </w:tcBorders>
            <w:vAlign w:val="center"/>
          </w:tcPr>
          <w:p w14:paraId="2A6D09B6" w14:textId="77777777" w:rsidR="00081B49" w:rsidRPr="002837D7" w:rsidRDefault="00081B49" w:rsidP="0081769A">
            <w:pPr>
              <w:pStyle w:val="TAC"/>
            </w:pPr>
            <w:r w:rsidRPr="002837D7">
              <w:t>33</w:t>
            </w:r>
          </w:p>
        </w:tc>
        <w:tc>
          <w:tcPr>
            <w:tcW w:w="2390" w:type="dxa"/>
            <w:tcBorders>
              <w:top w:val="single" w:sz="4" w:space="0" w:color="auto"/>
              <w:left w:val="single" w:sz="4" w:space="0" w:color="auto"/>
              <w:bottom w:val="single" w:sz="4" w:space="0" w:color="auto"/>
              <w:right w:val="single" w:sz="4" w:space="0" w:color="auto"/>
            </w:tcBorders>
            <w:vAlign w:val="center"/>
          </w:tcPr>
          <w:p w14:paraId="341A49AF" w14:textId="77777777" w:rsidR="00081B49" w:rsidRPr="002837D7" w:rsidRDefault="00081B49" w:rsidP="0081769A">
            <w:pPr>
              <w:pStyle w:val="TAC"/>
            </w:pPr>
            <w:r w:rsidRPr="002837D7">
              <w:t>33</w:t>
            </w:r>
          </w:p>
        </w:tc>
      </w:tr>
      <w:tr w:rsidR="00081B49" w:rsidRPr="002837D7" w14:paraId="65820C3A" w14:textId="77777777" w:rsidTr="0081769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AC3220A" w14:textId="77777777" w:rsidR="00081B49" w:rsidRPr="002837D7" w:rsidRDefault="00081B49" w:rsidP="0081769A">
            <w:pPr>
              <w:pStyle w:val="TAL"/>
              <w:rPr>
                <w:bCs/>
              </w:rPr>
            </w:pPr>
            <w:r w:rsidRPr="002837D7">
              <w:rPr>
                <w:szCs w:val="16"/>
              </w:rPr>
              <w:t xml:space="preserve">Time offset to Cell2 </w:t>
            </w:r>
            <w:r w:rsidRPr="002837D7">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7AFD92A6" w14:textId="77777777" w:rsidR="00081B49" w:rsidRPr="002837D7" w:rsidRDefault="00081B49" w:rsidP="0081769A">
            <w:pPr>
              <w:pStyle w:val="TAC"/>
            </w:pPr>
            <w:r w:rsidRPr="002837D7">
              <w:rPr>
                <w:bCs/>
                <w:szCs w:val="16"/>
              </w:rPr>
              <w:sym w:font="Symbol" w:char="F06D"/>
            </w:r>
            <w:r w:rsidRPr="002837D7">
              <w:rPr>
                <w:bCs/>
                <w:szCs w:val="16"/>
              </w:rPr>
              <w:t>s</w:t>
            </w:r>
          </w:p>
        </w:tc>
        <w:tc>
          <w:tcPr>
            <w:tcW w:w="2535" w:type="dxa"/>
            <w:tcBorders>
              <w:top w:val="single" w:sz="4" w:space="0" w:color="auto"/>
              <w:left w:val="single" w:sz="4" w:space="0" w:color="auto"/>
              <w:bottom w:val="single" w:sz="4" w:space="0" w:color="auto"/>
              <w:right w:val="single" w:sz="4" w:space="0" w:color="auto"/>
            </w:tcBorders>
            <w:vAlign w:val="center"/>
          </w:tcPr>
          <w:p w14:paraId="6CEFF345" w14:textId="77777777" w:rsidR="00081B49" w:rsidRPr="002837D7" w:rsidRDefault="00081B49" w:rsidP="0081769A">
            <w:pPr>
              <w:pStyle w:val="TAC"/>
            </w:pPr>
            <w:r w:rsidRPr="002837D7">
              <w:t>-</w:t>
            </w:r>
          </w:p>
        </w:tc>
        <w:tc>
          <w:tcPr>
            <w:tcW w:w="2390" w:type="dxa"/>
            <w:tcBorders>
              <w:top w:val="single" w:sz="4" w:space="0" w:color="auto"/>
              <w:left w:val="single" w:sz="4" w:space="0" w:color="auto"/>
              <w:bottom w:val="single" w:sz="4" w:space="0" w:color="auto"/>
              <w:right w:val="single" w:sz="4" w:space="0" w:color="auto"/>
            </w:tcBorders>
            <w:vAlign w:val="center"/>
          </w:tcPr>
          <w:p w14:paraId="4C549FC4" w14:textId="77777777" w:rsidR="00081B49" w:rsidRPr="002837D7" w:rsidRDefault="00081B49" w:rsidP="0081769A">
            <w:pPr>
              <w:pStyle w:val="TAC"/>
            </w:pPr>
            <w:r w:rsidRPr="002837D7">
              <w:t>3</w:t>
            </w:r>
          </w:p>
        </w:tc>
      </w:tr>
      <w:tr w:rsidR="00081B49" w:rsidRPr="002837D7" w14:paraId="7C8CD2FA" w14:textId="77777777" w:rsidTr="0081769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1BE7BC" w14:textId="77777777" w:rsidR="00081B49" w:rsidRPr="002837D7" w:rsidRDefault="00081B49" w:rsidP="0081769A">
            <w:pPr>
              <w:pStyle w:val="TAL"/>
            </w:pPr>
            <w:r w:rsidRPr="002837D7">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4E95E8E5" w14:textId="77777777" w:rsidR="00081B49" w:rsidRPr="002837D7" w:rsidRDefault="00081B49" w:rsidP="0081769A">
            <w:pPr>
              <w:pStyle w:val="TAC"/>
            </w:pPr>
          </w:p>
        </w:tc>
        <w:tc>
          <w:tcPr>
            <w:tcW w:w="2535" w:type="dxa"/>
            <w:tcBorders>
              <w:top w:val="single" w:sz="4" w:space="0" w:color="auto"/>
              <w:left w:val="single" w:sz="4" w:space="0" w:color="auto"/>
              <w:bottom w:val="single" w:sz="4" w:space="0" w:color="auto"/>
              <w:right w:val="single" w:sz="4" w:space="0" w:color="auto"/>
            </w:tcBorders>
          </w:tcPr>
          <w:p w14:paraId="68146B9C" w14:textId="77777777" w:rsidR="00081B49" w:rsidRPr="002837D7" w:rsidRDefault="00081B49" w:rsidP="0081769A">
            <w:pPr>
              <w:pStyle w:val="TAC"/>
              <w:rPr>
                <w:rFonts w:cs="v4.2.0"/>
              </w:rPr>
            </w:pPr>
            <w:r w:rsidRPr="002837D7">
              <w:rPr>
                <w:rFonts w:cs="v4.2.0"/>
              </w:rPr>
              <w:t>AWGN</w:t>
            </w:r>
          </w:p>
        </w:tc>
        <w:tc>
          <w:tcPr>
            <w:tcW w:w="2390" w:type="dxa"/>
            <w:tcBorders>
              <w:top w:val="single" w:sz="4" w:space="0" w:color="auto"/>
              <w:left w:val="single" w:sz="4" w:space="0" w:color="auto"/>
              <w:bottom w:val="single" w:sz="4" w:space="0" w:color="auto"/>
              <w:right w:val="single" w:sz="4" w:space="0" w:color="auto"/>
            </w:tcBorders>
          </w:tcPr>
          <w:p w14:paraId="72713861" w14:textId="77777777" w:rsidR="00081B49" w:rsidRPr="002837D7" w:rsidRDefault="00081B49" w:rsidP="0081769A">
            <w:pPr>
              <w:pStyle w:val="TAC"/>
              <w:rPr>
                <w:rFonts w:cs="v4.2.0"/>
              </w:rPr>
            </w:pPr>
            <w:r w:rsidRPr="002837D7">
              <w:rPr>
                <w:rFonts w:cs="v4.2.0"/>
              </w:rPr>
              <w:t>AWGN</w:t>
            </w:r>
          </w:p>
        </w:tc>
      </w:tr>
      <w:tr w:rsidR="00081B49" w:rsidRPr="002837D7" w14:paraId="453E5BA7" w14:textId="77777777" w:rsidTr="0081769A">
        <w:trPr>
          <w:cantSplit/>
          <w:jc w:val="center"/>
        </w:trPr>
        <w:tc>
          <w:tcPr>
            <w:tcW w:w="9740" w:type="dxa"/>
            <w:gridSpan w:val="5"/>
            <w:tcBorders>
              <w:top w:val="single" w:sz="4" w:space="0" w:color="auto"/>
              <w:left w:val="single" w:sz="4" w:space="0" w:color="auto"/>
              <w:bottom w:val="single" w:sz="4" w:space="0" w:color="auto"/>
              <w:right w:val="single" w:sz="4" w:space="0" w:color="auto"/>
            </w:tcBorders>
          </w:tcPr>
          <w:p w14:paraId="4186B6D5" w14:textId="77777777" w:rsidR="00081B49" w:rsidRPr="002837D7" w:rsidRDefault="00081B49" w:rsidP="0081769A">
            <w:pPr>
              <w:pStyle w:val="TAN"/>
              <w:rPr>
                <w:rFonts w:cs="Arial"/>
                <w:szCs w:val="18"/>
              </w:rPr>
            </w:pPr>
            <w:r w:rsidRPr="002837D7">
              <w:rPr>
                <w:rFonts w:cs="Arial"/>
                <w:szCs w:val="18"/>
              </w:rPr>
              <w:lastRenderedPageBreak/>
              <w:t>Note 1:</w:t>
            </w:r>
            <w:r w:rsidRPr="002837D7">
              <w:rPr>
                <w:rFonts w:cs="Arial"/>
                <w:szCs w:val="18"/>
              </w:rPr>
              <w:tab/>
            </w:r>
            <w:r w:rsidRPr="002837D7">
              <w:rPr>
                <w:rFonts w:cs="Arial"/>
              </w:rPr>
              <w:t>OCNG shall be used such that both cells are fully allocated and a constant total transmitted power spectral density is achieved for all OFDM symbols.</w:t>
            </w:r>
          </w:p>
          <w:p w14:paraId="6820E683" w14:textId="77777777" w:rsidR="00081B49" w:rsidRPr="002837D7" w:rsidRDefault="00081B49" w:rsidP="0081769A">
            <w:pPr>
              <w:pStyle w:val="TAN"/>
              <w:rPr>
                <w:rFonts w:cs="Arial"/>
                <w:szCs w:val="18"/>
              </w:rPr>
            </w:pPr>
            <w:r w:rsidRPr="002837D7">
              <w:rPr>
                <w:rFonts w:cs="Arial"/>
                <w:szCs w:val="18"/>
              </w:rPr>
              <w:t>Note 2:</w:t>
            </w:r>
            <w:r w:rsidRPr="002837D7">
              <w:rPr>
                <w:rFonts w:cs="Arial"/>
                <w:szCs w:val="18"/>
              </w:rPr>
              <w:tab/>
            </w:r>
            <w:r w:rsidRPr="002837D7">
              <w:rPr>
                <w:rFonts w:cs="Arial"/>
              </w:rPr>
              <w:t xml:space="preserve">Interference from other cells and noise sources not specified in the test is assumed to be constant over subcarriers and time and shall be modeled as AWGN of appropriate power for </w:t>
            </w:r>
            <w:r w:rsidRPr="002837D7">
              <w:rPr>
                <w:rFonts w:cs="Arial"/>
                <w:szCs w:val="18"/>
              </w:rPr>
              <w:t>N</w:t>
            </w:r>
            <w:r w:rsidRPr="002837D7">
              <w:rPr>
                <w:rFonts w:cs="Arial"/>
                <w:szCs w:val="18"/>
                <w:vertAlign w:val="subscript"/>
              </w:rPr>
              <w:t>oc</w:t>
            </w:r>
            <w:r w:rsidRPr="002837D7">
              <w:rPr>
                <w:rFonts w:cs="Arial"/>
                <w:szCs w:val="18"/>
              </w:rPr>
              <w:t xml:space="preserve"> to be fulfilled.</w:t>
            </w:r>
          </w:p>
          <w:p w14:paraId="51382753" w14:textId="77777777" w:rsidR="00081B49" w:rsidRPr="002837D7" w:rsidRDefault="00081B49" w:rsidP="0081769A">
            <w:pPr>
              <w:pStyle w:val="TAN"/>
              <w:tabs>
                <w:tab w:val="left" w:pos="841"/>
              </w:tabs>
              <w:rPr>
                <w:rFonts w:cs="Arial"/>
              </w:rPr>
            </w:pPr>
            <w:r w:rsidRPr="002837D7">
              <w:rPr>
                <w:rFonts w:cs="Arial"/>
                <w:lang w:eastAsia="ja-JP"/>
              </w:rPr>
              <w:t>Note 3:</w:t>
            </w:r>
            <w:r w:rsidRPr="002837D7">
              <w:rPr>
                <w:rFonts w:cs="Arial"/>
                <w:lang w:eastAsia="ja-JP"/>
              </w:rPr>
              <w:tab/>
              <w:t>SS-RSRP and Io levels have been derived from other parameters for information purposes. They are not settable parameters themselves</w:t>
            </w:r>
            <w:r w:rsidRPr="002837D7">
              <w:rPr>
                <w:rFonts w:cs="Arial"/>
              </w:rPr>
              <w:t>s.</w:t>
            </w:r>
          </w:p>
          <w:p w14:paraId="72497F07" w14:textId="77777777" w:rsidR="00081B49" w:rsidRPr="002837D7" w:rsidRDefault="00081B49" w:rsidP="0081769A">
            <w:pPr>
              <w:pStyle w:val="TAN"/>
              <w:rPr>
                <w:rFonts w:cs="Arial"/>
              </w:rPr>
            </w:pPr>
            <w:r w:rsidRPr="002837D7">
              <w:rPr>
                <w:rFonts w:cs="Arial"/>
                <w:lang w:eastAsia="ja-JP"/>
              </w:rPr>
              <w:t>Note 4:</w:t>
            </w:r>
            <w:r w:rsidRPr="002837D7">
              <w:rPr>
                <w:rFonts w:cs="Arial"/>
                <w:lang w:eastAsia="ja-JP"/>
              </w:rPr>
              <w:tab/>
            </w:r>
            <w:r w:rsidRPr="002837D7">
              <w:rPr>
                <w:rFonts w:cs="Arial"/>
              </w:rPr>
              <w:t xml:space="preserve">Receive time difference of signals received </w:t>
            </w:r>
            <w:r w:rsidRPr="002837D7">
              <w:rPr>
                <w:rFonts w:cs="v4.2.0"/>
              </w:rPr>
              <w:t>between subframe timing boundary of E-UTRA PCell and slot timing boundary of PSCell</w:t>
            </w:r>
            <w:r w:rsidRPr="002837D7">
              <w:rPr>
                <w:rFonts w:cs="Arial"/>
              </w:rPr>
              <w:t xml:space="preserve"> at the UE antenna connector including time alignment error between the two cells</w:t>
            </w:r>
          </w:p>
          <w:p w14:paraId="089B349F" w14:textId="77777777" w:rsidR="00081B49" w:rsidRPr="002837D7" w:rsidRDefault="00081B49" w:rsidP="0081769A">
            <w:pPr>
              <w:pStyle w:val="TAN"/>
              <w:rPr>
                <w:rFonts w:cs="Arial"/>
                <w:szCs w:val="18"/>
              </w:rPr>
            </w:pPr>
            <w:r w:rsidRPr="002837D7">
              <w:rPr>
                <w:rFonts w:cs="Arial"/>
                <w:lang w:eastAsia="ja-JP"/>
              </w:rPr>
              <w:t xml:space="preserve">Note </w:t>
            </w:r>
            <w:r w:rsidRPr="002837D7">
              <w:rPr>
                <w:rFonts w:cs="Arial"/>
              </w:rPr>
              <w:t>5</w:t>
            </w:r>
            <w:r w:rsidRPr="002837D7">
              <w:rPr>
                <w:rFonts w:cs="Arial"/>
                <w:lang w:eastAsia="ja-JP"/>
              </w:rPr>
              <w:t>:</w:t>
            </w:r>
            <w:r w:rsidRPr="002837D7">
              <w:rPr>
                <w:rFonts w:cs="Arial"/>
                <w:lang w:eastAsia="ja-JP"/>
              </w:rPr>
              <w:tab/>
            </w:r>
            <w:r w:rsidRPr="002837D7">
              <w:rPr>
                <w:rFonts w:cs="Arial"/>
              </w:rPr>
              <w:t>Receive time difference between slot boundaries of signals received from the two cells at the UE antenna connector including time alignment error between the two cells.</w:t>
            </w:r>
          </w:p>
        </w:tc>
      </w:tr>
    </w:tbl>
    <w:p w14:paraId="044EEFBC" w14:textId="77777777" w:rsidR="00081B49" w:rsidRPr="002837D7" w:rsidRDefault="00081B49" w:rsidP="00081B49"/>
    <w:p w14:paraId="634FBF82" w14:textId="03D9A8D4" w:rsidR="00081B49" w:rsidRDefault="00081B49" w:rsidP="00081B49">
      <w:pPr>
        <w:rPr>
          <w:ins w:id="14" w:author="Huawei" w:date="2021-04-27T19:05:00Z"/>
        </w:rPr>
      </w:pPr>
      <w:r w:rsidRPr="002837D7">
        <w:t>The UE shall be continuously scheduled in LTE PCell and NR PSCell during the entire length of T1. During the time duration T1 the UE shall transmit at least 99.5% of ACK/NACK on NR PSCell.</w:t>
      </w:r>
      <w:del w:id="15" w:author="Huawei" w:date="2021-04-27T19:05:00Z">
        <w:r w:rsidRPr="002837D7" w:rsidDel="00081B49">
          <w:delText xml:space="preserve"> The UE is only allowed to cause interruptions immediately before and immediately after an SMTC. </w:delText>
        </w:r>
        <w:r w:rsidRPr="002837D7" w:rsidDel="00081B49">
          <w:rPr>
            <w:rFonts w:eastAsia="华文细黑"/>
          </w:rPr>
          <w:delText xml:space="preserve">Each interruption on NR PSCell shall not exceed the value defined in Table </w:delText>
        </w:r>
        <w:r w:rsidRPr="002837D7" w:rsidDel="00081B49">
          <w:delText xml:space="preserve">4.5.2.3.5-2 if the NR PSCell is not in the same band as the deactivated SCell or </w:delText>
        </w:r>
        <w:r w:rsidRPr="002837D7" w:rsidDel="00081B49">
          <w:rPr>
            <w:rFonts w:eastAsia="华文细黑"/>
          </w:rPr>
          <w:delText xml:space="preserve">Table </w:delText>
        </w:r>
        <w:r w:rsidRPr="002837D7" w:rsidDel="00081B49">
          <w:delText>4.5.2.3.5-3 if the NR PSCell is in the same band as the deactivated SCell</w:delText>
        </w:r>
      </w:del>
      <w:r w:rsidRPr="002837D7">
        <w:t>.</w:t>
      </w:r>
    </w:p>
    <w:p w14:paraId="52BD0ED8" w14:textId="065CF73D" w:rsidR="00081B49" w:rsidRDefault="00081B49" w:rsidP="00081B49">
      <w:pPr>
        <w:rPr>
          <w:ins w:id="16" w:author="Huawei" w:date="2021-04-27T19:05:00Z"/>
          <w:snapToGrid w:val="0"/>
          <w:lang w:eastAsia="zh-CN"/>
        </w:rPr>
      </w:pPr>
      <w:ins w:id="17" w:author="Huawei" w:date="2021-04-27T19:05:00Z">
        <w:r>
          <w:rPr>
            <w:lang w:eastAsia="zh-CN"/>
          </w:rPr>
          <w:t xml:space="preserve">If the </w:t>
        </w:r>
        <w:r w:rsidRPr="00EC61C3">
          <w:rPr>
            <w:lang w:eastAsia="zh-CN"/>
          </w:rPr>
          <w:t>NR</w:t>
        </w:r>
        <w:r w:rsidRPr="00EC61C3">
          <w:t xml:space="preserve"> </w:t>
        </w:r>
        <w:r w:rsidRPr="00EC61C3">
          <w:rPr>
            <w:lang w:eastAsia="zh-CN"/>
          </w:rPr>
          <w:t>P</w:t>
        </w:r>
        <w:r w:rsidRPr="00EC61C3">
          <w:t>SCell is not in the same band as the deactivated SCell</w:t>
        </w:r>
        <w:r>
          <w:t>, t</w:t>
        </w:r>
        <w:r w:rsidRPr="00EC61C3">
          <w:t xml:space="preserve">he UE is only allowed to cause interruptions </w:t>
        </w:r>
        <w:r>
          <w:t xml:space="preserve">on NR PSCell </w:t>
        </w:r>
        <w:r w:rsidRPr="00EC61C3">
          <w:t>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sidRPr="00EC61C3">
          <w:rPr>
            <w:rFonts w:eastAsia="华文细黑"/>
            <w:lang w:eastAsia="zh-CN"/>
          </w:rPr>
          <w:t xml:space="preserve">on NR PSCell </w:t>
        </w:r>
        <w:r w:rsidRPr="00EC61C3">
          <w:rPr>
            <w:rFonts w:eastAsia="华文细黑"/>
          </w:rPr>
          <w:t xml:space="preserve">shall not exceed </w:t>
        </w:r>
        <w:r w:rsidRPr="00EC61C3">
          <w:rPr>
            <w:rFonts w:eastAsia="华文细黑"/>
            <w:lang w:eastAsia="zh-CN"/>
          </w:rPr>
          <w:t xml:space="preserve">the value defined in Table </w:t>
        </w:r>
        <w:r w:rsidRPr="00EC61C3">
          <w:rPr>
            <w:rFonts w:eastAsia="MS Mincho"/>
            <w:bCs/>
          </w:rPr>
          <w:t>4.5.2.</w:t>
        </w:r>
        <w:r w:rsidRPr="00EC61C3">
          <w:rPr>
            <w:bCs/>
            <w:lang w:eastAsia="zh-CN"/>
          </w:rPr>
          <w:t>3</w:t>
        </w:r>
        <w:r>
          <w:rPr>
            <w:snapToGrid w:val="0"/>
          </w:rPr>
          <w:t>.</w:t>
        </w:r>
      </w:ins>
      <w:ins w:id="18" w:author="Huawei" w:date="2021-04-27T19:06:00Z">
        <w:r>
          <w:rPr>
            <w:snapToGrid w:val="0"/>
          </w:rPr>
          <w:t>5</w:t>
        </w:r>
      </w:ins>
      <w:ins w:id="19" w:author="Huawei" w:date="2021-04-27T19:05:00Z">
        <w:r w:rsidRPr="00EC61C3">
          <w:rPr>
            <w:snapToGrid w:val="0"/>
            <w:lang w:eastAsia="zh-CN"/>
          </w:rPr>
          <w:t>-1</w:t>
        </w:r>
        <w:r>
          <w:rPr>
            <w:snapToGrid w:val="0"/>
            <w:lang w:eastAsia="zh-CN"/>
          </w:rPr>
          <w:t>.</w:t>
        </w:r>
      </w:ins>
    </w:p>
    <w:p w14:paraId="79AF3CD1" w14:textId="5335F631" w:rsidR="00081B49" w:rsidRPr="002837D7" w:rsidRDefault="00081B49" w:rsidP="00081B49">
      <w:ins w:id="20" w:author="Huawei" w:date="2021-04-27T19:05:00Z">
        <w:r>
          <w:rPr>
            <w:rFonts w:hint="eastAsia"/>
            <w:snapToGrid w:val="0"/>
            <w:lang w:eastAsia="zh-CN"/>
          </w:rPr>
          <w:t>I</w:t>
        </w:r>
        <w:r>
          <w:rPr>
            <w:snapToGrid w:val="0"/>
            <w:lang w:eastAsia="zh-CN"/>
          </w:rPr>
          <w:t>f the NR PSCell is in the same band as the deactivated SCell, the UE is only allowed to cause an interruption on PSCell no earlier than 1 slot before an SMTC and no later than 1 slot after the SMTC. the interruption on NR PSCell shall not exceed the value defined in</w:t>
        </w:r>
        <w:r w:rsidRPr="00EC61C3">
          <w:rPr>
            <w:lang w:eastAsia="zh-CN"/>
          </w:rPr>
          <w:t xml:space="preserve"> </w:t>
        </w:r>
        <w:r w:rsidRPr="00EC61C3">
          <w:rPr>
            <w:rFonts w:eastAsia="华文细黑"/>
            <w:lang w:eastAsia="zh-CN"/>
          </w:rPr>
          <w:t xml:space="preserve">Table </w:t>
        </w:r>
        <w:r w:rsidRPr="00EC61C3">
          <w:rPr>
            <w:rFonts w:eastAsia="MS Mincho"/>
            <w:bCs/>
          </w:rPr>
          <w:t>4.5.2.</w:t>
        </w:r>
        <w:r w:rsidRPr="00EC61C3">
          <w:rPr>
            <w:bCs/>
            <w:lang w:eastAsia="zh-CN"/>
          </w:rPr>
          <w:t>3</w:t>
        </w:r>
        <w:r>
          <w:rPr>
            <w:snapToGrid w:val="0"/>
          </w:rPr>
          <w:t>.</w:t>
        </w:r>
      </w:ins>
      <w:ins w:id="21" w:author="Huawei" w:date="2021-04-27T19:06:00Z">
        <w:r>
          <w:rPr>
            <w:snapToGrid w:val="0"/>
          </w:rPr>
          <w:t>5</w:t>
        </w:r>
      </w:ins>
      <w:ins w:id="22" w:author="Huawei" w:date="2021-04-27T19:05:00Z">
        <w:r w:rsidRPr="00EC61C3">
          <w:rPr>
            <w:snapToGrid w:val="0"/>
            <w:lang w:eastAsia="zh-CN"/>
          </w:rPr>
          <w:t>-2</w:t>
        </w:r>
        <w:r w:rsidRPr="00EC61C3">
          <w:t>.</w:t>
        </w:r>
      </w:ins>
    </w:p>
    <w:p w14:paraId="0572D19F" w14:textId="77777777" w:rsidR="00081B49" w:rsidRPr="002837D7" w:rsidRDefault="00081B49" w:rsidP="00081B49">
      <w:pPr>
        <w:pStyle w:val="TH"/>
      </w:pPr>
      <w:r w:rsidRPr="002837D7">
        <w:rPr>
          <w:snapToGrid w:val="0"/>
        </w:rPr>
        <w:t xml:space="preserve">Table </w:t>
      </w:r>
      <w:r w:rsidRPr="002837D7">
        <w:t>4.5.2.3.5-2: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81B49" w:rsidRPr="002837D7" w14:paraId="0481F7D8" w14:textId="77777777" w:rsidTr="0081769A">
        <w:trPr>
          <w:trHeight w:val="631"/>
          <w:jc w:val="center"/>
        </w:trPr>
        <w:tc>
          <w:tcPr>
            <w:tcW w:w="649" w:type="dxa"/>
            <w:shd w:val="clear" w:color="auto" w:fill="auto"/>
            <w:vAlign w:val="center"/>
          </w:tcPr>
          <w:p w14:paraId="20E069C0" w14:textId="77777777" w:rsidR="00081B49" w:rsidRPr="002837D7" w:rsidRDefault="00081B49" w:rsidP="0081769A">
            <w:pPr>
              <w:pStyle w:val="TAH"/>
            </w:pPr>
            <w:r>
              <w:rPr>
                <w:noProof/>
                <w:lang w:val="en-US" w:eastAsia="zh-CN"/>
              </w:rPr>
              <w:drawing>
                <wp:inline distT="0" distB="0" distL="0" distR="0" wp14:anchorId="15218A08" wp14:editId="42B902EA">
                  <wp:extent cx="148590" cy="170180"/>
                  <wp:effectExtent l="0" t="0" r="0" b="0"/>
                  <wp:docPr id="59"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14:paraId="5C45ABF0" w14:textId="77777777" w:rsidR="00081B49" w:rsidRPr="002837D7" w:rsidRDefault="00081B49" w:rsidP="0081769A">
            <w:pPr>
              <w:pStyle w:val="TAH"/>
            </w:pPr>
            <w:r w:rsidRPr="002837D7">
              <w:t>NR Slot length (ms)</w:t>
            </w:r>
          </w:p>
        </w:tc>
        <w:tc>
          <w:tcPr>
            <w:tcW w:w="1969" w:type="dxa"/>
          </w:tcPr>
          <w:p w14:paraId="77E1F113" w14:textId="77777777" w:rsidR="00081B49" w:rsidRPr="002837D7" w:rsidRDefault="00081B49" w:rsidP="0081769A">
            <w:pPr>
              <w:pStyle w:val="TAH"/>
            </w:pPr>
            <w:r w:rsidRPr="002837D7">
              <w:t>Interruption length</w:t>
            </w:r>
          </w:p>
          <w:p w14:paraId="31EA4C68" w14:textId="77777777" w:rsidR="00081B49" w:rsidRPr="002837D7" w:rsidRDefault="00081B49" w:rsidP="0081769A">
            <w:pPr>
              <w:pStyle w:val="TAH"/>
            </w:pPr>
            <w:r w:rsidRPr="002837D7">
              <w:rPr>
                <w:rFonts w:eastAsia="宋体"/>
              </w:rPr>
              <w:t>(slot)</w:t>
            </w:r>
          </w:p>
        </w:tc>
      </w:tr>
      <w:tr w:rsidR="00081B49" w:rsidRPr="002837D7" w14:paraId="76AEAB17" w14:textId="77777777" w:rsidTr="0081769A">
        <w:trPr>
          <w:jc w:val="center"/>
        </w:trPr>
        <w:tc>
          <w:tcPr>
            <w:tcW w:w="649" w:type="dxa"/>
            <w:shd w:val="clear" w:color="auto" w:fill="auto"/>
          </w:tcPr>
          <w:p w14:paraId="090DC694" w14:textId="77777777" w:rsidR="00081B49" w:rsidRPr="002837D7" w:rsidRDefault="00081B49" w:rsidP="0081769A">
            <w:pPr>
              <w:pStyle w:val="TAC"/>
            </w:pPr>
            <w:r w:rsidRPr="002837D7">
              <w:t>0</w:t>
            </w:r>
          </w:p>
        </w:tc>
        <w:tc>
          <w:tcPr>
            <w:tcW w:w="992" w:type="dxa"/>
          </w:tcPr>
          <w:p w14:paraId="7087DC93" w14:textId="77777777" w:rsidR="00081B49" w:rsidRPr="002837D7" w:rsidRDefault="00081B49" w:rsidP="0081769A">
            <w:pPr>
              <w:pStyle w:val="TAC"/>
              <w:rPr>
                <w:b/>
              </w:rPr>
            </w:pPr>
            <w:r w:rsidRPr="002837D7">
              <w:t>1</w:t>
            </w:r>
          </w:p>
        </w:tc>
        <w:tc>
          <w:tcPr>
            <w:tcW w:w="1969" w:type="dxa"/>
            <w:shd w:val="clear" w:color="auto" w:fill="auto"/>
          </w:tcPr>
          <w:p w14:paraId="2725F82D" w14:textId="77777777" w:rsidR="00081B49" w:rsidRPr="002837D7" w:rsidRDefault="00081B49" w:rsidP="0081769A">
            <w:pPr>
              <w:pStyle w:val="TAC"/>
              <w:rPr>
                <w:b/>
              </w:rPr>
            </w:pPr>
            <w:r w:rsidRPr="002837D7">
              <w:t>1</w:t>
            </w:r>
          </w:p>
        </w:tc>
      </w:tr>
      <w:tr w:rsidR="00081B49" w:rsidRPr="002837D7" w14:paraId="05A91494" w14:textId="77777777" w:rsidTr="0081769A">
        <w:trPr>
          <w:jc w:val="center"/>
        </w:trPr>
        <w:tc>
          <w:tcPr>
            <w:tcW w:w="649" w:type="dxa"/>
            <w:shd w:val="clear" w:color="auto" w:fill="auto"/>
          </w:tcPr>
          <w:p w14:paraId="25E67BE8" w14:textId="77777777" w:rsidR="00081B49" w:rsidRPr="002837D7" w:rsidRDefault="00081B49" w:rsidP="0081769A">
            <w:pPr>
              <w:pStyle w:val="TAC"/>
            </w:pPr>
            <w:r w:rsidRPr="002837D7">
              <w:t>1</w:t>
            </w:r>
          </w:p>
        </w:tc>
        <w:tc>
          <w:tcPr>
            <w:tcW w:w="992" w:type="dxa"/>
          </w:tcPr>
          <w:p w14:paraId="162C3226" w14:textId="77777777" w:rsidR="00081B49" w:rsidRPr="002837D7" w:rsidRDefault="00081B49" w:rsidP="0081769A">
            <w:pPr>
              <w:pStyle w:val="TAC"/>
              <w:rPr>
                <w:b/>
              </w:rPr>
            </w:pPr>
            <w:r w:rsidRPr="002837D7">
              <w:t>0.5</w:t>
            </w:r>
          </w:p>
        </w:tc>
        <w:tc>
          <w:tcPr>
            <w:tcW w:w="1969" w:type="dxa"/>
            <w:shd w:val="clear" w:color="auto" w:fill="auto"/>
          </w:tcPr>
          <w:p w14:paraId="388C9E7E" w14:textId="77777777" w:rsidR="00081B49" w:rsidRPr="002837D7" w:rsidRDefault="00081B49" w:rsidP="0081769A">
            <w:pPr>
              <w:pStyle w:val="TAC"/>
              <w:rPr>
                <w:b/>
              </w:rPr>
            </w:pPr>
            <w:r w:rsidRPr="002837D7">
              <w:t>1</w:t>
            </w:r>
          </w:p>
        </w:tc>
      </w:tr>
    </w:tbl>
    <w:p w14:paraId="42872C36" w14:textId="77777777" w:rsidR="00081B49" w:rsidRPr="002837D7" w:rsidRDefault="00081B49" w:rsidP="00081B49">
      <w:pPr>
        <w:rPr>
          <w:snapToGrid w:val="0"/>
        </w:rPr>
      </w:pPr>
    </w:p>
    <w:p w14:paraId="56B7E12B" w14:textId="77777777" w:rsidR="00081B49" w:rsidRPr="002837D7" w:rsidRDefault="00081B49" w:rsidP="00081B49">
      <w:pPr>
        <w:pStyle w:val="TH"/>
      </w:pPr>
      <w:r w:rsidRPr="002837D7">
        <w:rPr>
          <w:snapToGrid w:val="0"/>
        </w:rPr>
        <w:t xml:space="preserve">Table </w:t>
      </w:r>
      <w:r w:rsidRPr="002837D7">
        <w:t>4.5.2.3.5-3: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81B49" w:rsidRPr="002837D7" w14:paraId="7107D9A9" w14:textId="77777777" w:rsidTr="0081769A">
        <w:trPr>
          <w:trHeight w:val="631"/>
          <w:jc w:val="center"/>
        </w:trPr>
        <w:tc>
          <w:tcPr>
            <w:tcW w:w="649" w:type="dxa"/>
            <w:shd w:val="clear" w:color="auto" w:fill="auto"/>
            <w:vAlign w:val="center"/>
          </w:tcPr>
          <w:p w14:paraId="67460862" w14:textId="77777777" w:rsidR="00081B49" w:rsidRPr="002837D7" w:rsidRDefault="00081B49" w:rsidP="0081769A">
            <w:pPr>
              <w:pStyle w:val="TAH"/>
            </w:pPr>
            <w:r>
              <w:rPr>
                <w:noProof/>
                <w:lang w:val="en-US" w:eastAsia="zh-CN"/>
              </w:rPr>
              <w:drawing>
                <wp:inline distT="0" distB="0" distL="0" distR="0" wp14:anchorId="4EB192B7" wp14:editId="0D5649CE">
                  <wp:extent cx="148590" cy="17018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14:paraId="04BC88AC" w14:textId="77777777" w:rsidR="00081B49" w:rsidRPr="002837D7" w:rsidRDefault="00081B49" w:rsidP="0081769A">
            <w:pPr>
              <w:pStyle w:val="TAH"/>
            </w:pPr>
            <w:r w:rsidRPr="002837D7">
              <w:t>NR Slot length (ms)</w:t>
            </w:r>
          </w:p>
        </w:tc>
        <w:tc>
          <w:tcPr>
            <w:tcW w:w="1969" w:type="dxa"/>
          </w:tcPr>
          <w:p w14:paraId="4FD3E5A2" w14:textId="77777777" w:rsidR="00081B49" w:rsidRPr="002837D7" w:rsidRDefault="00081B49" w:rsidP="0081769A">
            <w:pPr>
              <w:pStyle w:val="TAH"/>
            </w:pPr>
            <w:r w:rsidRPr="002837D7">
              <w:t>Interruption length</w:t>
            </w:r>
          </w:p>
          <w:p w14:paraId="0F1D45B5" w14:textId="77777777" w:rsidR="00081B49" w:rsidRPr="002837D7" w:rsidRDefault="00081B49" w:rsidP="0081769A">
            <w:pPr>
              <w:pStyle w:val="TAH"/>
            </w:pPr>
            <w:r w:rsidRPr="002837D7">
              <w:rPr>
                <w:rFonts w:eastAsia="宋体"/>
              </w:rPr>
              <w:t>(slot)</w:t>
            </w:r>
          </w:p>
        </w:tc>
      </w:tr>
      <w:tr w:rsidR="00081B49" w:rsidRPr="002837D7" w14:paraId="09292ABB" w14:textId="77777777" w:rsidTr="0081769A">
        <w:trPr>
          <w:jc w:val="center"/>
        </w:trPr>
        <w:tc>
          <w:tcPr>
            <w:tcW w:w="649" w:type="dxa"/>
            <w:shd w:val="clear" w:color="auto" w:fill="auto"/>
          </w:tcPr>
          <w:p w14:paraId="55362F57" w14:textId="77777777" w:rsidR="00081B49" w:rsidRPr="002837D7" w:rsidRDefault="00081B49" w:rsidP="0081769A">
            <w:pPr>
              <w:pStyle w:val="TAC"/>
            </w:pPr>
            <w:r w:rsidRPr="002837D7">
              <w:t>0</w:t>
            </w:r>
          </w:p>
        </w:tc>
        <w:tc>
          <w:tcPr>
            <w:tcW w:w="992" w:type="dxa"/>
          </w:tcPr>
          <w:p w14:paraId="1AC2FBB1" w14:textId="77777777" w:rsidR="00081B49" w:rsidRPr="002837D7" w:rsidRDefault="00081B49" w:rsidP="0081769A">
            <w:pPr>
              <w:pStyle w:val="TAC"/>
              <w:rPr>
                <w:b/>
              </w:rPr>
            </w:pPr>
            <w:r w:rsidRPr="002837D7">
              <w:t>1</w:t>
            </w:r>
          </w:p>
        </w:tc>
        <w:tc>
          <w:tcPr>
            <w:tcW w:w="1969" w:type="dxa"/>
            <w:shd w:val="clear" w:color="auto" w:fill="auto"/>
          </w:tcPr>
          <w:p w14:paraId="453E7C08" w14:textId="583288AC" w:rsidR="00081B49" w:rsidRPr="002837D7" w:rsidRDefault="00081B49" w:rsidP="0081769A">
            <w:pPr>
              <w:pStyle w:val="TAC"/>
              <w:rPr>
                <w:b/>
              </w:rPr>
            </w:pPr>
            <w:ins w:id="23" w:author="Huawei" w:date="2021-04-27T19:06:00Z">
              <w:r>
                <w:t>2</w:t>
              </w:r>
            </w:ins>
            <w:del w:id="24" w:author="Huawei" w:date="2021-04-27T19:06:00Z">
              <w:r w:rsidRPr="002837D7" w:rsidDel="00081B49">
                <w:delText>1</w:delText>
              </w:r>
            </w:del>
            <w:r w:rsidRPr="002837D7">
              <w:t>+SMTC duration</w:t>
            </w:r>
          </w:p>
        </w:tc>
      </w:tr>
      <w:tr w:rsidR="00081B49" w:rsidRPr="002837D7" w14:paraId="3A004431" w14:textId="77777777" w:rsidTr="0081769A">
        <w:trPr>
          <w:jc w:val="center"/>
        </w:trPr>
        <w:tc>
          <w:tcPr>
            <w:tcW w:w="649" w:type="dxa"/>
            <w:shd w:val="clear" w:color="auto" w:fill="auto"/>
          </w:tcPr>
          <w:p w14:paraId="0B590A06" w14:textId="77777777" w:rsidR="00081B49" w:rsidRPr="002837D7" w:rsidRDefault="00081B49" w:rsidP="0081769A">
            <w:pPr>
              <w:pStyle w:val="TAC"/>
            </w:pPr>
            <w:r w:rsidRPr="002837D7">
              <w:t>1</w:t>
            </w:r>
          </w:p>
        </w:tc>
        <w:tc>
          <w:tcPr>
            <w:tcW w:w="992" w:type="dxa"/>
          </w:tcPr>
          <w:p w14:paraId="71E24398" w14:textId="77777777" w:rsidR="00081B49" w:rsidRPr="002837D7" w:rsidRDefault="00081B49" w:rsidP="0081769A">
            <w:pPr>
              <w:pStyle w:val="TAC"/>
              <w:rPr>
                <w:b/>
              </w:rPr>
            </w:pPr>
            <w:r w:rsidRPr="002837D7">
              <w:t>0.5</w:t>
            </w:r>
          </w:p>
        </w:tc>
        <w:tc>
          <w:tcPr>
            <w:tcW w:w="1969" w:type="dxa"/>
            <w:shd w:val="clear" w:color="auto" w:fill="auto"/>
          </w:tcPr>
          <w:p w14:paraId="10481FFF" w14:textId="25B20447" w:rsidR="00081B49" w:rsidRPr="002837D7" w:rsidRDefault="00081B49" w:rsidP="0081769A">
            <w:pPr>
              <w:pStyle w:val="TAC"/>
              <w:rPr>
                <w:b/>
              </w:rPr>
            </w:pPr>
            <w:ins w:id="25" w:author="Huawei" w:date="2021-04-27T19:06:00Z">
              <w:r>
                <w:t>2</w:t>
              </w:r>
            </w:ins>
            <w:del w:id="26" w:author="Huawei" w:date="2021-04-27T19:06:00Z">
              <w:r w:rsidRPr="002837D7" w:rsidDel="00081B49">
                <w:delText>1</w:delText>
              </w:r>
            </w:del>
            <w:r w:rsidRPr="002837D7">
              <w:t>+SMTC duration</w:t>
            </w:r>
          </w:p>
        </w:tc>
      </w:tr>
    </w:tbl>
    <w:p w14:paraId="3744DB60" w14:textId="77777777" w:rsidR="00081B49" w:rsidRPr="002837D7" w:rsidRDefault="00081B49" w:rsidP="00081B49"/>
    <w:p w14:paraId="772840A3" w14:textId="77777777" w:rsidR="00081B49" w:rsidRDefault="00081B49" w:rsidP="00081B49">
      <w:pPr>
        <w:rPr>
          <w:ins w:id="27" w:author="Huawei" w:date="2021-04-27T19:06:00Z"/>
        </w:rPr>
      </w:pPr>
      <w:ins w:id="28" w:author="Huawei" w:date="2021-04-27T19:06:00Z">
        <w:r>
          <w:t xml:space="preserve">For synchronous inter-band EN-DC, the UE is only allowed to cause </w:t>
        </w:r>
        <w:r w:rsidRPr="00EC61C3">
          <w:t xml:space="preserve">interruptions </w:t>
        </w:r>
        <w:r>
          <w:t xml:space="preserve">on E-UTRA PCell </w:t>
        </w:r>
        <w:r w:rsidRPr="00EC61C3">
          <w:t>immediately before and immediately after an SMTC</w:t>
        </w:r>
        <w:r>
          <w:t>.</w:t>
        </w:r>
        <w:r w:rsidRPr="00EC61C3">
          <w:t xml:space="preserve"> </w:t>
        </w:r>
        <w:r>
          <w:t>Each interruption on E-UTRA PCell shall not exceed 1 subframe.</w:t>
        </w:r>
      </w:ins>
    </w:p>
    <w:p w14:paraId="1DF911B0" w14:textId="07E69FDA" w:rsidR="00081B49" w:rsidRPr="00041753" w:rsidRDefault="00081B49" w:rsidP="00081B49">
      <w:pPr>
        <w:rPr>
          <w:ins w:id="29" w:author="Huawei" w:date="2021-04-27T19:06:00Z"/>
        </w:rPr>
      </w:pPr>
      <w:ins w:id="30" w:author="Huawei" w:date="2021-04-27T19:06:00Z">
        <w:r>
          <w:t>For synchronous intra-band EN-DC, the UE is only allowed to cause an interruption</w:t>
        </w:r>
        <w:r w:rsidRPr="00EC61C3">
          <w:t xml:space="preserve"> </w:t>
        </w:r>
        <w:r>
          <w:t>on E-UTRA PCell no earlier than 1 subframe before an SMTC and no later than 1 subframe after the SMTC. The interruption on E-UTRA PCell shall not exceed SMTC duration + 2 subframes.</w:t>
        </w:r>
      </w:ins>
    </w:p>
    <w:p w14:paraId="67A0C7F7" w14:textId="4E847B3C" w:rsidR="00081B49" w:rsidRPr="002837D7" w:rsidDel="00081B49" w:rsidRDefault="00081B49" w:rsidP="00081B49">
      <w:pPr>
        <w:rPr>
          <w:del w:id="31" w:author="Huawei" w:date="2021-04-27T19:06:00Z"/>
        </w:rPr>
      </w:pPr>
      <w:del w:id="32" w:author="Huawei" w:date="2021-04-27T19:06:00Z">
        <w:r w:rsidRPr="002837D7" w:rsidDel="00081B49">
          <w:delText>Each interruption on E-UTRAN PCell shall not exceed 1ms + SMTC duration subframes for synchronous intraband EN-DC, 1 subframe for synchronous interband EN-DC.</w:delText>
        </w:r>
      </w:del>
    </w:p>
    <w:p w14:paraId="1E24439F" w14:textId="77777777" w:rsidR="00081B49" w:rsidRPr="002837D7" w:rsidRDefault="00081B49" w:rsidP="00081B49">
      <w:r w:rsidRPr="002837D7">
        <w:t>The rate of correct events observed during repeated tests shall be at least 90%.</w:t>
      </w:r>
    </w:p>
    <w:p w14:paraId="7042EC06" w14:textId="77777777" w:rsidR="00081B49" w:rsidRPr="002837D7" w:rsidRDefault="00081B49" w:rsidP="00081B49">
      <w:pPr>
        <w:pStyle w:val="40"/>
      </w:pPr>
      <w:bookmarkStart w:id="33" w:name="_Toc21621417"/>
      <w:bookmarkStart w:id="34" w:name="_Toc29297031"/>
      <w:bookmarkStart w:id="35" w:name="_Toc36149222"/>
      <w:bookmarkStart w:id="36" w:name="_Toc44092799"/>
      <w:bookmarkStart w:id="37" w:name="_Toc44093348"/>
      <w:bookmarkStart w:id="38" w:name="_Toc44094171"/>
      <w:bookmarkStart w:id="39" w:name="_Toc44094450"/>
      <w:bookmarkStart w:id="40" w:name="_Toc52295863"/>
      <w:bookmarkStart w:id="41" w:name="_Toc59027566"/>
      <w:bookmarkStart w:id="42" w:name="_Toc69328060"/>
      <w:r w:rsidRPr="002837D7">
        <w:rPr>
          <w:lang w:eastAsia="sv-SE"/>
        </w:rPr>
        <w:t>4.5.2.4</w:t>
      </w:r>
      <w:r w:rsidRPr="002837D7">
        <w:rPr>
          <w:lang w:eastAsia="sv-SE"/>
        </w:rPr>
        <w:tab/>
        <w:t>EN-DC FR1 interruptions during measurements on deactivated NR SCC in asynchronous EN-DC</w:t>
      </w:r>
      <w:bookmarkEnd w:id="33"/>
      <w:bookmarkEnd w:id="34"/>
      <w:bookmarkEnd w:id="35"/>
      <w:bookmarkEnd w:id="36"/>
      <w:bookmarkEnd w:id="37"/>
      <w:bookmarkEnd w:id="38"/>
      <w:bookmarkEnd w:id="39"/>
      <w:bookmarkEnd w:id="40"/>
      <w:bookmarkEnd w:id="41"/>
      <w:bookmarkEnd w:id="42"/>
    </w:p>
    <w:p w14:paraId="52658409" w14:textId="77777777" w:rsidR="00081B49" w:rsidRPr="002837D7" w:rsidRDefault="00081B49" w:rsidP="00081B49">
      <w:pPr>
        <w:pStyle w:val="H6"/>
      </w:pPr>
      <w:r w:rsidRPr="002837D7">
        <w:t>4.5.2.4.1</w:t>
      </w:r>
      <w:r w:rsidRPr="002837D7">
        <w:tab/>
        <w:t>Test purpose</w:t>
      </w:r>
    </w:p>
    <w:p w14:paraId="1B872FCE" w14:textId="77777777" w:rsidR="00081B49" w:rsidRPr="002837D7" w:rsidRDefault="00081B49" w:rsidP="00081B49">
      <w:pPr>
        <w:rPr>
          <w:rFonts w:cs="v4.2.0"/>
        </w:rPr>
      </w:pPr>
      <w:r w:rsidRPr="002837D7">
        <w:t xml:space="preserve">The purpose of this test is to </w:t>
      </w:r>
      <w:r w:rsidRPr="002837D7">
        <w:rPr>
          <w:rFonts w:cs="v4.2.0"/>
        </w:rPr>
        <w:t>verify E-UTRAN PCell and</w:t>
      </w:r>
      <w:r w:rsidRPr="002837D7">
        <w:t xml:space="preserve"> NR PSCell interruptions during the measurement on the deactivated NR SCC, </w:t>
      </w:r>
      <w:r w:rsidRPr="002837D7">
        <w:rPr>
          <w:rFonts w:cs="v4.2.0"/>
        </w:rPr>
        <w:t>the UE missed ACK/NACK does not exceed the limits.</w:t>
      </w:r>
      <w:r w:rsidRPr="002837D7">
        <w:t xml:space="preserve"> This test will verify the missed ACK/NACK rate for</w:t>
      </w:r>
      <w:r w:rsidRPr="002837D7">
        <w:rPr>
          <w:rFonts w:cs="v4.2.0"/>
        </w:rPr>
        <w:t xml:space="preserve"> E-UTRAN PCell and</w:t>
      </w:r>
      <w:r w:rsidRPr="002837D7">
        <w:t xml:space="preserve"> NR PSCell in EN-DC</w:t>
      </w:r>
    </w:p>
    <w:p w14:paraId="2C419FD8" w14:textId="77777777" w:rsidR="00081B49" w:rsidRPr="002837D7" w:rsidRDefault="00081B49" w:rsidP="00081B49">
      <w:pPr>
        <w:pStyle w:val="H6"/>
      </w:pPr>
      <w:r w:rsidRPr="002837D7">
        <w:lastRenderedPageBreak/>
        <w:t>4.5.2.4.2</w:t>
      </w:r>
      <w:r w:rsidRPr="002837D7">
        <w:tab/>
        <w:t>Test applicability</w:t>
      </w:r>
    </w:p>
    <w:p w14:paraId="6C9DE92C" w14:textId="77777777" w:rsidR="00081B49" w:rsidRPr="002837D7" w:rsidRDefault="00081B49" w:rsidP="00081B49">
      <w:pPr>
        <w:rPr>
          <w:lang w:eastAsia="sv-SE"/>
        </w:rPr>
      </w:pPr>
      <w:r w:rsidRPr="002837D7">
        <w:rPr>
          <w:lang w:eastAsia="sv-SE"/>
        </w:rPr>
        <w:t xml:space="preserve">This test applies to all types of </w:t>
      </w:r>
      <w:r w:rsidRPr="002837D7">
        <w:t>E-UTRA UE release 15 and forward supporting EN-DC.</w:t>
      </w:r>
    </w:p>
    <w:p w14:paraId="010736AC" w14:textId="77777777" w:rsidR="00081B49" w:rsidRPr="002837D7" w:rsidRDefault="00081B49" w:rsidP="00081B49">
      <w:pPr>
        <w:pStyle w:val="H6"/>
        <w:rPr>
          <w:lang w:eastAsia="sv-SE"/>
        </w:rPr>
      </w:pPr>
      <w:r w:rsidRPr="002837D7">
        <w:rPr>
          <w:lang w:eastAsia="sv-SE"/>
        </w:rPr>
        <w:t>4.5.2.4.3</w:t>
      </w:r>
      <w:r w:rsidRPr="002837D7">
        <w:rPr>
          <w:lang w:eastAsia="sv-SE"/>
        </w:rPr>
        <w:tab/>
        <w:t>Minimum conformance requirements</w:t>
      </w:r>
    </w:p>
    <w:p w14:paraId="0CC9175D" w14:textId="77777777" w:rsidR="00081B49" w:rsidRPr="002837D7" w:rsidRDefault="00081B49" w:rsidP="00081B49">
      <w:r w:rsidRPr="002837D7">
        <w:rPr>
          <w:rFonts w:cs="v4.2.0"/>
        </w:rPr>
        <w:t>The minimum conformance requirements are defined in clause 4.5.2.0.2.</w:t>
      </w:r>
    </w:p>
    <w:p w14:paraId="19920B14" w14:textId="77777777" w:rsidR="00081B49" w:rsidRPr="002837D7" w:rsidRDefault="00081B49" w:rsidP="00081B49">
      <w:r w:rsidRPr="002837D7">
        <w:t>The normative reference for this requirement is TS 38.133 [6] clause A.4.5.2.4.</w:t>
      </w:r>
    </w:p>
    <w:p w14:paraId="12BFB767" w14:textId="77777777" w:rsidR="00081B49" w:rsidRPr="002837D7" w:rsidRDefault="00081B49" w:rsidP="00081B49">
      <w:pPr>
        <w:pStyle w:val="H6"/>
        <w:rPr>
          <w:lang w:eastAsia="sv-SE"/>
        </w:rPr>
      </w:pPr>
      <w:r w:rsidRPr="002837D7">
        <w:rPr>
          <w:lang w:eastAsia="sv-SE"/>
        </w:rPr>
        <w:t>4.5.2.4.4</w:t>
      </w:r>
      <w:r w:rsidRPr="002837D7">
        <w:rPr>
          <w:lang w:eastAsia="sv-SE"/>
        </w:rPr>
        <w:tab/>
        <w:t>Test description</w:t>
      </w:r>
    </w:p>
    <w:p w14:paraId="5FEB9DEE" w14:textId="77777777" w:rsidR="00081B49" w:rsidRPr="002837D7" w:rsidRDefault="00081B49" w:rsidP="00081B49">
      <w:pPr>
        <w:pStyle w:val="H6"/>
        <w:rPr>
          <w:lang w:eastAsia="sv-SE"/>
        </w:rPr>
      </w:pPr>
      <w:r w:rsidRPr="002837D7">
        <w:rPr>
          <w:lang w:eastAsia="sv-SE"/>
        </w:rPr>
        <w:t>4.5.2.4.4.1</w:t>
      </w:r>
      <w:r w:rsidRPr="002837D7">
        <w:rPr>
          <w:lang w:eastAsia="sv-SE"/>
        </w:rPr>
        <w:tab/>
        <w:t>Initial conditions</w:t>
      </w:r>
    </w:p>
    <w:p w14:paraId="6D169BCC" w14:textId="77777777" w:rsidR="00081B49" w:rsidRPr="002837D7" w:rsidRDefault="00081B49" w:rsidP="00081B49">
      <w:pPr>
        <w:rPr>
          <w:lang w:eastAsia="sv-SE"/>
        </w:rPr>
      </w:pPr>
      <w:r w:rsidRPr="002837D7">
        <w:rPr>
          <w:lang w:eastAsia="sv-SE"/>
        </w:rPr>
        <w:t>This test shall be tested using any of the test configurations in Table 4.5.2.4.4.1-1.</w:t>
      </w:r>
    </w:p>
    <w:p w14:paraId="1763CBA9" w14:textId="77777777" w:rsidR="00081B49" w:rsidRPr="002837D7" w:rsidRDefault="00081B49" w:rsidP="00081B49">
      <w:pPr>
        <w:pStyle w:val="TH"/>
      </w:pPr>
      <w:r w:rsidRPr="002837D7">
        <w:t xml:space="preserve">Table 4.5.2.4.4.1-1: </w:t>
      </w:r>
      <w:r w:rsidRPr="002837D7">
        <w:rPr>
          <w:lang w:eastAsia="sv-SE"/>
        </w:rPr>
        <w:t xml:space="preserve">Supported </w:t>
      </w:r>
      <w:r w:rsidRPr="002837D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6379"/>
      </w:tblGrid>
      <w:tr w:rsidR="00081B49" w:rsidRPr="002837D7" w14:paraId="6B7D6B58" w14:textId="77777777" w:rsidTr="0081769A">
        <w:trPr>
          <w:jc w:val="center"/>
        </w:trPr>
        <w:tc>
          <w:tcPr>
            <w:tcW w:w="1951" w:type="dxa"/>
            <w:shd w:val="clear" w:color="auto" w:fill="auto"/>
          </w:tcPr>
          <w:p w14:paraId="6A88D142" w14:textId="77777777" w:rsidR="00081B49" w:rsidRPr="002837D7" w:rsidRDefault="00081B49" w:rsidP="0081769A">
            <w:pPr>
              <w:pStyle w:val="TAH"/>
            </w:pPr>
            <w:r w:rsidRPr="002837D7">
              <w:t>Configuration</w:t>
            </w:r>
          </w:p>
        </w:tc>
        <w:tc>
          <w:tcPr>
            <w:tcW w:w="6379" w:type="dxa"/>
            <w:shd w:val="clear" w:color="auto" w:fill="auto"/>
          </w:tcPr>
          <w:p w14:paraId="1DD0BA07" w14:textId="77777777" w:rsidR="00081B49" w:rsidRPr="002837D7" w:rsidRDefault="00081B49" w:rsidP="0081769A">
            <w:pPr>
              <w:pStyle w:val="TAH"/>
            </w:pPr>
            <w:r w:rsidRPr="002837D7">
              <w:t>Description</w:t>
            </w:r>
          </w:p>
        </w:tc>
      </w:tr>
      <w:tr w:rsidR="00081B49" w:rsidRPr="002837D7" w14:paraId="0894A23D" w14:textId="77777777" w:rsidTr="0081769A">
        <w:trPr>
          <w:jc w:val="center"/>
        </w:trPr>
        <w:tc>
          <w:tcPr>
            <w:tcW w:w="1951" w:type="dxa"/>
            <w:shd w:val="clear" w:color="auto" w:fill="auto"/>
          </w:tcPr>
          <w:p w14:paraId="458BEFC7" w14:textId="77777777" w:rsidR="00081B49" w:rsidRPr="002837D7" w:rsidRDefault="00081B49" w:rsidP="0081769A">
            <w:pPr>
              <w:pStyle w:val="TAC"/>
            </w:pPr>
            <w:r w:rsidRPr="002837D7">
              <w:t>4.5.2.4-1</w:t>
            </w:r>
          </w:p>
        </w:tc>
        <w:tc>
          <w:tcPr>
            <w:tcW w:w="6379" w:type="dxa"/>
            <w:shd w:val="clear" w:color="auto" w:fill="auto"/>
          </w:tcPr>
          <w:p w14:paraId="247A72D9" w14:textId="77777777" w:rsidR="00081B49" w:rsidRPr="002837D7" w:rsidRDefault="00081B49" w:rsidP="0081769A">
            <w:pPr>
              <w:pStyle w:val="TAC"/>
            </w:pPr>
            <w:r w:rsidRPr="002837D7">
              <w:t>LTE FDD, NR 15 kHz SSB SCS, 10MHz bandwidth, FDD duplex mode</w:t>
            </w:r>
          </w:p>
        </w:tc>
      </w:tr>
      <w:tr w:rsidR="00081B49" w:rsidRPr="002837D7" w14:paraId="17B2CEF1" w14:textId="77777777" w:rsidTr="0081769A">
        <w:trPr>
          <w:jc w:val="center"/>
        </w:trPr>
        <w:tc>
          <w:tcPr>
            <w:tcW w:w="1951" w:type="dxa"/>
            <w:shd w:val="clear" w:color="auto" w:fill="auto"/>
          </w:tcPr>
          <w:p w14:paraId="4920A280" w14:textId="77777777" w:rsidR="00081B49" w:rsidRPr="002837D7" w:rsidRDefault="00081B49" w:rsidP="0081769A">
            <w:pPr>
              <w:pStyle w:val="TAC"/>
            </w:pPr>
            <w:r w:rsidRPr="002837D7">
              <w:t>4.5.2.4-2</w:t>
            </w:r>
          </w:p>
        </w:tc>
        <w:tc>
          <w:tcPr>
            <w:tcW w:w="6379" w:type="dxa"/>
            <w:shd w:val="clear" w:color="auto" w:fill="auto"/>
          </w:tcPr>
          <w:p w14:paraId="0406E604" w14:textId="77777777" w:rsidR="00081B49" w:rsidRPr="002837D7" w:rsidRDefault="00081B49" w:rsidP="0081769A">
            <w:pPr>
              <w:pStyle w:val="TAC"/>
            </w:pPr>
            <w:r w:rsidRPr="002837D7">
              <w:t>LTE FDD, NR 15 kHz SSB SCS, 10MHz bandwidth, TDD duplex mode</w:t>
            </w:r>
          </w:p>
        </w:tc>
      </w:tr>
      <w:tr w:rsidR="00081B49" w:rsidRPr="002837D7" w14:paraId="122D51CF" w14:textId="77777777" w:rsidTr="0081769A">
        <w:trPr>
          <w:jc w:val="center"/>
        </w:trPr>
        <w:tc>
          <w:tcPr>
            <w:tcW w:w="1951" w:type="dxa"/>
            <w:shd w:val="clear" w:color="auto" w:fill="auto"/>
          </w:tcPr>
          <w:p w14:paraId="41B9C2D3" w14:textId="77777777" w:rsidR="00081B49" w:rsidRPr="002837D7" w:rsidRDefault="00081B49" w:rsidP="0081769A">
            <w:pPr>
              <w:pStyle w:val="TAC"/>
            </w:pPr>
            <w:r w:rsidRPr="002837D7">
              <w:t>4.5.2.4-3</w:t>
            </w:r>
          </w:p>
        </w:tc>
        <w:tc>
          <w:tcPr>
            <w:tcW w:w="6379" w:type="dxa"/>
            <w:shd w:val="clear" w:color="auto" w:fill="auto"/>
          </w:tcPr>
          <w:p w14:paraId="0E73F93D" w14:textId="77777777" w:rsidR="00081B49" w:rsidRPr="002837D7" w:rsidRDefault="00081B49" w:rsidP="0081769A">
            <w:pPr>
              <w:pStyle w:val="TAC"/>
            </w:pPr>
            <w:r w:rsidRPr="002837D7">
              <w:t>LTE FDD, NR 30 kHz SSB SCS, 40MHz bandwidth, TDD duplex mode</w:t>
            </w:r>
          </w:p>
        </w:tc>
      </w:tr>
      <w:tr w:rsidR="00081B49" w:rsidRPr="002837D7" w14:paraId="46D9B0ED" w14:textId="77777777" w:rsidTr="0081769A">
        <w:trPr>
          <w:jc w:val="center"/>
        </w:trPr>
        <w:tc>
          <w:tcPr>
            <w:tcW w:w="1951" w:type="dxa"/>
            <w:shd w:val="clear" w:color="auto" w:fill="auto"/>
          </w:tcPr>
          <w:p w14:paraId="6FA831F6" w14:textId="77777777" w:rsidR="00081B49" w:rsidRPr="002837D7" w:rsidRDefault="00081B49" w:rsidP="0081769A">
            <w:pPr>
              <w:pStyle w:val="TAC"/>
            </w:pPr>
            <w:r w:rsidRPr="002837D7">
              <w:t>4.5.2.4-4</w:t>
            </w:r>
          </w:p>
        </w:tc>
        <w:tc>
          <w:tcPr>
            <w:tcW w:w="6379" w:type="dxa"/>
            <w:shd w:val="clear" w:color="auto" w:fill="auto"/>
          </w:tcPr>
          <w:p w14:paraId="22919A50" w14:textId="77777777" w:rsidR="00081B49" w:rsidRPr="002837D7" w:rsidRDefault="00081B49" w:rsidP="0081769A">
            <w:pPr>
              <w:pStyle w:val="TAC"/>
            </w:pPr>
            <w:r w:rsidRPr="002837D7">
              <w:t>LTE TDD, NR 15 kHz SSB SCS, 10MHz bandwidth, FDD duplex mode</w:t>
            </w:r>
          </w:p>
        </w:tc>
      </w:tr>
      <w:tr w:rsidR="00081B49" w:rsidRPr="002837D7" w14:paraId="28635F3A" w14:textId="77777777" w:rsidTr="0081769A">
        <w:trPr>
          <w:jc w:val="center"/>
        </w:trPr>
        <w:tc>
          <w:tcPr>
            <w:tcW w:w="1951" w:type="dxa"/>
            <w:shd w:val="clear" w:color="auto" w:fill="auto"/>
          </w:tcPr>
          <w:p w14:paraId="286540FA" w14:textId="77777777" w:rsidR="00081B49" w:rsidRPr="002837D7" w:rsidRDefault="00081B49" w:rsidP="0081769A">
            <w:pPr>
              <w:pStyle w:val="TAC"/>
            </w:pPr>
            <w:r w:rsidRPr="002837D7">
              <w:t>4.5.2.4-5</w:t>
            </w:r>
          </w:p>
        </w:tc>
        <w:tc>
          <w:tcPr>
            <w:tcW w:w="6379" w:type="dxa"/>
            <w:shd w:val="clear" w:color="auto" w:fill="auto"/>
          </w:tcPr>
          <w:p w14:paraId="4F7A783B" w14:textId="77777777" w:rsidR="00081B49" w:rsidRPr="002837D7" w:rsidRDefault="00081B49" w:rsidP="0081769A">
            <w:pPr>
              <w:pStyle w:val="TAC"/>
            </w:pPr>
            <w:r w:rsidRPr="002837D7">
              <w:t>LTE TDD, NR 15 kHz SSB SCS, 10MHz bandwidth, TDD duplex mode</w:t>
            </w:r>
          </w:p>
        </w:tc>
      </w:tr>
      <w:tr w:rsidR="00081B49" w:rsidRPr="002837D7" w14:paraId="24662561" w14:textId="77777777" w:rsidTr="0081769A">
        <w:trPr>
          <w:jc w:val="center"/>
        </w:trPr>
        <w:tc>
          <w:tcPr>
            <w:tcW w:w="1951" w:type="dxa"/>
            <w:shd w:val="clear" w:color="auto" w:fill="auto"/>
          </w:tcPr>
          <w:p w14:paraId="07490E36" w14:textId="77777777" w:rsidR="00081B49" w:rsidRPr="002837D7" w:rsidRDefault="00081B49" w:rsidP="0081769A">
            <w:pPr>
              <w:pStyle w:val="TAC"/>
            </w:pPr>
            <w:r w:rsidRPr="002837D7">
              <w:t>4.5.2.4-6</w:t>
            </w:r>
          </w:p>
        </w:tc>
        <w:tc>
          <w:tcPr>
            <w:tcW w:w="6379" w:type="dxa"/>
            <w:shd w:val="clear" w:color="auto" w:fill="auto"/>
          </w:tcPr>
          <w:p w14:paraId="18B2F4CD" w14:textId="77777777" w:rsidR="00081B49" w:rsidRPr="002837D7" w:rsidRDefault="00081B49" w:rsidP="0081769A">
            <w:pPr>
              <w:pStyle w:val="TAC"/>
            </w:pPr>
            <w:r w:rsidRPr="002837D7">
              <w:t>LTE TDD, NR 30 kHz SSB SCS, 40MHz bandwidth, TDD duplex mode</w:t>
            </w:r>
          </w:p>
        </w:tc>
      </w:tr>
      <w:tr w:rsidR="00081B49" w:rsidRPr="002837D7" w14:paraId="1BB4C666" w14:textId="77777777" w:rsidTr="0081769A">
        <w:trPr>
          <w:jc w:val="center"/>
        </w:trPr>
        <w:tc>
          <w:tcPr>
            <w:tcW w:w="8330" w:type="dxa"/>
            <w:gridSpan w:val="2"/>
            <w:shd w:val="clear" w:color="auto" w:fill="auto"/>
          </w:tcPr>
          <w:p w14:paraId="7DB4C9F5" w14:textId="77777777" w:rsidR="00081B49" w:rsidRPr="002837D7" w:rsidRDefault="00081B49" w:rsidP="0081769A">
            <w:pPr>
              <w:pStyle w:val="TAN"/>
            </w:pPr>
            <w:r w:rsidRPr="002837D7">
              <w:t xml:space="preserve">Note: </w:t>
            </w:r>
            <w:r w:rsidRPr="002837D7">
              <w:tab/>
              <w:t>The UE is only required to be tested in one of the supported test configurations</w:t>
            </w:r>
          </w:p>
        </w:tc>
      </w:tr>
    </w:tbl>
    <w:p w14:paraId="012BFD6B" w14:textId="77777777" w:rsidR="00081B49" w:rsidRPr="002837D7" w:rsidRDefault="00081B49" w:rsidP="00081B49"/>
    <w:p w14:paraId="0FA5947E" w14:textId="77777777" w:rsidR="00081B49" w:rsidRPr="002837D7" w:rsidRDefault="00081B49" w:rsidP="00081B49">
      <w:pPr>
        <w:rPr>
          <w:lang w:eastAsia="sv-SE"/>
        </w:rPr>
      </w:pPr>
      <w:r w:rsidRPr="002837D7">
        <w:rPr>
          <w:lang w:eastAsia="sv-SE"/>
        </w:rPr>
        <w:t>Configure the test equipment and the DUT according to the parameters in Table 4.5.2.4.4.1-</w:t>
      </w:r>
      <w:r w:rsidRPr="002837D7">
        <w:rPr>
          <w:lang w:eastAsia="zh-TW"/>
        </w:rPr>
        <w:t>2</w:t>
      </w:r>
      <w:r w:rsidRPr="002837D7">
        <w:rPr>
          <w:lang w:eastAsia="sv-SE"/>
        </w:rPr>
        <w:t>.</w:t>
      </w:r>
    </w:p>
    <w:p w14:paraId="5E3E561A" w14:textId="77777777" w:rsidR="00081B49" w:rsidRPr="002837D7" w:rsidRDefault="00081B49" w:rsidP="00081B49">
      <w:pPr>
        <w:pStyle w:val="TH"/>
        <w:rPr>
          <w:lang w:eastAsia="zh-TW"/>
        </w:rPr>
      </w:pPr>
      <w:r w:rsidRPr="002837D7">
        <w:rPr>
          <w:lang w:eastAsia="zh-TW"/>
        </w:rPr>
        <w:t xml:space="preserve">Table </w:t>
      </w:r>
      <w:r w:rsidRPr="002837D7">
        <w:t>4.5.2.4.4.1-</w:t>
      </w:r>
      <w:r w:rsidRPr="002837D7">
        <w:rPr>
          <w:lang w:eastAsia="zh-TW"/>
        </w:rPr>
        <w:t xml:space="preserve">2: Initial conditions for </w:t>
      </w:r>
      <w:r w:rsidRPr="002837D7">
        <w:rPr>
          <w:lang w:eastAsia="sv-SE"/>
        </w:rPr>
        <w:t>EN-DC FR1 interruptions during measurements on deactivated NR SCC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81B49" w:rsidRPr="002837D7" w14:paraId="5BDF78A1" w14:textId="77777777" w:rsidTr="0081769A">
        <w:trPr>
          <w:jc w:val="center"/>
        </w:trPr>
        <w:tc>
          <w:tcPr>
            <w:tcW w:w="1701" w:type="dxa"/>
            <w:shd w:val="clear" w:color="auto" w:fill="auto"/>
          </w:tcPr>
          <w:p w14:paraId="187A0EDC" w14:textId="77777777" w:rsidR="00081B49" w:rsidRPr="002837D7" w:rsidRDefault="00081B49" w:rsidP="0081769A">
            <w:pPr>
              <w:pStyle w:val="TAH"/>
              <w:rPr>
                <w:lang w:eastAsia="zh-TW"/>
              </w:rPr>
            </w:pPr>
            <w:r w:rsidRPr="002837D7">
              <w:rPr>
                <w:lang w:eastAsia="zh-TW"/>
              </w:rPr>
              <w:t>Parameter</w:t>
            </w:r>
          </w:p>
        </w:tc>
        <w:tc>
          <w:tcPr>
            <w:tcW w:w="3943" w:type="dxa"/>
            <w:gridSpan w:val="2"/>
            <w:shd w:val="clear" w:color="auto" w:fill="auto"/>
          </w:tcPr>
          <w:p w14:paraId="1D98BCD4" w14:textId="77777777" w:rsidR="00081B49" w:rsidRPr="002837D7" w:rsidRDefault="00081B49" w:rsidP="0081769A">
            <w:pPr>
              <w:pStyle w:val="TAH"/>
              <w:rPr>
                <w:lang w:eastAsia="zh-TW"/>
              </w:rPr>
            </w:pPr>
            <w:r w:rsidRPr="002837D7">
              <w:rPr>
                <w:lang w:eastAsia="zh-TW"/>
              </w:rPr>
              <w:t>Value</w:t>
            </w:r>
          </w:p>
        </w:tc>
        <w:tc>
          <w:tcPr>
            <w:tcW w:w="3961" w:type="dxa"/>
          </w:tcPr>
          <w:p w14:paraId="0790DF9F" w14:textId="77777777" w:rsidR="00081B49" w:rsidRPr="002837D7" w:rsidRDefault="00081B49" w:rsidP="0081769A">
            <w:pPr>
              <w:pStyle w:val="TAH"/>
              <w:rPr>
                <w:lang w:eastAsia="zh-TW"/>
              </w:rPr>
            </w:pPr>
            <w:r w:rsidRPr="002837D7">
              <w:rPr>
                <w:lang w:eastAsia="zh-TW"/>
              </w:rPr>
              <w:t>Comment</w:t>
            </w:r>
          </w:p>
        </w:tc>
      </w:tr>
      <w:tr w:rsidR="00081B49" w:rsidRPr="002837D7" w14:paraId="1AED01CA" w14:textId="77777777" w:rsidTr="0081769A">
        <w:trPr>
          <w:jc w:val="center"/>
        </w:trPr>
        <w:tc>
          <w:tcPr>
            <w:tcW w:w="1701" w:type="dxa"/>
            <w:shd w:val="clear" w:color="auto" w:fill="auto"/>
          </w:tcPr>
          <w:p w14:paraId="2723963A" w14:textId="77777777" w:rsidR="00081B49" w:rsidRPr="002837D7" w:rsidRDefault="00081B49" w:rsidP="0081769A">
            <w:pPr>
              <w:pStyle w:val="TAL"/>
              <w:rPr>
                <w:lang w:eastAsia="zh-TW"/>
              </w:rPr>
            </w:pPr>
            <w:r w:rsidRPr="002837D7">
              <w:rPr>
                <w:lang w:eastAsia="zh-TW"/>
              </w:rPr>
              <w:t>Test environment</w:t>
            </w:r>
          </w:p>
        </w:tc>
        <w:tc>
          <w:tcPr>
            <w:tcW w:w="3943" w:type="dxa"/>
            <w:gridSpan w:val="2"/>
            <w:shd w:val="clear" w:color="auto" w:fill="auto"/>
          </w:tcPr>
          <w:p w14:paraId="1B46EB77" w14:textId="77777777" w:rsidR="00081B49" w:rsidRPr="002837D7" w:rsidRDefault="00081B49" w:rsidP="0081769A">
            <w:pPr>
              <w:pStyle w:val="TAL"/>
              <w:rPr>
                <w:lang w:eastAsia="zh-TW"/>
              </w:rPr>
            </w:pPr>
            <w:r w:rsidRPr="002837D7">
              <w:rPr>
                <w:lang w:eastAsia="zh-TW"/>
              </w:rPr>
              <w:t>NC</w:t>
            </w:r>
          </w:p>
        </w:tc>
        <w:tc>
          <w:tcPr>
            <w:tcW w:w="3961" w:type="dxa"/>
          </w:tcPr>
          <w:p w14:paraId="0AC3F725" w14:textId="77777777" w:rsidR="00081B49" w:rsidRPr="002837D7" w:rsidRDefault="00081B49" w:rsidP="0081769A">
            <w:pPr>
              <w:pStyle w:val="TAL"/>
              <w:rPr>
                <w:lang w:eastAsia="zh-TW"/>
              </w:rPr>
            </w:pPr>
            <w:r w:rsidRPr="002837D7">
              <w:rPr>
                <w:lang w:eastAsia="zh-TW"/>
              </w:rPr>
              <w:t>As specified in TS 38.508-1 [14] clause 4.1.</w:t>
            </w:r>
          </w:p>
        </w:tc>
      </w:tr>
      <w:tr w:rsidR="00081B49" w:rsidRPr="002837D7" w14:paraId="5B0B9A7B" w14:textId="77777777" w:rsidTr="0081769A">
        <w:trPr>
          <w:jc w:val="center"/>
        </w:trPr>
        <w:tc>
          <w:tcPr>
            <w:tcW w:w="1701" w:type="dxa"/>
            <w:shd w:val="clear" w:color="auto" w:fill="auto"/>
          </w:tcPr>
          <w:p w14:paraId="116A5078" w14:textId="77777777" w:rsidR="00081B49" w:rsidRPr="002837D7" w:rsidRDefault="00081B49" w:rsidP="0081769A">
            <w:pPr>
              <w:pStyle w:val="TAL"/>
              <w:rPr>
                <w:lang w:eastAsia="zh-TW"/>
              </w:rPr>
            </w:pPr>
            <w:r w:rsidRPr="002837D7">
              <w:rPr>
                <w:lang w:eastAsia="zh-TW"/>
              </w:rPr>
              <w:t>Test frequencies</w:t>
            </w:r>
          </w:p>
        </w:tc>
        <w:tc>
          <w:tcPr>
            <w:tcW w:w="7904" w:type="dxa"/>
            <w:gridSpan w:val="3"/>
            <w:shd w:val="clear" w:color="auto" w:fill="auto"/>
          </w:tcPr>
          <w:p w14:paraId="369DB3E8" w14:textId="77777777" w:rsidR="00081B49" w:rsidRPr="002837D7" w:rsidRDefault="00081B49" w:rsidP="0081769A">
            <w:pPr>
              <w:pStyle w:val="TAL"/>
              <w:rPr>
                <w:lang w:eastAsia="zh-TW"/>
              </w:rPr>
            </w:pPr>
            <w:r w:rsidRPr="002837D7">
              <w:rPr>
                <w:lang w:eastAsia="zh-TW"/>
              </w:rPr>
              <w:t>As specified in Annex E, Table E.1-1 and TS 38.508-1 [14] clause 4.3.1.</w:t>
            </w:r>
          </w:p>
        </w:tc>
      </w:tr>
      <w:tr w:rsidR="00081B49" w:rsidRPr="002837D7" w14:paraId="6EA03069" w14:textId="77777777" w:rsidTr="0081769A">
        <w:trPr>
          <w:jc w:val="center"/>
        </w:trPr>
        <w:tc>
          <w:tcPr>
            <w:tcW w:w="1701" w:type="dxa"/>
            <w:shd w:val="clear" w:color="auto" w:fill="auto"/>
          </w:tcPr>
          <w:p w14:paraId="67323A4C" w14:textId="77777777" w:rsidR="00081B49" w:rsidRPr="002837D7" w:rsidRDefault="00081B49" w:rsidP="0081769A">
            <w:pPr>
              <w:pStyle w:val="TAL"/>
              <w:rPr>
                <w:lang w:eastAsia="zh-TW"/>
              </w:rPr>
            </w:pPr>
            <w:r w:rsidRPr="002837D7">
              <w:rPr>
                <w:lang w:eastAsia="zh-TW"/>
              </w:rPr>
              <w:t>Channel bandwidth</w:t>
            </w:r>
          </w:p>
        </w:tc>
        <w:tc>
          <w:tcPr>
            <w:tcW w:w="7904" w:type="dxa"/>
            <w:gridSpan w:val="3"/>
            <w:shd w:val="clear" w:color="auto" w:fill="auto"/>
          </w:tcPr>
          <w:p w14:paraId="0CF358BE" w14:textId="77777777" w:rsidR="00081B49" w:rsidRPr="002837D7" w:rsidRDefault="00081B49" w:rsidP="0081769A">
            <w:pPr>
              <w:pStyle w:val="TAL"/>
              <w:rPr>
                <w:lang w:eastAsia="zh-TW"/>
              </w:rPr>
            </w:pPr>
            <w:r w:rsidRPr="002837D7">
              <w:rPr>
                <w:lang w:eastAsia="zh-TW"/>
              </w:rPr>
              <w:t>As specified by the test configuration selected from Table 4.7.1.1.2-1.</w:t>
            </w:r>
          </w:p>
        </w:tc>
      </w:tr>
      <w:tr w:rsidR="00081B49" w:rsidRPr="002837D7" w14:paraId="3BEDC8C2" w14:textId="77777777" w:rsidTr="0081769A">
        <w:trPr>
          <w:jc w:val="center"/>
        </w:trPr>
        <w:tc>
          <w:tcPr>
            <w:tcW w:w="1701" w:type="dxa"/>
            <w:shd w:val="clear" w:color="auto" w:fill="auto"/>
          </w:tcPr>
          <w:p w14:paraId="126E1F9D" w14:textId="77777777" w:rsidR="00081B49" w:rsidRPr="002837D7" w:rsidRDefault="00081B49" w:rsidP="0081769A">
            <w:pPr>
              <w:pStyle w:val="TAL"/>
              <w:rPr>
                <w:lang w:eastAsia="zh-TW"/>
              </w:rPr>
            </w:pPr>
            <w:r w:rsidRPr="002837D7">
              <w:rPr>
                <w:lang w:eastAsia="zh-TW"/>
              </w:rPr>
              <w:t>Propagation conditions</w:t>
            </w:r>
          </w:p>
        </w:tc>
        <w:tc>
          <w:tcPr>
            <w:tcW w:w="3943" w:type="dxa"/>
            <w:gridSpan w:val="2"/>
            <w:shd w:val="clear" w:color="auto" w:fill="auto"/>
          </w:tcPr>
          <w:p w14:paraId="25BF7A11" w14:textId="77777777" w:rsidR="00081B49" w:rsidRPr="002837D7" w:rsidRDefault="00081B49" w:rsidP="0081769A">
            <w:pPr>
              <w:pStyle w:val="TAL"/>
              <w:rPr>
                <w:lang w:eastAsia="zh-TW"/>
              </w:rPr>
            </w:pPr>
            <w:r w:rsidRPr="002837D7">
              <w:rPr>
                <w:lang w:eastAsia="zh-TW"/>
              </w:rPr>
              <w:t>AWGN</w:t>
            </w:r>
          </w:p>
        </w:tc>
        <w:tc>
          <w:tcPr>
            <w:tcW w:w="3961" w:type="dxa"/>
          </w:tcPr>
          <w:p w14:paraId="3DBAA236" w14:textId="77777777" w:rsidR="00081B49" w:rsidRPr="002837D7" w:rsidRDefault="00081B49" w:rsidP="0081769A">
            <w:pPr>
              <w:pStyle w:val="TAL"/>
              <w:rPr>
                <w:lang w:eastAsia="zh-TW"/>
              </w:rPr>
            </w:pPr>
            <w:r w:rsidRPr="002837D7">
              <w:rPr>
                <w:lang w:eastAsia="zh-TW"/>
              </w:rPr>
              <w:t>As specified in Annex C.2.2.</w:t>
            </w:r>
          </w:p>
        </w:tc>
      </w:tr>
      <w:tr w:rsidR="00081B49" w:rsidRPr="002837D7" w14:paraId="4A0FD3C4" w14:textId="77777777" w:rsidTr="0081769A">
        <w:trPr>
          <w:trHeight w:val="251"/>
          <w:jc w:val="center"/>
        </w:trPr>
        <w:tc>
          <w:tcPr>
            <w:tcW w:w="1701" w:type="dxa"/>
            <w:vMerge w:val="restart"/>
            <w:shd w:val="clear" w:color="auto" w:fill="auto"/>
          </w:tcPr>
          <w:p w14:paraId="2C3B9DD5" w14:textId="77777777" w:rsidR="00081B49" w:rsidRPr="002837D7" w:rsidRDefault="00081B49" w:rsidP="0081769A">
            <w:pPr>
              <w:pStyle w:val="TAL"/>
              <w:rPr>
                <w:lang w:eastAsia="zh-TW"/>
              </w:rPr>
            </w:pPr>
            <w:r w:rsidRPr="002837D7">
              <w:rPr>
                <w:lang w:eastAsia="zh-TW"/>
              </w:rPr>
              <w:t>Connection Diagram</w:t>
            </w:r>
          </w:p>
        </w:tc>
        <w:tc>
          <w:tcPr>
            <w:tcW w:w="1134" w:type="dxa"/>
            <w:shd w:val="clear" w:color="auto" w:fill="auto"/>
          </w:tcPr>
          <w:p w14:paraId="0622C8AD" w14:textId="77777777" w:rsidR="00081B49" w:rsidRPr="002837D7" w:rsidRDefault="00081B49" w:rsidP="0081769A">
            <w:pPr>
              <w:pStyle w:val="TAL"/>
              <w:rPr>
                <w:lang w:eastAsia="zh-TW"/>
              </w:rPr>
            </w:pPr>
            <w:r w:rsidRPr="002837D7">
              <w:rPr>
                <w:lang w:eastAsia="zh-TW"/>
              </w:rPr>
              <w:t>TE Part</w:t>
            </w:r>
          </w:p>
        </w:tc>
        <w:tc>
          <w:tcPr>
            <w:tcW w:w="2809" w:type="dxa"/>
            <w:shd w:val="clear" w:color="auto" w:fill="auto"/>
          </w:tcPr>
          <w:p w14:paraId="7F795595" w14:textId="77777777" w:rsidR="00081B49" w:rsidRPr="002837D7" w:rsidRDefault="00081B49" w:rsidP="0081769A">
            <w:pPr>
              <w:pStyle w:val="TAL"/>
              <w:rPr>
                <w:lang w:eastAsia="zh-TW"/>
              </w:rPr>
            </w:pPr>
            <w:r w:rsidRPr="002837D7">
              <w:t>A.3.1.8.2</w:t>
            </w:r>
          </w:p>
        </w:tc>
        <w:tc>
          <w:tcPr>
            <w:tcW w:w="3961" w:type="dxa"/>
            <w:vMerge w:val="restart"/>
          </w:tcPr>
          <w:p w14:paraId="6CD532EE" w14:textId="77777777" w:rsidR="00081B49" w:rsidRPr="002837D7" w:rsidRDefault="00081B49" w:rsidP="0081769A">
            <w:pPr>
              <w:pStyle w:val="TAL"/>
              <w:rPr>
                <w:lang w:eastAsia="zh-TW"/>
              </w:rPr>
            </w:pPr>
            <w:r w:rsidRPr="002837D7">
              <w:rPr>
                <w:lang w:eastAsia="zh-TW"/>
              </w:rPr>
              <w:t>As specified in TS 38.508-1 [14] Annex A.</w:t>
            </w:r>
          </w:p>
        </w:tc>
      </w:tr>
      <w:tr w:rsidR="00081B49" w:rsidRPr="002837D7" w14:paraId="659542BF" w14:textId="77777777" w:rsidTr="0081769A">
        <w:trPr>
          <w:trHeight w:val="250"/>
          <w:jc w:val="center"/>
        </w:trPr>
        <w:tc>
          <w:tcPr>
            <w:tcW w:w="1701" w:type="dxa"/>
            <w:vMerge/>
            <w:shd w:val="clear" w:color="auto" w:fill="auto"/>
          </w:tcPr>
          <w:p w14:paraId="5C3BD10E" w14:textId="77777777" w:rsidR="00081B49" w:rsidRPr="002837D7" w:rsidRDefault="00081B49" w:rsidP="0081769A">
            <w:pPr>
              <w:pStyle w:val="TAL"/>
              <w:rPr>
                <w:lang w:eastAsia="zh-TW"/>
              </w:rPr>
            </w:pPr>
          </w:p>
        </w:tc>
        <w:tc>
          <w:tcPr>
            <w:tcW w:w="1134" w:type="dxa"/>
            <w:shd w:val="clear" w:color="auto" w:fill="auto"/>
          </w:tcPr>
          <w:p w14:paraId="7DCFF188" w14:textId="77777777" w:rsidR="00081B49" w:rsidRPr="002837D7" w:rsidRDefault="00081B49" w:rsidP="0081769A">
            <w:pPr>
              <w:pStyle w:val="TAL"/>
              <w:rPr>
                <w:lang w:eastAsia="zh-TW"/>
              </w:rPr>
            </w:pPr>
            <w:r w:rsidRPr="002837D7">
              <w:rPr>
                <w:lang w:eastAsia="zh-TW"/>
              </w:rPr>
              <w:t>DUT Part</w:t>
            </w:r>
          </w:p>
        </w:tc>
        <w:tc>
          <w:tcPr>
            <w:tcW w:w="2809" w:type="dxa"/>
            <w:shd w:val="clear" w:color="auto" w:fill="auto"/>
          </w:tcPr>
          <w:p w14:paraId="2D71DA61" w14:textId="77777777" w:rsidR="00081B49" w:rsidRPr="002837D7" w:rsidRDefault="00081B49" w:rsidP="0081769A">
            <w:pPr>
              <w:pStyle w:val="TAL"/>
              <w:rPr>
                <w:lang w:eastAsia="zh-TW"/>
              </w:rPr>
            </w:pPr>
            <w:r w:rsidRPr="002837D7">
              <w:t>A.3.2.3.4</w:t>
            </w:r>
          </w:p>
        </w:tc>
        <w:tc>
          <w:tcPr>
            <w:tcW w:w="3961" w:type="dxa"/>
            <w:vMerge/>
          </w:tcPr>
          <w:p w14:paraId="03D38B57" w14:textId="77777777" w:rsidR="00081B49" w:rsidRPr="002837D7" w:rsidRDefault="00081B49" w:rsidP="0081769A">
            <w:pPr>
              <w:pStyle w:val="TAL"/>
              <w:rPr>
                <w:lang w:eastAsia="zh-TW"/>
              </w:rPr>
            </w:pPr>
          </w:p>
        </w:tc>
      </w:tr>
      <w:tr w:rsidR="00081B49" w:rsidRPr="002837D7" w14:paraId="6D61AEAE" w14:textId="77777777" w:rsidTr="0081769A">
        <w:trPr>
          <w:jc w:val="center"/>
        </w:trPr>
        <w:tc>
          <w:tcPr>
            <w:tcW w:w="1701" w:type="dxa"/>
            <w:shd w:val="clear" w:color="auto" w:fill="auto"/>
          </w:tcPr>
          <w:p w14:paraId="2A2E97CB" w14:textId="77777777" w:rsidR="00081B49" w:rsidRPr="002837D7" w:rsidRDefault="00081B49" w:rsidP="0081769A">
            <w:pPr>
              <w:pStyle w:val="TAL"/>
              <w:rPr>
                <w:lang w:eastAsia="zh-TW"/>
              </w:rPr>
            </w:pPr>
            <w:r w:rsidRPr="002837D7">
              <w:rPr>
                <w:lang w:eastAsia="zh-TW"/>
              </w:rPr>
              <w:t>Exceptions to connection diagram</w:t>
            </w:r>
          </w:p>
        </w:tc>
        <w:tc>
          <w:tcPr>
            <w:tcW w:w="3943" w:type="dxa"/>
            <w:gridSpan w:val="2"/>
            <w:shd w:val="clear" w:color="auto" w:fill="auto"/>
          </w:tcPr>
          <w:p w14:paraId="58820AA1" w14:textId="77777777" w:rsidR="00081B49" w:rsidRPr="002837D7" w:rsidRDefault="00081B49" w:rsidP="0081769A">
            <w:pPr>
              <w:pStyle w:val="TAL"/>
              <w:rPr>
                <w:lang w:eastAsia="zh-TW"/>
              </w:rPr>
            </w:pPr>
            <w:r w:rsidRPr="002837D7">
              <w:rPr>
                <w:lang w:eastAsia="zh-TW"/>
              </w:rPr>
              <w:t>N/A</w:t>
            </w:r>
          </w:p>
        </w:tc>
        <w:tc>
          <w:tcPr>
            <w:tcW w:w="3961" w:type="dxa"/>
          </w:tcPr>
          <w:p w14:paraId="0FDEB20F" w14:textId="77777777" w:rsidR="00081B49" w:rsidRPr="002837D7" w:rsidRDefault="00081B49" w:rsidP="0081769A">
            <w:pPr>
              <w:pStyle w:val="TAL"/>
              <w:rPr>
                <w:lang w:eastAsia="zh-TW"/>
              </w:rPr>
            </w:pPr>
          </w:p>
        </w:tc>
      </w:tr>
    </w:tbl>
    <w:p w14:paraId="5777431E" w14:textId="77777777" w:rsidR="00081B49" w:rsidRPr="002837D7" w:rsidRDefault="00081B49" w:rsidP="00081B49"/>
    <w:p w14:paraId="1556C41F" w14:textId="77777777" w:rsidR="00081B49" w:rsidRPr="002837D7" w:rsidRDefault="00081B49" w:rsidP="00081B49">
      <w:pPr>
        <w:pStyle w:val="B1"/>
      </w:pPr>
      <w:r w:rsidRPr="002837D7">
        <w:t>1.</w:t>
      </w:r>
      <w:r w:rsidRPr="002837D7">
        <w:tab/>
        <w:t>The general test parameter settings are set up according to Table 4.5.2.4.4.1-3.</w:t>
      </w:r>
    </w:p>
    <w:p w14:paraId="3CAE9428" w14:textId="77777777" w:rsidR="00081B49" w:rsidRPr="002837D7" w:rsidRDefault="00081B49" w:rsidP="00081B49">
      <w:pPr>
        <w:pStyle w:val="B1"/>
      </w:pPr>
      <w:r w:rsidRPr="002837D7">
        <w:t>2.</w:t>
      </w:r>
      <w:r w:rsidRPr="002837D7">
        <w:tab/>
        <w:t xml:space="preserve">Message contents are defined in clause </w:t>
      </w:r>
      <w:r w:rsidRPr="002837D7">
        <w:rPr>
          <w:lang w:eastAsia="sv-SE"/>
        </w:rPr>
        <w:t>4.5.2.4.4.3.</w:t>
      </w:r>
    </w:p>
    <w:p w14:paraId="10769388" w14:textId="77777777" w:rsidR="00081B49" w:rsidRPr="002837D7" w:rsidRDefault="00081B49" w:rsidP="00081B49">
      <w:pPr>
        <w:pStyle w:val="B1"/>
      </w:pPr>
      <w:r w:rsidRPr="002837D7">
        <w:t>3.</w:t>
      </w:r>
      <w:r w:rsidRPr="002837D7">
        <w:tab/>
        <w:t xml:space="preserve">There are one E-UTRAN carrier and two NR carriers and three cells specified in the test. Cell 1 is the PCell on E-UTRAN carrier, Cell 2 is the PSCell on one NR carrier and Cell 3 is the SCell on the other NR carrier. Cell 1 is the cell used for connection setup with the power level set according to </w:t>
      </w:r>
      <w:r w:rsidRPr="002837D7">
        <w:rPr>
          <w:lang w:eastAsia="ja-JP"/>
        </w:rPr>
        <w:t>Table A.6.1.1-1</w:t>
      </w:r>
      <w:r w:rsidRPr="002837D7">
        <w:t xml:space="preserve">. Cell 2 and Cell 3 shall be configured according to </w:t>
      </w:r>
      <w:r w:rsidRPr="002837D7">
        <w:rPr>
          <w:lang w:eastAsia="ja-JP"/>
        </w:rPr>
        <w:t>Annex C.1.1 and C.1.2</w:t>
      </w:r>
      <w:r w:rsidRPr="002837D7">
        <w:t>.</w:t>
      </w:r>
    </w:p>
    <w:p w14:paraId="30068972" w14:textId="77777777" w:rsidR="00081B49" w:rsidRPr="002837D7" w:rsidRDefault="00081B49" w:rsidP="00081B49">
      <w:pPr>
        <w:pStyle w:val="TH"/>
      </w:pPr>
      <w:r w:rsidRPr="002837D7">
        <w:lastRenderedPageBreak/>
        <w:t>Table 4.5.2.4.4.1-3: General test parameters for 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81B49" w:rsidRPr="002837D7" w14:paraId="5C3FEB4C" w14:textId="77777777" w:rsidTr="0081769A">
        <w:trPr>
          <w:cantSplit/>
          <w:jc w:val="center"/>
        </w:trPr>
        <w:tc>
          <w:tcPr>
            <w:tcW w:w="2410" w:type="dxa"/>
          </w:tcPr>
          <w:p w14:paraId="05D3A75F" w14:textId="77777777" w:rsidR="00081B49" w:rsidRPr="002837D7" w:rsidRDefault="00081B49" w:rsidP="0081769A">
            <w:pPr>
              <w:pStyle w:val="TAH"/>
              <w:rPr>
                <w:rFonts w:cs="Arial"/>
                <w:b w:val="0"/>
                <w:bCs/>
              </w:rPr>
            </w:pPr>
            <w:r w:rsidRPr="002837D7">
              <w:rPr>
                <w:rFonts w:cs="Arial"/>
                <w:b w:val="0"/>
                <w:bCs/>
              </w:rPr>
              <w:t>Parameter</w:t>
            </w:r>
          </w:p>
        </w:tc>
        <w:tc>
          <w:tcPr>
            <w:tcW w:w="851" w:type="dxa"/>
          </w:tcPr>
          <w:p w14:paraId="23C88988" w14:textId="77777777" w:rsidR="00081B49" w:rsidRPr="002837D7" w:rsidRDefault="00081B49" w:rsidP="0081769A">
            <w:pPr>
              <w:pStyle w:val="TAH"/>
              <w:rPr>
                <w:rFonts w:cs="Arial"/>
                <w:b w:val="0"/>
                <w:bCs/>
              </w:rPr>
            </w:pPr>
            <w:r w:rsidRPr="002837D7">
              <w:rPr>
                <w:rFonts w:cs="Arial"/>
                <w:b w:val="0"/>
                <w:bCs/>
              </w:rPr>
              <w:t>Unit</w:t>
            </w:r>
          </w:p>
        </w:tc>
        <w:tc>
          <w:tcPr>
            <w:tcW w:w="1842" w:type="dxa"/>
          </w:tcPr>
          <w:p w14:paraId="5F50EBB7" w14:textId="77777777" w:rsidR="00081B49" w:rsidRPr="002837D7" w:rsidRDefault="00081B49" w:rsidP="0081769A">
            <w:pPr>
              <w:pStyle w:val="TAH"/>
              <w:rPr>
                <w:rFonts w:cs="Arial"/>
                <w:b w:val="0"/>
                <w:bCs/>
              </w:rPr>
            </w:pPr>
            <w:r w:rsidRPr="002837D7">
              <w:rPr>
                <w:rFonts w:cs="Arial"/>
                <w:b w:val="0"/>
                <w:bCs/>
              </w:rPr>
              <w:t>Value</w:t>
            </w:r>
          </w:p>
        </w:tc>
        <w:tc>
          <w:tcPr>
            <w:tcW w:w="3665" w:type="dxa"/>
          </w:tcPr>
          <w:p w14:paraId="3E6FA5FF" w14:textId="77777777" w:rsidR="00081B49" w:rsidRPr="002837D7" w:rsidRDefault="00081B49" w:rsidP="0081769A">
            <w:pPr>
              <w:pStyle w:val="TAH"/>
              <w:rPr>
                <w:rFonts w:cs="Arial"/>
                <w:b w:val="0"/>
                <w:bCs/>
              </w:rPr>
            </w:pPr>
            <w:r w:rsidRPr="002837D7">
              <w:rPr>
                <w:rFonts w:cs="Arial"/>
                <w:b w:val="0"/>
                <w:bCs/>
              </w:rPr>
              <w:t>Comment</w:t>
            </w:r>
          </w:p>
        </w:tc>
      </w:tr>
      <w:tr w:rsidR="00081B49" w:rsidRPr="002837D7" w14:paraId="0A618EA6" w14:textId="77777777" w:rsidTr="0081769A">
        <w:trPr>
          <w:cantSplit/>
          <w:jc w:val="center"/>
        </w:trPr>
        <w:tc>
          <w:tcPr>
            <w:tcW w:w="2410" w:type="dxa"/>
          </w:tcPr>
          <w:p w14:paraId="1B329D46" w14:textId="77777777" w:rsidR="00081B49" w:rsidRPr="002837D7" w:rsidRDefault="00081B49" w:rsidP="0081769A">
            <w:pPr>
              <w:pStyle w:val="TAL"/>
              <w:rPr>
                <w:rFonts w:cs="Arial"/>
              </w:rPr>
            </w:pPr>
            <w:r w:rsidRPr="002837D7">
              <w:rPr>
                <w:rFonts w:cs="Arial"/>
              </w:rPr>
              <w:t>RF Channel Number</w:t>
            </w:r>
          </w:p>
        </w:tc>
        <w:tc>
          <w:tcPr>
            <w:tcW w:w="851" w:type="dxa"/>
            <w:vAlign w:val="center"/>
          </w:tcPr>
          <w:p w14:paraId="7FC85806" w14:textId="77777777" w:rsidR="00081B49" w:rsidRPr="002837D7" w:rsidRDefault="00081B49" w:rsidP="0081769A">
            <w:pPr>
              <w:pStyle w:val="TAC"/>
              <w:rPr>
                <w:rFonts w:cs="Arial"/>
              </w:rPr>
            </w:pPr>
          </w:p>
        </w:tc>
        <w:tc>
          <w:tcPr>
            <w:tcW w:w="1842" w:type="dxa"/>
            <w:vAlign w:val="center"/>
          </w:tcPr>
          <w:p w14:paraId="43E5D6F7" w14:textId="77777777" w:rsidR="00081B49" w:rsidRPr="002837D7" w:rsidRDefault="00081B49" w:rsidP="0081769A">
            <w:pPr>
              <w:pStyle w:val="TAC"/>
              <w:rPr>
                <w:rFonts w:cs="Arial"/>
              </w:rPr>
            </w:pPr>
            <w:r w:rsidRPr="002837D7">
              <w:rPr>
                <w:rFonts w:cs="Arial"/>
              </w:rPr>
              <w:t>1, 2, 3</w:t>
            </w:r>
          </w:p>
        </w:tc>
        <w:tc>
          <w:tcPr>
            <w:tcW w:w="3665" w:type="dxa"/>
          </w:tcPr>
          <w:p w14:paraId="63749413" w14:textId="77777777" w:rsidR="00081B49" w:rsidRPr="002837D7" w:rsidRDefault="00081B49" w:rsidP="0081769A">
            <w:pPr>
              <w:pStyle w:val="TAL"/>
              <w:rPr>
                <w:rFonts w:cs="Arial"/>
              </w:rPr>
            </w:pPr>
            <w:r w:rsidRPr="002837D7">
              <w:rPr>
                <w:rFonts w:cs="Arial"/>
              </w:rPr>
              <w:t>One is E-UTRAN RF channel and the other two are NR RF channel</w:t>
            </w:r>
          </w:p>
        </w:tc>
      </w:tr>
      <w:tr w:rsidR="00081B49" w:rsidRPr="002837D7" w14:paraId="375BCA0F" w14:textId="77777777" w:rsidTr="0081769A">
        <w:trPr>
          <w:cantSplit/>
          <w:jc w:val="center"/>
        </w:trPr>
        <w:tc>
          <w:tcPr>
            <w:tcW w:w="2410" w:type="dxa"/>
          </w:tcPr>
          <w:p w14:paraId="5BAA1F70" w14:textId="77777777" w:rsidR="00081B49" w:rsidRPr="002837D7" w:rsidRDefault="00081B49" w:rsidP="0081769A">
            <w:pPr>
              <w:pStyle w:val="TAL"/>
              <w:rPr>
                <w:rFonts w:cs="Arial"/>
              </w:rPr>
            </w:pPr>
            <w:r w:rsidRPr="002837D7">
              <w:rPr>
                <w:rFonts w:cs="Arial"/>
              </w:rPr>
              <w:t xml:space="preserve">Active </w:t>
            </w:r>
            <w:r w:rsidRPr="002837D7">
              <w:rPr>
                <w:rFonts w:cs="Arial"/>
                <w:lang w:eastAsia="ja-JP"/>
              </w:rPr>
              <w:t>PC</w:t>
            </w:r>
            <w:r w:rsidRPr="002837D7">
              <w:rPr>
                <w:rFonts w:cs="Arial"/>
              </w:rPr>
              <w:t>ell</w:t>
            </w:r>
          </w:p>
        </w:tc>
        <w:tc>
          <w:tcPr>
            <w:tcW w:w="851" w:type="dxa"/>
            <w:vAlign w:val="center"/>
          </w:tcPr>
          <w:p w14:paraId="2885012D" w14:textId="77777777" w:rsidR="00081B49" w:rsidRPr="002837D7" w:rsidRDefault="00081B49" w:rsidP="0081769A">
            <w:pPr>
              <w:pStyle w:val="TAC"/>
              <w:rPr>
                <w:rFonts w:cs="Arial"/>
              </w:rPr>
            </w:pPr>
          </w:p>
        </w:tc>
        <w:tc>
          <w:tcPr>
            <w:tcW w:w="1842" w:type="dxa"/>
          </w:tcPr>
          <w:p w14:paraId="118AEDFF" w14:textId="77777777" w:rsidR="00081B49" w:rsidRPr="002837D7" w:rsidRDefault="00081B49" w:rsidP="0081769A">
            <w:pPr>
              <w:pStyle w:val="TAC"/>
              <w:rPr>
                <w:rFonts w:cs="Arial"/>
              </w:rPr>
            </w:pPr>
            <w:r w:rsidRPr="002837D7">
              <w:rPr>
                <w:rFonts w:cs="Arial"/>
              </w:rPr>
              <w:t>Cell1</w:t>
            </w:r>
          </w:p>
        </w:tc>
        <w:tc>
          <w:tcPr>
            <w:tcW w:w="3665" w:type="dxa"/>
          </w:tcPr>
          <w:p w14:paraId="19D91087" w14:textId="77777777" w:rsidR="00081B49" w:rsidRPr="002837D7" w:rsidRDefault="00081B49" w:rsidP="0081769A">
            <w:pPr>
              <w:pStyle w:val="TAL"/>
              <w:rPr>
                <w:rFonts w:cs="Arial"/>
              </w:rPr>
            </w:pPr>
            <w:r w:rsidRPr="002837D7">
              <w:rPr>
                <w:rFonts w:cs="Arial"/>
              </w:rPr>
              <w:t>PCell on E-UTRAN RF channel number 1.</w:t>
            </w:r>
          </w:p>
        </w:tc>
      </w:tr>
      <w:tr w:rsidR="00081B49" w:rsidRPr="002837D7" w14:paraId="4E1F41BA" w14:textId="77777777" w:rsidTr="0081769A">
        <w:trPr>
          <w:cantSplit/>
          <w:jc w:val="center"/>
        </w:trPr>
        <w:tc>
          <w:tcPr>
            <w:tcW w:w="2410" w:type="dxa"/>
          </w:tcPr>
          <w:p w14:paraId="57637212" w14:textId="77777777" w:rsidR="00081B49" w:rsidRPr="002837D7" w:rsidRDefault="00081B49" w:rsidP="0081769A">
            <w:pPr>
              <w:pStyle w:val="TAL"/>
              <w:rPr>
                <w:rFonts w:cs="Arial"/>
              </w:rPr>
            </w:pPr>
            <w:r w:rsidRPr="002837D7">
              <w:rPr>
                <w:rFonts w:cs="Arial"/>
              </w:rPr>
              <w:t>Active</w:t>
            </w:r>
            <w:r w:rsidRPr="002837D7">
              <w:rPr>
                <w:rFonts w:cs="Arial"/>
                <w:lang w:eastAsia="ja-JP"/>
              </w:rPr>
              <w:t xml:space="preserve"> PSCell</w:t>
            </w:r>
          </w:p>
        </w:tc>
        <w:tc>
          <w:tcPr>
            <w:tcW w:w="851" w:type="dxa"/>
            <w:vAlign w:val="center"/>
          </w:tcPr>
          <w:p w14:paraId="1D1C0777" w14:textId="77777777" w:rsidR="00081B49" w:rsidRPr="002837D7" w:rsidRDefault="00081B49" w:rsidP="0081769A">
            <w:pPr>
              <w:pStyle w:val="TAC"/>
              <w:rPr>
                <w:rFonts w:cs="Arial"/>
              </w:rPr>
            </w:pPr>
          </w:p>
        </w:tc>
        <w:tc>
          <w:tcPr>
            <w:tcW w:w="1842" w:type="dxa"/>
          </w:tcPr>
          <w:p w14:paraId="57571B6C" w14:textId="77777777" w:rsidR="00081B49" w:rsidRPr="002837D7" w:rsidRDefault="00081B49" w:rsidP="0081769A">
            <w:pPr>
              <w:pStyle w:val="TAC"/>
              <w:rPr>
                <w:rFonts w:cs="Arial"/>
              </w:rPr>
            </w:pPr>
            <w:r w:rsidRPr="002837D7">
              <w:rPr>
                <w:rFonts w:cs="Arial"/>
              </w:rPr>
              <w:t>Cell2</w:t>
            </w:r>
          </w:p>
        </w:tc>
        <w:tc>
          <w:tcPr>
            <w:tcW w:w="3665" w:type="dxa"/>
          </w:tcPr>
          <w:p w14:paraId="43C3EB1B" w14:textId="77777777" w:rsidR="00081B49" w:rsidRPr="002837D7" w:rsidRDefault="00081B49" w:rsidP="0081769A">
            <w:pPr>
              <w:pStyle w:val="TAL"/>
              <w:rPr>
                <w:rFonts w:cs="Arial"/>
              </w:rPr>
            </w:pPr>
            <w:r w:rsidRPr="002837D7">
              <w:rPr>
                <w:rFonts w:cs="Arial"/>
              </w:rPr>
              <w:t>PSCell on NR RF channel number 2.</w:t>
            </w:r>
          </w:p>
        </w:tc>
      </w:tr>
      <w:tr w:rsidR="00081B49" w:rsidRPr="002837D7" w14:paraId="6DFB1934" w14:textId="77777777" w:rsidTr="0081769A">
        <w:trPr>
          <w:cantSplit/>
          <w:jc w:val="center"/>
        </w:trPr>
        <w:tc>
          <w:tcPr>
            <w:tcW w:w="2410" w:type="dxa"/>
          </w:tcPr>
          <w:p w14:paraId="20294B06" w14:textId="77777777" w:rsidR="00081B49" w:rsidRPr="002837D7" w:rsidRDefault="00081B49" w:rsidP="0081769A">
            <w:pPr>
              <w:pStyle w:val="TAL"/>
              <w:rPr>
                <w:rFonts w:cs="Arial"/>
              </w:rPr>
            </w:pPr>
            <w:r w:rsidRPr="002837D7">
              <w:rPr>
                <w:rFonts w:cs="Arial"/>
                <w:lang w:eastAsia="ja-JP"/>
              </w:rPr>
              <w:t xml:space="preserve">Configured </w:t>
            </w:r>
            <w:r w:rsidRPr="002837D7">
              <w:rPr>
                <w:rFonts w:cs="Arial"/>
              </w:rPr>
              <w:t>deactivated</w:t>
            </w:r>
            <w:r w:rsidRPr="002837D7">
              <w:rPr>
                <w:rFonts w:cs="Arial"/>
                <w:lang w:eastAsia="ja-JP"/>
              </w:rPr>
              <w:t xml:space="preserve"> SCell</w:t>
            </w:r>
          </w:p>
        </w:tc>
        <w:tc>
          <w:tcPr>
            <w:tcW w:w="851" w:type="dxa"/>
            <w:vAlign w:val="center"/>
          </w:tcPr>
          <w:p w14:paraId="6B2FDF79" w14:textId="77777777" w:rsidR="00081B49" w:rsidRPr="002837D7" w:rsidRDefault="00081B49" w:rsidP="0081769A">
            <w:pPr>
              <w:pStyle w:val="TAC"/>
              <w:rPr>
                <w:rFonts w:cs="Arial"/>
              </w:rPr>
            </w:pPr>
          </w:p>
        </w:tc>
        <w:tc>
          <w:tcPr>
            <w:tcW w:w="1842" w:type="dxa"/>
          </w:tcPr>
          <w:p w14:paraId="269D0AF0" w14:textId="77777777" w:rsidR="00081B49" w:rsidRPr="002837D7" w:rsidRDefault="00081B49" w:rsidP="0081769A">
            <w:pPr>
              <w:pStyle w:val="TAC"/>
              <w:rPr>
                <w:rFonts w:cs="Arial"/>
              </w:rPr>
            </w:pPr>
            <w:r w:rsidRPr="002837D7">
              <w:rPr>
                <w:rFonts w:cs="Arial"/>
              </w:rPr>
              <w:t>Cell3</w:t>
            </w:r>
          </w:p>
        </w:tc>
        <w:tc>
          <w:tcPr>
            <w:tcW w:w="3665" w:type="dxa"/>
          </w:tcPr>
          <w:p w14:paraId="71B954E7" w14:textId="77777777" w:rsidR="00081B49" w:rsidRPr="002837D7" w:rsidRDefault="00081B49" w:rsidP="0081769A">
            <w:pPr>
              <w:pStyle w:val="TAL"/>
              <w:rPr>
                <w:rFonts w:cs="Arial"/>
              </w:rPr>
            </w:pPr>
            <w:r w:rsidRPr="002837D7">
              <w:rPr>
                <w:rFonts w:cs="Arial"/>
              </w:rPr>
              <w:t>Deactivated SCell on NR RF channel number 3.</w:t>
            </w:r>
          </w:p>
        </w:tc>
      </w:tr>
      <w:tr w:rsidR="00081B49" w:rsidRPr="002837D7" w14:paraId="07BE860B" w14:textId="77777777" w:rsidTr="0081769A">
        <w:trPr>
          <w:cantSplit/>
          <w:jc w:val="center"/>
        </w:trPr>
        <w:tc>
          <w:tcPr>
            <w:tcW w:w="2410" w:type="dxa"/>
          </w:tcPr>
          <w:p w14:paraId="5502C053" w14:textId="77777777" w:rsidR="00081B49" w:rsidRPr="002837D7" w:rsidRDefault="00081B49" w:rsidP="0081769A">
            <w:pPr>
              <w:pStyle w:val="TAL"/>
              <w:rPr>
                <w:rFonts w:cs="Arial"/>
              </w:rPr>
            </w:pPr>
            <w:r w:rsidRPr="002837D7">
              <w:rPr>
                <w:rFonts w:cs="Arial"/>
              </w:rPr>
              <w:t>CP length</w:t>
            </w:r>
          </w:p>
        </w:tc>
        <w:tc>
          <w:tcPr>
            <w:tcW w:w="851" w:type="dxa"/>
            <w:vAlign w:val="center"/>
          </w:tcPr>
          <w:p w14:paraId="6599014C" w14:textId="77777777" w:rsidR="00081B49" w:rsidRPr="002837D7" w:rsidRDefault="00081B49" w:rsidP="0081769A">
            <w:pPr>
              <w:pStyle w:val="TAC"/>
              <w:rPr>
                <w:rFonts w:cs="Arial"/>
              </w:rPr>
            </w:pPr>
          </w:p>
        </w:tc>
        <w:tc>
          <w:tcPr>
            <w:tcW w:w="1842" w:type="dxa"/>
          </w:tcPr>
          <w:p w14:paraId="39D3B5F3" w14:textId="77777777" w:rsidR="00081B49" w:rsidRPr="002837D7" w:rsidRDefault="00081B49" w:rsidP="0081769A">
            <w:pPr>
              <w:pStyle w:val="TAC"/>
              <w:rPr>
                <w:rFonts w:cs="Arial"/>
              </w:rPr>
            </w:pPr>
            <w:r w:rsidRPr="002837D7">
              <w:rPr>
                <w:rFonts w:cs="Arial"/>
              </w:rPr>
              <w:t>Normal</w:t>
            </w:r>
          </w:p>
        </w:tc>
        <w:tc>
          <w:tcPr>
            <w:tcW w:w="3665" w:type="dxa"/>
          </w:tcPr>
          <w:p w14:paraId="09F7EFFD" w14:textId="77777777" w:rsidR="00081B49" w:rsidRPr="002837D7" w:rsidRDefault="00081B49" w:rsidP="0081769A">
            <w:pPr>
              <w:pStyle w:val="TAL"/>
              <w:rPr>
                <w:rFonts w:cs="Arial"/>
              </w:rPr>
            </w:pPr>
            <w:r w:rsidRPr="002837D7">
              <w:rPr>
                <w:rFonts w:cs="Arial"/>
              </w:rPr>
              <w:t>Applicable to Cell1, Cell 2 and Cell3</w:t>
            </w:r>
          </w:p>
        </w:tc>
      </w:tr>
      <w:tr w:rsidR="00081B49" w:rsidRPr="002837D7" w14:paraId="24EE3C9F" w14:textId="77777777" w:rsidTr="0081769A">
        <w:trPr>
          <w:cantSplit/>
          <w:jc w:val="center"/>
        </w:trPr>
        <w:tc>
          <w:tcPr>
            <w:tcW w:w="2410" w:type="dxa"/>
          </w:tcPr>
          <w:p w14:paraId="33291243" w14:textId="77777777" w:rsidR="00081B49" w:rsidRPr="002837D7" w:rsidRDefault="00081B49" w:rsidP="0081769A">
            <w:pPr>
              <w:pStyle w:val="TAL"/>
              <w:rPr>
                <w:rFonts w:cs="Arial"/>
              </w:rPr>
            </w:pPr>
            <w:r w:rsidRPr="002837D7">
              <w:rPr>
                <w:rFonts w:cs="Arial"/>
                <w:lang w:eastAsia="ja-JP"/>
              </w:rPr>
              <w:t>DRX</w:t>
            </w:r>
          </w:p>
        </w:tc>
        <w:tc>
          <w:tcPr>
            <w:tcW w:w="851" w:type="dxa"/>
            <w:vAlign w:val="center"/>
          </w:tcPr>
          <w:p w14:paraId="49AE6C01" w14:textId="77777777" w:rsidR="00081B49" w:rsidRPr="002837D7" w:rsidRDefault="00081B49" w:rsidP="0081769A">
            <w:pPr>
              <w:pStyle w:val="TAC"/>
              <w:rPr>
                <w:rFonts w:cs="Arial"/>
              </w:rPr>
            </w:pPr>
          </w:p>
        </w:tc>
        <w:tc>
          <w:tcPr>
            <w:tcW w:w="1842" w:type="dxa"/>
            <w:vAlign w:val="center"/>
          </w:tcPr>
          <w:p w14:paraId="43725022" w14:textId="77777777" w:rsidR="00081B49" w:rsidRPr="002837D7" w:rsidRDefault="00081B49" w:rsidP="0081769A">
            <w:pPr>
              <w:pStyle w:val="TAC"/>
              <w:rPr>
                <w:rFonts w:cs="Arial"/>
              </w:rPr>
            </w:pPr>
            <w:r w:rsidRPr="002837D7">
              <w:rPr>
                <w:rFonts w:cs="Arial"/>
              </w:rPr>
              <w:t>OFF</w:t>
            </w:r>
          </w:p>
        </w:tc>
        <w:tc>
          <w:tcPr>
            <w:tcW w:w="3665" w:type="dxa"/>
          </w:tcPr>
          <w:p w14:paraId="1379062A" w14:textId="77777777" w:rsidR="00081B49" w:rsidRPr="002837D7" w:rsidRDefault="00081B49" w:rsidP="0081769A">
            <w:pPr>
              <w:pStyle w:val="TAL"/>
              <w:rPr>
                <w:rFonts w:cs="Arial"/>
              </w:rPr>
            </w:pPr>
          </w:p>
        </w:tc>
      </w:tr>
      <w:tr w:rsidR="00081B49" w:rsidRPr="002837D7" w14:paraId="0F2CD738" w14:textId="77777777" w:rsidTr="0081769A">
        <w:trPr>
          <w:cantSplit/>
          <w:jc w:val="center"/>
        </w:trPr>
        <w:tc>
          <w:tcPr>
            <w:tcW w:w="2410" w:type="dxa"/>
          </w:tcPr>
          <w:p w14:paraId="62985E8D" w14:textId="77777777" w:rsidR="00081B49" w:rsidRPr="002837D7" w:rsidRDefault="00081B49" w:rsidP="0081769A">
            <w:pPr>
              <w:pStyle w:val="TAL"/>
              <w:rPr>
                <w:rFonts w:cs="Arial"/>
                <w:lang w:eastAsia="ja-JP"/>
              </w:rPr>
            </w:pPr>
            <w:r w:rsidRPr="002837D7">
              <w:rPr>
                <w:rFonts w:cs="Arial"/>
                <w:lang w:eastAsia="ja-JP"/>
              </w:rPr>
              <w:t>Measurement gap pattern Id</w:t>
            </w:r>
          </w:p>
        </w:tc>
        <w:tc>
          <w:tcPr>
            <w:tcW w:w="851" w:type="dxa"/>
          </w:tcPr>
          <w:p w14:paraId="0A70294F" w14:textId="77777777" w:rsidR="00081B49" w:rsidRPr="002837D7" w:rsidRDefault="00081B49" w:rsidP="0081769A">
            <w:pPr>
              <w:pStyle w:val="TAC"/>
              <w:rPr>
                <w:rFonts w:cs="Arial"/>
                <w:lang w:eastAsia="ja-JP"/>
              </w:rPr>
            </w:pPr>
          </w:p>
        </w:tc>
        <w:tc>
          <w:tcPr>
            <w:tcW w:w="1842" w:type="dxa"/>
            <w:vAlign w:val="center"/>
          </w:tcPr>
          <w:p w14:paraId="0BED6643" w14:textId="77777777" w:rsidR="00081B49" w:rsidRPr="002837D7" w:rsidRDefault="00081B49" w:rsidP="0081769A">
            <w:pPr>
              <w:pStyle w:val="TAC"/>
              <w:rPr>
                <w:rFonts w:cs="Arial"/>
                <w:lang w:eastAsia="ja-JP"/>
              </w:rPr>
            </w:pPr>
            <w:r w:rsidRPr="002837D7">
              <w:rPr>
                <w:rFonts w:cs="Arial"/>
                <w:lang w:eastAsia="ja-JP"/>
              </w:rPr>
              <w:t>OFF</w:t>
            </w:r>
          </w:p>
        </w:tc>
        <w:tc>
          <w:tcPr>
            <w:tcW w:w="3665" w:type="dxa"/>
          </w:tcPr>
          <w:p w14:paraId="2D78D269" w14:textId="77777777" w:rsidR="00081B49" w:rsidRPr="002837D7" w:rsidRDefault="00081B49" w:rsidP="0081769A">
            <w:pPr>
              <w:pStyle w:val="TAL"/>
              <w:rPr>
                <w:rFonts w:cs="Arial"/>
                <w:lang w:eastAsia="ja-JP"/>
              </w:rPr>
            </w:pPr>
          </w:p>
        </w:tc>
      </w:tr>
      <w:tr w:rsidR="00081B49" w:rsidRPr="002837D7" w14:paraId="00EFCD41" w14:textId="77777777" w:rsidTr="0081769A">
        <w:trPr>
          <w:cantSplit/>
          <w:jc w:val="center"/>
        </w:trPr>
        <w:tc>
          <w:tcPr>
            <w:tcW w:w="2410" w:type="dxa"/>
          </w:tcPr>
          <w:p w14:paraId="4649475A" w14:textId="77777777" w:rsidR="00081B49" w:rsidRPr="002837D7" w:rsidRDefault="00081B49" w:rsidP="0081769A">
            <w:pPr>
              <w:pStyle w:val="TAL"/>
              <w:rPr>
                <w:rFonts w:cs="Arial"/>
                <w:lang w:eastAsia="ja-JP"/>
              </w:rPr>
            </w:pPr>
            <w:r w:rsidRPr="002837D7">
              <w:rPr>
                <w:rFonts w:cs="Arial"/>
                <w:lang w:eastAsia="ja-JP"/>
              </w:rPr>
              <w:t>SCell measurement cycle (measCycleSCell)</w:t>
            </w:r>
          </w:p>
        </w:tc>
        <w:tc>
          <w:tcPr>
            <w:tcW w:w="851" w:type="dxa"/>
            <w:vAlign w:val="center"/>
          </w:tcPr>
          <w:p w14:paraId="04431088" w14:textId="77777777" w:rsidR="00081B49" w:rsidRPr="002837D7" w:rsidRDefault="00081B49" w:rsidP="0081769A">
            <w:pPr>
              <w:pStyle w:val="TAL"/>
              <w:jc w:val="center"/>
              <w:rPr>
                <w:rFonts w:cs="Arial"/>
                <w:lang w:eastAsia="ja-JP"/>
              </w:rPr>
            </w:pPr>
            <w:r w:rsidRPr="002837D7">
              <w:rPr>
                <w:rFonts w:cs="v4.2.0"/>
                <w:lang w:eastAsia="ja-JP"/>
              </w:rPr>
              <w:t>ms</w:t>
            </w:r>
          </w:p>
        </w:tc>
        <w:tc>
          <w:tcPr>
            <w:tcW w:w="1842" w:type="dxa"/>
            <w:vAlign w:val="center"/>
          </w:tcPr>
          <w:p w14:paraId="1BDDD3CD" w14:textId="77777777" w:rsidR="00081B49" w:rsidRPr="002837D7" w:rsidRDefault="00081B49" w:rsidP="0081769A">
            <w:pPr>
              <w:pStyle w:val="TAL"/>
              <w:jc w:val="center"/>
              <w:rPr>
                <w:rFonts w:cs="Arial"/>
                <w:lang w:eastAsia="ja-JP"/>
              </w:rPr>
            </w:pPr>
            <w:r w:rsidRPr="002837D7">
              <w:rPr>
                <w:rFonts w:cs="v4.2.0"/>
              </w:rPr>
              <w:t>640</w:t>
            </w:r>
          </w:p>
        </w:tc>
        <w:tc>
          <w:tcPr>
            <w:tcW w:w="3665" w:type="dxa"/>
          </w:tcPr>
          <w:p w14:paraId="28132143" w14:textId="77777777" w:rsidR="00081B49" w:rsidRPr="002837D7" w:rsidRDefault="00081B49" w:rsidP="0081769A">
            <w:pPr>
              <w:pStyle w:val="TAL"/>
              <w:rPr>
                <w:rFonts w:cs="Arial"/>
                <w:lang w:eastAsia="ja-JP"/>
              </w:rPr>
            </w:pPr>
          </w:p>
        </w:tc>
      </w:tr>
      <w:tr w:rsidR="00081B49" w:rsidRPr="002837D7" w14:paraId="05099DA2" w14:textId="77777777" w:rsidTr="0081769A">
        <w:trPr>
          <w:cantSplit/>
          <w:jc w:val="center"/>
        </w:trPr>
        <w:tc>
          <w:tcPr>
            <w:tcW w:w="2410" w:type="dxa"/>
          </w:tcPr>
          <w:p w14:paraId="0AA1D5C9" w14:textId="77777777" w:rsidR="00081B49" w:rsidRPr="002837D7" w:rsidRDefault="00081B49" w:rsidP="0081769A">
            <w:pPr>
              <w:pStyle w:val="TAL"/>
              <w:rPr>
                <w:rFonts w:cs="Arial"/>
              </w:rPr>
            </w:pPr>
            <w:r w:rsidRPr="002837D7">
              <w:rPr>
                <w:rFonts w:cs="Arial"/>
              </w:rPr>
              <w:t>T1</w:t>
            </w:r>
          </w:p>
        </w:tc>
        <w:tc>
          <w:tcPr>
            <w:tcW w:w="851" w:type="dxa"/>
            <w:vAlign w:val="center"/>
          </w:tcPr>
          <w:p w14:paraId="7D934913" w14:textId="77777777" w:rsidR="00081B49" w:rsidRPr="002837D7" w:rsidRDefault="00081B49" w:rsidP="0081769A">
            <w:pPr>
              <w:pStyle w:val="TAC"/>
              <w:rPr>
                <w:rFonts w:cs="Arial"/>
              </w:rPr>
            </w:pPr>
            <w:r w:rsidRPr="002837D7">
              <w:rPr>
                <w:rFonts w:cs="Arial"/>
              </w:rPr>
              <w:t>s</w:t>
            </w:r>
          </w:p>
        </w:tc>
        <w:tc>
          <w:tcPr>
            <w:tcW w:w="1842" w:type="dxa"/>
          </w:tcPr>
          <w:p w14:paraId="16674711" w14:textId="77777777" w:rsidR="00081B49" w:rsidRPr="002837D7" w:rsidRDefault="00081B49" w:rsidP="0081769A">
            <w:pPr>
              <w:pStyle w:val="TAC"/>
              <w:rPr>
                <w:rFonts w:cs="Arial"/>
                <w:lang w:eastAsia="ja-JP"/>
              </w:rPr>
            </w:pPr>
            <w:r w:rsidRPr="002837D7">
              <w:rPr>
                <w:rFonts w:cs="Arial"/>
                <w:lang w:eastAsia="ja-JP"/>
              </w:rPr>
              <w:t>10</w:t>
            </w:r>
          </w:p>
        </w:tc>
        <w:tc>
          <w:tcPr>
            <w:tcW w:w="3665" w:type="dxa"/>
          </w:tcPr>
          <w:p w14:paraId="131E1B4A" w14:textId="77777777" w:rsidR="00081B49" w:rsidRPr="002837D7" w:rsidRDefault="00081B49" w:rsidP="0081769A">
            <w:pPr>
              <w:pStyle w:val="TAL"/>
              <w:rPr>
                <w:rFonts w:cs="Arial"/>
              </w:rPr>
            </w:pPr>
          </w:p>
        </w:tc>
      </w:tr>
    </w:tbl>
    <w:p w14:paraId="5CF108B8" w14:textId="77777777" w:rsidR="00081B49" w:rsidRPr="002837D7" w:rsidRDefault="00081B49" w:rsidP="00081B49"/>
    <w:p w14:paraId="25E875E1" w14:textId="77777777" w:rsidR="00081B49" w:rsidRPr="002837D7" w:rsidRDefault="00081B49" w:rsidP="00081B49">
      <w:pPr>
        <w:pStyle w:val="H6"/>
        <w:rPr>
          <w:lang w:eastAsia="sv-SE"/>
        </w:rPr>
      </w:pPr>
      <w:r w:rsidRPr="002837D7">
        <w:rPr>
          <w:lang w:eastAsia="sv-SE"/>
        </w:rPr>
        <w:t>4.5.2.4.4.2</w:t>
      </w:r>
      <w:r w:rsidRPr="002837D7">
        <w:rPr>
          <w:lang w:eastAsia="sv-SE"/>
        </w:rPr>
        <w:tab/>
        <w:t>Test procedure</w:t>
      </w:r>
    </w:p>
    <w:p w14:paraId="61FEF5F4" w14:textId="77777777" w:rsidR="00081B49" w:rsidRPr="002837D7" w:rsidRDefault="00081B49" w:rsidP="00081B49">
      <w:r w:rsidRPr="002837D7">
        <w:t xml:space="preserve">The test consists of </w:t>
      </w:r>
      <w:r w:rsidRPr="002837D7">
        <w:rPr>
          <w:lang w:eastAsia="zh-TW"/>
        </w:rPr>
        <w:t xml:space="preserve">three cells: Cell1, Cell2 and Cell3. Cell1 is E-UTRAN PCell, Cell2 is NR PSCell and Cell3 is </w:t>
      </w:r>
      <w:r w:rsidRPr="002837D7">
        <w:rPr>
          <w:rFonts w:cs="Arial"/>
        </w:rPr>
        <w:t>deactivated</w:t>
      </w:r>
      <w:r w:rsidRPr="002837D7">
        <w:rPr>
          <w:rFonts w:cs="Arial"/>
          <w:lang w:eastAsia="ja-JP"/>
        </w:rPr>
        <w:t xml:space="preserve"> NR SCell</w:t>
      </w:r>
      <w:r w:rsidRPr="002837D7">
        <w:t xml:space="preserve">. The test consists of one time period, with duration of T1. Prior to the start of the time duration T1, the UE shall be fully synchronized to Cell1, Cell2 and Cell3. Cell1 shall be configured as </w:t>
      </w:r>
      <w:r w:rsidRPr="002837D7">
        <w:rPr>
          <w:lang w:eastAsia="zh-TW"/>
        </w:rPr>
        <w:t>E-UTRAN PCell</w:t>
      </w:r>
      <w:r w:rsidRPr="002837D7">
        <w:t xml:space="preserve">, Cell2 shall be configured as NR PSCell and Cell3 shall be configured as NR deactivated SCell. The point in time at which the RRC message including </w:t>
      </w:r>
      <w:r w:rsidRPr="002837D7">
        <w:rPr>
          <w:i/>
        </w:rPr>
        <w:t>measCycleSCell</w:t>
      </w:r>
      <w:r w:rsidRPr="002837D7">
        <w:t xml:space="preserve"> for the deactivated NR SCell is received by the UE, defines the start of time period T1. During T1 the UE shall be continuously scheduled on </w:t>
      </w:r>
      <w:r w:rsidRPr="002837D7">
        <w:rPr>
          <w:lang w:eastAsia="zh-TW"/>
        </w:rPr>
        <w:t>E-UTRAN</w:t>
      </w:r>
      <w:r w:rsidRPr="002837D7">
        <w:t xml:space="preserve"> PCell and NR PSCell.</w:t>
      </w:r>
    </w:p>
    <w:p w14:paraId="0D2E7AD8" w14:textId="77777777" w:rsidR="00081B49" w:rsidRPr="002837D7" w:rsidRDefault="00081B49" w:rsidP="00081B49">
      <w:pPr>
        <w:pStyle w:val="B1"/>
      </w:pPr>
      <w:r w:rsidRPr="002837D7">
        <w:t>1.</w:t>
      </w:r>
      <w:r w:rsidRPr="002837D7">
        <w:tab/>
        <w:t xml:space="preserve">Ensure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w:t>
      </w:r>
      <w:r w:rsidRPr="002837D7">
        <w:t>_</w:t>
      </w:r>
      <w:r w:rsidRPr="002837D7">
        <w:rPr>
          <w:i/>
        </w:rPr>
        <w:t>SCG</w:t>
      </w:r>
      <w:r w:rsidRPr="002837D7">
        <w:t xml:space="preserve">, Connected without release </w:t>
      </w:r>
      <w:r w:rsidRPr="002837D7">
        <w:rPr>
          <w:i/>
        </w:rPr>
        <w:t>On</w:t>
      </w:r>
      <w:r w:rsidRPr="002837D7">
        <w:t xml:space="preserve"> and Test Mode</w:t>
      </w:r>
      <w:r w:rsidRPr="002837D7">
        <w:rPr>
          <w:i/>
        </w:rPr>
        <w:t xml:space="preserve"> On</w:t>
      </w:r>
      <w:r w:rsidRPr="002837D7">
        <w:t xml:space="preserve"> according to TS 38.508-1 [14] clause 4.5.</w:t>
      </w:r>
    </w:p>
    <w:p w14:paraId="4B2B64D8" w14:textId="77777777" w:rsidR="00081B49" w:rsidRPr="002837D7" w:rsidRDefault="00081B49" w:rsidP="00081B49">
      <w:pPr>
        <w:pStyle w:val="B1"/>
      </w:pPr>
      <w:r w:rsidRPr="002837D7">
        <w:t>2.</w:t>
      </w:r>
      <w:r w:rsidRPr="002837D7">
        <w:tab/>
        <w:t xml:space="preserve">Configure </w:t>
      </w:r>
      <w:r w:rsidRPr="002837D7">
        <w:rPr>
          <w:lang w:eastAsia="zh-TW"/>
        </w:rPr>
        <w:t xml:space="preserve">MCG </w:t>
      </w:r>
      <w:r w:rsidRPr="002837D7">
        <w:t>according to TS 36.521-3 [26] Annex C.0, C.1 and SCG according to Annex C.1.1 and C.1.2 for all downlink physical channels.</w:t>
      </w:r>
    </w:p>
    <w:p w14:paraId="5AC88B08" w14:textId="77777777" w:rsidR="00081B49" w:rsidRPr="002837D7" w:rsidRDefault="00081B49" w:rsidP="00081B49">
      <w:pPr>
        <w:pStyle w:val="B1"/>
      </w:pPr>
      <w:r w:rsidRPr="002837D7">
        <w:t>3.</w:t>
      </w:r>
      <w:r w:rsidRPr="002837D7">
        <w:tab/>
        <w:t>The SS shall configure SCell (Cell 3) on the SCC as per TS 38.508-1 [14] clause 7.5.2, with the message content exceptions defined in clause 4.5.2.4.4.3. NR RRCReconfiguration message is contained in RRCConnectionReconfiguration and NR RRCReconfigurationComplete message is contained in RRCConnectionReconfigurationComplete.</w:t>
      </w:r>
    </w:p>
    <w:p w14:paraId="5A8AA691" w14:textId="77777777" w:rsidR="00081B49" w:rsidRPr="002837D7" w:rsidRDefault="00081B49" w:rsidP="00081B49">
      <w:pPr>
        <w:pStyle w:val="B1"/>
      </w:pPr>
      <w:r w:rsidRPr="002837D7">
        <w:t>4.</w:t>
      </w:r>
      <w:r w:rsidRPr="002837D7">
        <w:tab/>
      </w:r>
      <w:r w:rsidRPr="002837D7">
        <w:rPr>
          <w:rFonts w:eastAsia="??"/>
        </w:rPr>
        <w:t xml:space="preserve">Set the parameters according to T1 in Table 4.5.2.4.5-1. </w:t>
      </w:r>
      <w:r w:rsidRPr="002837D7">
        <w:t>Propagation conditions are set according to Annex C.2.1. T1 starts.</w:t>
      </w:r>
    </w:p>
    <w:p w14:paraId="142501C3" w14:textId="77777777" w:rsidR="00081B49" w:rsidRPr="002837D7" w:rsidRDefault="00081B49" w:rsidP="00081B49">
      <w:pPr>
        <w:pStyle w:val="B1"/>
      </w:pPr>
      <w:r w:rsidRPr="002837D7">
        <w:t>5.</w:t>
      </w:r>
      <w:r w:rsidRPr="002837D7">
        <w:tab/>
        <w:t>SS schedules on PSCell continuously and UE shall start sending ACK/NACK reports. The SS shall monitor ACK/NACK/DTX on PSCell.</w:t>
      </w:r>
    </w:p>
    <w:p w14:paraId="6AC15DB2" w14:textId="77777777" w:rsidR="00081B49" w:rsidRPr="002837D7" w:rsidRDefault="00081B49" w:rsidP="00081B49">
      <w:pPr>
        <w:pStyle w:val="B1"/>
      </w:pPr>
      <w:r w:rsidRPr="002837D7">
        <w:t>6.</w:t>
      </w:r>
      <w:r w:rsidRPr="002837D7">
        <w:tab/>
        <w:t>If more than 99.5% of uplink transmissions are received by SS then count a success for the event “ACK/NACK”. Otherwise count a fail for the event “ACK/NACK</w:t>
      </w:r>
      <w:r w:rsidRPr="002837D7">
        <w:rPr>
          <w:rFonts w:eastAsia="??"/>
        </w:rPr>
        <w:t>”.</w:t>
      </w:r>
    </w:p>
    <w:p w14:paraId="173456EC" w14:textId="77777777" w:rsidR="00081B49" w:rsidRPr="002837D7" w:rsidRDefault="00081B49" w:rsidP="00081B49">
      <w:pPr>
        <w:pStyle w:val="B1"/>
      </w:pPr>
      <w:r w:rsidRPr="002837D7">
        <w:t>7.</w:t>
      </w:r>
      <w:r w:rsidRPr="002837D7">
        <w:tab/>
        <w:t>If no two consecutive DTX is observed by the SS, then count a success for the event “DTX”. Otherwise count a fail for the event “DTX</w:t>
      </w:r>
      <w:r w:rsidRPr="002837D7">
        <w:rPr>
          <w:rFonts w:eastAsia="??"/>
        </w:rPr>
        <w:t>”</w:t>
      </w:r>
      <w:r w:rsidRPr="002837D7">
        <w:t>.</w:t>
      </w:r>
    </w:p>
    <w:p w14:paraId="4DF76CBB" w14:textId="77777777" w:rsidR="00081B49" w:rsidRPr="002837D7" w:rsidRDefault="00081B49" w:rsidP="00081B49">
      <w:pPr>
        <w:pStyle w:val="B1"/>
      </w:pPr>
      <w:r w:rsidRPr="002837D7">
        <w:rPr>
          <w:rFonts w:eastAsia="??"/>
        </w:rPr>
        <w:t>8.</w:t>
      </w:r>
      <w:r w:rsidRPr="002837D7">
        <w:rPr>
          <w:rFonts w:eastAsia="??"/>
        </w:rPr>
        <w:tab/>
      </w:r>
      <w:r w:rsidRPr="002837D7">
        <w:t>After the RRC connection release, the SS:</w:t>
      </w:r>
    </w:p>
    <w:p w14:paraId="28132956" w14:textId="77777777" w:rsidR="00081B49" w:rsidRPr="002837D7" w:rsidRDefault="00081B49" w:rsidP="00081B49">
      <w:pPr>
        <w:pStyle w:val="B2"/>
      </w:pPr>
      <w:r w:rsidRPr="002837D7">
        <w:t>-</w:t>
      </w:r>
      <w:r w:rsidRPr="002837D7">
        <w:tab/>
        <w:t xml:space="preserve">transmits in Cell 1 a Paging message (including PagingRecord with UE-Identity) for the UE and ensures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w:t>
      </w:r>
      <w:r w:rsidRPr="002837D7">
        <w:t>_</w:t>
      </w:r>
      <w:r w:rsidRPr="002837D7">
        <w:rPr>
          <w:i/>
        </w:rPr>
        <w:t>SCG</w:t>
      </w:r>
      <w:r w:rsidRPr="002837D7">
        <w:t xml:space="preserve">, Connected without release </w:t>
      </w:r>
      <w:r w:rsidRPr="002837D7">
        <w:rPr>
          <w:i/>
        </w:rPr>
        <w:t>On</w:t>
      </w:r>
      <w:r w:rsidRPr="002837D7">
        <w:t xml:space="preserve"> according to TS 38.508-1 [14] clause 4.5. (if the paging fails, switches off and on the UE and ensures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w:t>
      </w:r>
      <w:r w:rsidRPr="002837D7">
        <w:t>_</w:t>
      </w:r>
      <w:r w:rsidRPr="002837D7">
        <w:rPr>
          <w:i/>
        </w:rPr>
        <w:t>SCG</w:t>
      </w:r>
      <w:r w:rsidRPr="002837D7">
        <w:t xml:space="preserve">, Connected without release </w:t>
      </w:r>
      <w:r w:rsidRPr="002837D7">
        <w:rPr>
          <w:i/>
        </w:rPr>
        <w:t>On</w:t>
      </w:r>
      <w:r w:rsidRPr="002837D7">
        <w:t xml:space="preserve"> according to TS 38.508-1 [14] clause 4.5),</w:t>
      </w:r>
    </w:p>
    <w:p w14:paraId="02259533" w14:textId="77777777" w:rsidR="00081B49" w:rsidRPr="002837D7" w:rsidRDefault="00081B49" w:rsidP="00081B49">
      <w:pPr>
        <w:pStyle w:val="B2"/>
      </w:pPr>
      <w:r w:rsidRPr="002837D7">
        <w:t>or</w:t>
      </w:r>
    </w:p>
    <w:p w14:paraId="76D9678B" w14:textId="77777777" w:rsidR="00081B49" w:rsidRPr="002837D7" w:rsidRDefault="00081B49" w:rsidP="00081B49">
      <w:pPr>
        <w:pStyle w:val="B2"/>
      </w:pPr>
      <w:r w:rsidRPr="002837D7">
        <w:t>-</w:t>
      </w:r>
      <w:r w:rsidRPr="002837D7">
        <w:tab/>
        <w:t xml:space="preserve">switches off and on the UE and ensures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w:t>
      </w:r>
      <w:r w:rsidRPr="002837D7">
        <w:t>_</w:t>
      </w:r>
      <w:r w:rsidRPr="002837D7">
        <w:rPr>
          <w:i/>
        </w:rPr>
        <w:t>SCG</w:t>
      </w:r>
      <w:r w:rsidRPr="002837D7">
        <w:t xml:space="preserve">, Connected without release </w:t>
      </w:r>
      <w:r w:rsidRPr="002837D7">
        <w:rPr>
          <w:i/>
        </w:rPr>
        <w:t>On</w:t>
      </w:r>
      <w:r w:rsidRPr="002837D7">
        <w:t xml:space="preserve"> according to TS 38.508-1 [14] clause 4.5.</w:t>
      </w:r>
    </w:p>
    <w:p w14:paraId="0D662B2C" w14:textId="77777777" w:rsidR="00081B49" w:rsidRPr="002837D7" w:rsidRDefault="00081B49" w:rsidP="00081B49">
      <w:pPr>
        <w:pStyle w:val="B1"/>
      </w:pPr>
      <w:r w:rsidRPr="002837D7">
        <w:lastRenderedPageBreak/>
        <w:t>9.</w:t>
      </w:r>
      <w:r w:rsidRPr="002837D7">
        <w:tab/>
        <w:t>Repeat step 2-8 until a test verdict has been achieved.</w:t>
      </w:r>
    </w:p>
    <w:p w14:paraId="23930224" w14:textId="77777777" w:rsidR="00081B49" w:rsidRPr="002837D7" w:rsidRDefault="00081B49" w:rsidP="00081B49">
      <w:r w:rsidRPr="002837D7">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14:paraId="59C5D9AC" w14:textId="77777777" w:rsidR="00081B49" w:rsidRPr="002837D7" w:rsidRDefault="00081B49" w:rsidP="00081B49">
      <w:r w:rsidRPr="002837D7">
        <w:t>If all events pass, the test passes. If one event fails, the test fails.</w:t>
      </w:r>
    </w:p>
    <w:p w14:paraId="163C76FA" w14:textId="77777777" w:rsidR="00081B49" w:rsidRPr="002837D7" w:rsidRDefault="00081B49" w:rsidP="00081B49">
      <w:pPr>
        <w:pStyle w:val="H6"/>
        <w:rPr>
          <w:lang w:eastAsia="sv-SE"/>
        </w:rPr>
      </w:pPr>
      <w:r w:rsidRPr="002837D7">
        <w:rPr>
          <w:lang w:eastAsia="sv-SE"/>
        </w:rPr>
        <w:t>4.5.2.4.4.3</w:t>
      </w:r>
      <w:r w:rsidRPr="002837D7">
        <w:rPr>
          <w:lang w:eastAsia="sv-SE"/>
        </w:rPr>
        <w:tab/>
        <w:t>Message contents</w:t>
      </w:r>
    </w:p>
    <w:p w14:paraId="28ACFFFB" w14:textId="77777777" w:rsidR="00081B49" w:rsidRPr="002837D7" w:rsidRDefault="00081B49" w:rsidP="00081B49">
      <w:pPr>
        <w:rPr>
          <w:lang w:eastAsia="sv-SE"/>
        </w:rPr>
      </w:pPr>
      <w:r w:rsidRPr="002837D7">
        <w:rPr>
          <w:lang w:eastAsia="sv-SE"/>
        </w:rPr>
        <w:t>Message contents are according to TS 38.508-1 [14] clause 7.3 with the following exceptions:</w:t>
      </w:r>
    </w:p>
    <w:p w14:paraId="0FE50BA4" w14:textId="77777777" w:rsidR="00081B49" w:rsidRPr="002837D7" w:rsidRDefault="00081B49" w:rsidP="00081B49">
      <w:pPr>
        <w:pStyle w:val="TH"/>
      </w:pPr>
      <w:r w:rsidRPr="002837D7">
        <w:t xml:space="preserve">Table </w:t>
      </w:r>
      <w:r w:rsidRPr="002837D7">
        <w:rPr>
          <w:lang w:eastAsia="sv-SE"/>
        </w:rPr>
        <w:t>4.5.2.4.4.3</w:t>
      </w:r>
      <w:r w:rsidRPr="002837D7">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081B49" w:rsidRPr="002837D7" w14:paraId="4896FE94" w14:textId="77777777" w:rsidTr="0081769A">
        <w:trPr>
          <w:cantSplit/>
          <w:jc w:val="center"/>
        </w:trPr>
        <w:tc>
          <w:tcPr>
            <w:tcW w:w="9697" w:type="dxa"/>
            <w:gridSpan w:val="2"/>
          </w:tcPr>
          <w:p w14:paraId="60FC42AE" w14:textId="77777777" w:rsidR="00081B49" w:rsidRPr="002837D7" w:rsidRDefault="00081B49" w:rsidP="0081769A">
            <w:pPr>
              <w:pStyle w:val="TAH"/>
            </w:pPr>
            <w:r w:rsidRPr="002837D7">
              <w:t>Default Message Contents</w:t>
            </w:r>
          </w:p>
        </w:tc>
      </w:tr>
      <w:tr w:rsidR="00081B49" w:rsidRPr="002837D7" w14:paraId="3CF34686" w14:textId="77777777" w:rsidTr="0081769A">
        <w:trPr>
          <w:cantSplit/>
          <w:jc w:val="center"/>
        </w:trPr>
        <w:tc>
          <w:tcPr>
            <w:tcW w:w="3496" w:type="dxa"/>
          </w:tcPr>
          <w:p w14:paraId="63B146C9" w14:textId="77777777" w:rsidR="00081B49" w:rsidRPr="002837D7" w:rsidRDefault="00081B49" w:rsidP="0081769A">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6201" w:type="dxa"/>
          </w:tcPr>
          <w:p w14:paraId="22F570C0" w14:textId="77777777" w:rsidR="00081B49" w:rsidRPr="002837D7" w:rsidRDefault="00081B49" w:rsidP="0081769A">
            <w:pPr>
              <w:pStyle w:val="TAL"/>
            </w:pPr>
          </w:p>
        </w:tc>
      </w:tr>
      <w:tr w:rsidR="00081B49" w:rsidRPr="002837D7" w14:paraId="0C583E55" w14:textId="77777777" w:rsidTr="0081769A">
        <w:trPr>
          <w:cantSplit/>
          <w:jc w:val="center"/>
        </w:trPr>
        <w:tc>
          <w:tcPr>
            <w:tcW w:w="3496" w:type="dxa"/>
          </w:tcPr>
          <w:p w14:paraId="5BE5552D" w14:textId="77777777" w:rsidR="00081B49" w:rsidRPr="002837D7" w:rsidRDefault="00081B49" w:rsidP="0081769A">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6201" w:type="dxa"/>
          </w:tcPr>
          <w:p w14:paraId="080178AA" w14:textId="77777777" w:rsidR="00081B49" w:rsidRDefault="00081B49" w:rsidP="0081769A">
            <w:pPr>
              <w:pStyle w:val="TAL"/>
              <w:rPr>
                <w:rFonts w:eastAsia="宋体"/>
              </w:rPr>
            </w:pPr>
            <w:r>
              <w:t xml:space="preserve">Table H.3.1-2 with Condition </w:t>
            </w:r>
            <w:r>
              <w:rPr>
                <w:rFonts w:eastAsia="宋体"/>
              </w:rPr>
              <w:t>Deactivated SCell;</w:t>
            </w:r>
          </w:p>
          <w:p w14:paraId="3B7ED904" w14:textId="77777777" w:rsidR="00081B49" w:rsidRPr="002837D7" w:rsidRDefault="00081B49" w:rsidP="0081769A">
            <w:pPr>
              <w:pStyle w:val="TAL"/>
            </w:pPr>
          </w:p>
        </w:tc>
      </w:tr>
      <w:tr w:rsidR="00081B49" w:rsidRPr="002837D7" w14:paraId="7ECD9CD9" w14:textId="77777777" w:rsidTr="0081769A">
        <w:trPr>
          <w:cantSplit/>
          <w:jc w:val="center"/>
        </w:trPr>
        <w:tc>
          <w:tcPr>
            <w:tcW w:w="3496" w:type="dxa"/>
          </w:tcPr>
          <w:p w14:paraId="305BE81F" w14:textId="77777777" w:rsidR="00081B49" w:rsidRPr="002837D7" w:rsidRDefault="00081B49" w:rsidP="0081769A">
            <w:pPr>
              <w:pStyle w:val="TAL"/>
            </w:pPr>
            <w:r w:rsidRPr="002837D7">
              <w:t xml:space="preserve">Specific message contents exceptions for Test Configuration </w:t>
            </w:r>
            <w:r w:rsidRPr="002837D7">
              <w:rPr>
                <w:szCs w:val="16"/>
              </w:rPr>
              <w:t>4.5.2.4-1, 4.5.2.4-2, 4.5.2.4 -4 and 4.5.2.4-5</w:t>
            </w:r>
          </w:p>
        </w:tc>
        <w:tc>
          <w:tcPr>
            <w:tcW w:w="6201" w:type="dxa"/>
          </w:tcPr>
          <w:p w14:paraId="50E4AB4D" w14:textId="77777777" w:rsidR="00081B49" w:rsidRPr="002837D7" w:rsidRDefault="00081B49" w:rsidP="0081769A">
            <w:pPr>
              <w:pStyle w:val="TAL"/>
              <w:rPr>
                <w:szCs w:val="16"/>
              </w:rPr>
            </w:pPr>
            <w:r w:rsidRPr="002837D7">
              <w:t xml:space="preserve">Table H.3.1-3 with Condition </w:t>
            </w:r>
            <w:r w:rsidRPr="002837D7">
              <w:rPr>
                <w:rFonts w:eastAsia="v4.2.0"/>
              </w:rPr>
              <w:t xml:space="preserve">Deactivated SCell and </w:t>
            </w:r>
            <w:r w:rsidRPr="002837D7">
              <w:rPr>
                <w:szCs w:val="16"/>
              </w:rPr>
              <w:t>SSB.1 FR1</w:t>
            </w:r>
          </w:p>
          <w:p w14:paraId="6F8C9218" w14:textId="77777777" w:rsidR="00081B49" w:rsidRPr="002837D7" w:rsidRDefault="00081B49" w:rsidP="0081769A">
            <w:pPr>
              <w:pStyle w:val="TAL"/>
            </w:pPr>
            <w:r w:rsidRPr="002837D7">
              <w:rPr>
                <w:rFonts w:cs="@MS Mincho"/>
              </w:rPr>
              <w:t>Table 7.3.1-3 in TS 38.508-1 [14] with condition SMTC.1</w:t>
            </w:r>
          </w:p>
        </w:tc>
      </w:tr>
      <w:tr w:rsidR="00081B49" w:rsidRPr="002837D7" w14:paraId="323E2AEE" w14:textId="77777777" w:rsidTr="0081769A">
        <w:trPr>
          <w:cantSplit/>
          <w:jc w:val="center"/>
        </w:trPr>
        <w:tc>
          <w:tcPr>
            <w:tcW w:w="3496" w:type="dxa"/>
          </w:tcPr>
          <w:p w14:paraId="31073408" w14:textId="77777777" w:rsidR="00081B49" w:rsidRPr="002837D7" w:rsidRDefault="00081B49" w:rsidP="0081769A">
            <w:pPr>
              <w:pStyle w:val="TAL"/>
            </w:pPr>
            <w:r w:rsidRPr="002837D7">
              <w:t xml:space="preserve">Specific message contents exceptions for Test Configuration </w:t>
            </w:r>
            <w:r w:rsidRPr="002837D7">
              <w:rPr>
                <w:szCs w:val="16"/>
              </w:rPr>
              <w:t>4.5.2.4-3 and 4.5.2.4-6</w:t>
            </w:r>
          </w:p>
        </w:tc>
        <w:tc>
          <w:tcPr>
            <w:tcW w:w="6201" w:type="dxa"/>
          </w:tcPr>
          <w:p w14:paraId="7C63F2D7" w14:textId="77777777" w:rsidR="00081B49" w:rsidRPr="002837D7" w:rsidRDefault="00081B49" w:rsidP="0081769A">
            <w:pPr>
              <w:pStyle w:val="TAL"/>
              <w:rPr>
                <w:szCs w:val="16"/>
              </w:rPr>
            </w:pPr>
            <w:r w:rsidRPr="002837D7">
              <w:t xml:space="preserve">Table H.3.1-3 with Condition </w:t>
            </w:r>
            <w:r w:rsidRPr="002837D7">
              <w:rPr>
                <w:rFonts w:eastAsia="v4.2.0"/>
              </w:rPr>
              <w:t xml:space="preserve">Deactivated SCell and </w:t>
            </w:r>
            <w:r w:rsidRPr="002837D7">
              <w:rPr>
                <w:szCs w:val="16"/>
              </w:rPr>
              <w:t>SSB.2 FR1</w:t>
            </w:r>
          </w:p>
          <w:p w14:paraId="21681D71" w14:textId="77777777" w:rsidR="00081B49" w:rsidRPr="002837D7" w:rsidRDefault="00081B49" w:rsidP="0081769A">
            <w:pPr>
              <w:pStyle w:val="TAL"/>
            </w:pPr>
            <w:r w:rsidRPr="002837D7">
              <w:rPr>
                <w:rFonts w:cs="@MS Mincho"/>
              </w:rPr>
              <w:t>Table 7.3.1-3 in TS 38.508-1 [14] with condition SMTC.1</w:t>
            </w:r>
          </w:p>
        </w:tc>
      </w:tr>
    </w:tbl>
    <w:p w14:paraId="1601ACC1" w14:textId="77777777" w:rsidR="00081B49" w:rsidRPr="002837D7" w:rsidRDefault="00081B49" w:rsidP="00081B49">
      <w:pPr>
        <w:rPr>
          <w:lang w:eastAsia="sv-SE"/>
        </w:rPr>
      </w:pPr>
    </w:p>
    <w:p w14:paraId="594D15BE" w14:textId="77777777" w:rsidR="00081B49" w:rsidRPr="002837D7" w:rsidRDefault="00081B49" w:rsidP="00081B49">
      <w:pPr>
        <w:pStyle w:val="TH"/>
      </w:pPr>
      <w:r w:rsidRPr="002837D7">
        <w:t xml:space="preserve">Table </w:t>
      </w:r>
      <w:r w:rsidRPr="002837D7">
        <w:rPr>
          <w:lang w:eastAsia="sv-SE"/>
        </w:rPr>
        <w:t>4.5.2.4.4.3</w:t>
      </w:r>
      <w:r w:rsidRPr="002837D7">
        <w:t xml:space="preserve">-2: </w:t>
      </w:r>
      <w:r w:rsidRPr="002837D7">
        <w:rPr>
          <w:i/>
        </w:rPr>
        <w:t xml:space="preserve">RRCReconfiguration </w:t>
      </w:r>
      <w:r w:rsidRPr="002837D7">
        <w:t>in step 3: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81B49" w:rsidRPr="002837D7" w14:paraId="4FF26DF6" w14:textId="77777777" w:rsidTr="0081769A">
        <w:trPr>
          <w:gridBefore w:val="1"/>
          <w:wBefore w:w="9" w:type="dxa"/>
        </w:trPr>
        <w:tc>
          <w:tcPr>
            <w:tcW w:w="9738" w:type="dxa"/>
            <w:gridSpan w:val="4"/>
          </w:tcPr>
          <w:p w14:paraId="7D480B9C" w14:textId="77777777" w:rsidR="00081B49" w:rsidRPr="002837D7" w:rsidRDefault="00081B49" w:rsidP="0081769A">
            <w:pPr>
              <w:pStyle w:val="TAL"/>
            </w:pPr>
            <w:r w:rsidRPr="002837D7">
              <w:t>Derivation Path: TS 38.508-1 [14], Table 4.6.1-13 with condition NR_MEAS and SCell_add</w:t>
            </w:r>
          </w:p>
        </w:tc>
      </w:tr>
      <w:tr w:rsidR="00081B49" w:rsidRPr="002837D7" w14:paraId="1B241108" w14:textId="77777777" w:rsidTr="0081769A">
        <w:tblPrEx>
          <w:tblCellMar>
            <w:left w:w="108" w:type="dxa"/>
            <w:right w:w="108" w:type="dxa"/>
          </w:tblCellMar>
        </w:tblPrEx>
        <w:tc>
          <w:tcPr>
            <w:tcW w:w="4535" w:type="dxa"/>
            <w:gridSpan w:val="2"/>
          </w:tcPr>
          <w:p w14:paraId="22714DD0" w14:textId="77777777" w:rsidR="00081B49" w:rsidRPr="002837D7" w:rsidRDefault="00081B49" w:rsidP="0081769A">
            <w:pPr>
              <w:pStyle w:val="TAH"/>
            </w:pPr>
            <w:r w:rsidRPr="002837D7">
              <w:t>Information Element</w:t>
            </w:r>
          </w:p>
        </w:tc>
        <w:tc>
          <w:tcPr>
            <w:tcW w:w="2267" w:type="dxa"/>
          </w:tcPr>
          <w:p w14:paraId="6FC2D710" w14:textId="77777777" w:rsidR="00081B49" w:rsidRPr="002837D7" w:rsidRDefault="00081B49" w:rsidP="0081769A">
            <w:pPr>
              <w:pStyle w:val="TAH"/>
            </w:pPr>
            <w:r w:rsidRPr="002837D7">
              <w:t>Value/remark</w:t>
            </w:r>
          </w:p>
        </w:tc>
        <w:tc>
          <w:tcPr>
            <w:tcW w:w="1700" w:type="dxa"/>
          </w:tcPr>
          <w:p w14:paraId="20C16AFD" w14:textId="77777777" w:rsidR="00081B49" w:rsidRPr="002837D7" w:rsidRDefault="00081B49" w:rsidP="0081769A">
            <w:pPr>
              <w:pStyle w:val="TAH"/>
            </w:pPr>
            <w:r w:rsidRPr="002837D7">
              <w:t>Comment</w:t>
            </w:r>
          </w:p>
        </w:tc>
        <w:tc>
          <w:tcPr>
            <w:tcW w:w="1245" w:type="dxa"/>
          </w:tcPr>
          <w:p w14:paraId="37322E39" w14:textId="77777777" w:rsidR="00081B49" w:rsidRPr="002837D7" w:rsidRDefault="00081B49" w:rsidP="0081769A">
            <w:pPr>
              <w:pStyle w:val="TAH"/>
            </w:pPr>
            <w:r w:rsidRPr="002837D7">
              <w:t>Condition</w:t>
            </w:r>
          </w:p>
        </w:tc>
      </w:tr>
      <w:tr w:rsidR="00081B49" w:rsidRPr="002837D7" w14:paraId="2DB4277F" w14:textId="77777777" w:rsidTr="0081769A">
        <w:tblPrEx>
          <w:tblCellMar>
            <w:left w:w="108" w:type="dxa"/>
            <w:right w:w="108" w:type="dxa"/>
          </w:tblCellMar>
        </w:tblPrEx>
        <w:tc>
          <w:tcPr>
            <w:tcW w:w="4535" w:type="dxa"/>
            <w:gridSpan w:val="2"/>
          </w:tcPr>
          <w:p w14:paraId="51AE2EF4" w14:textId="77777777" w:rsidR="00081B49" w:rsidRPr="002837D7" w:rsidRDefault="00081B49" w:rsidP="0081769A">
            <w:pPr>
              <w:pStyle w:val="TAL"/>
            </w:pPr>
            <w:r w:rsidRPr="002837D7">
              <w:t>RRCReconfiguration ::= SEQUENCE {</w:t>
            </w:r>
          </w:p>
        </w:tc>
        <w:tc>
          <w:tcPr>
            <w:tcW w:w="2267" w:type="dxa"/>
          </w:tcPr>
          <w:p w14:paraId="224C38AF" w14:textId="77777777" w:rsidR="00081B49" w:rsidRPr="002837D7" w:rsidRDefault="00081B49" w:rsidP="0081769A">
            <w:pPr>
              <w:pStyle w:val="TAL"/>
            </w:pPr>
          </w:p>
        </w:tc>
        <w:tc>
          <w:tcPr>
            <w:tcW w:w="1700" w:type="dxa"/>
          </w:tcPr>
          <w:p w14:paraId="61275695" w14:textId="77777777" w:rsidR="00081B49" w:rsidRPr="002837D7" w:rsidRDefault="00081B49" w:rsidP="0081769A">
            <w:pPr>
              <w:pStyle w:val="TAL"/>
            </w:pPr>
          </w:p>
        </w:tc>
        <w:tc>
          <w:tcPr>
            <w:tcW w:w="1245" w:type="dxa"/>
          </w:tcPr>
          <w:p w14:paraId="3D317722" w14:textId="77777777" w:rsidR="00081B49" w:rsidRPr="002837D7" w:rsidRDefault="00081B49" w:rsidP="0081769A">
            <w:pPr>
              <w:pStyle w:val="TAL"/>
            </w:pPr>
          </w:p>
        </w:tc>
      </w:tr>
      <w:tr w:rsidR="00081B49" w:rsidRPr="002837D7" w14:paraId="1692545F" w14:textId="77777777" w:rsidTr="0081769A">
        <w:tblPrEx>
          <w:tblCellMar>
            <w:left w:w="108" w:type="dxa"/>
            <w:right w:w="108" w:type="dxa"/>
          </w:tblCellMar>
        </w:tblPrEx>
        <w:tc>
          <w:tcPr>
            <w:tcW w:w="4535" w:type="dxa"/>
            <w:gridSpan w:val="2"/>
          </w:tcPr>
          <w:p w14:paraId="735C0C4C" w14:textId="77777777" w:rsidR="00081B49" w:rsidRPr="002837D7" w:rsidRDefault="00081B49" w:rsidP="0081769A">
            <w:pPr>
              <w:pStyle w:val="TAL"/>
            </w:pPr>
            <w:r w:rsidRPr="002837D7">
              <w:t xml:space="preserve">  criticalExtensions CHOICE {</w:t>
            </w:r>
          </w:p>
        </w:tc>
        <w:tc>
          <w:tcPr>
            <w:tcW w:w="2267" w:type="dxa"/>
          </w:tcPr>
          <w:p w14:paraId="2D50C5A8" w14:textId="77777777" w:rsidR="00081B49" w:rsidRPr="002837D7" w:rsidRDefault="00081B49" w:rsidP="0081769A">
            <w:pPr>
              <w:pStyle w:val="TAL"/>
            </w:pPr>
          </w:p>
        </w:tc>
        <w:tc>
          <w:tcPr>
            <w:tcW w:w="1700" w:type="dxa"/>
          </w:tcPr>
          <w:p w14:paraId="0EBB963A" w14:textId="77777777" w:rsidR="00081B49" w:rsidRPr="002837D7" w:rsidRDefault="00081B49" w:rsidP="0081769A">
            <w:pPr>
              <w:pStyle w:val="TAL"/>
            </w:pPr>
          </w:p>
        </w:tc>
        <w:tc>
          <w:tcPr>
            <w:tcW w:w="1245" w:type="dxa"/>
          </w:tcPr>
          <w:p w14:paraId="4D7EDA87" w14:textId="77777777" w:rsidR="00081B49" w:rsidRPr="002837D7" w:rsidRDefault="00081B49" w:rsidP="0081769A">
            <w:pPr>
              <w:pStyle w:val="TAL"/>
            </w:pPr>
          </w:p>
        </w:tc>
      </w:tr>
      <w:tr w:rsidR="00081B49" w:rsidRPr="002837D7" w14:paraId="26589764" w14:textId="77777777" w:rsidTr="0081769A">
        <w:tblPrEx>
          <w:tblCellMar>
            <w:left w:w="108" w:type="dxa"/>
            <w:right w:w="108" w:type="dxa"/>
          </w:tblCellMar>
        </w:tblPrEx>
        <w:tc>
          <w:tcPr>
            <w:tcW w:w="4535" w:type="dxa"/>
            <w:gridSpan w:val="2"/>
            <w:tcBorders>
              <w:bottom w:val="single" w:sz="4" w:space="0" w:color="auto"/>
            </w:tcBorders>
          </w:tcPr>
          <w:p w14:paraId="06BB8680" w14:textId="77777777" w:rsidR="00081B49" w:rsidRPr="002837D7" w:rsidRDefault="00081B49" w:rsidP="0081769A">
            <w:pPr>
              <w:pStyle w:val="TAL"/>
            </w:pPr>
            <w:r w:rsidRPr="002837D7">
              <w:t xml:space="preserve">    rrcReconfiguration ::= SEQUENCE {</w:t>
            </w:r>
          </w:p>
        </w:tc>
        <w:tc>
          <w:tcPr>
            <w:tcW w:w="2267" w:type="dxa"/>
          </w:tcPr>
          <w:p w14:paraId="632382A3" w14:textId="77777777" w:rsidR="00081B49" w:rsidRPr="002837D7" w:rsidRDefault="00081B49" w:rsidP="0081769A">
            <w:pPr>
              <w:pStyle w:val="TAL"/>
            </w:pPr>
          </w:p>
        </w:tc>
        <w:tc>
          <w:tcPr>
            <w:tcW w:w="1700" w:type="dxa"/>
          </w:tcPr>
          <w:p w14:paraId="64579283" w14:textId="77777777" w:rsidR="00081B49" w:rsidRPr="002837D7" w:rsidRDefault="00081B49" w:rsidP="0081769A">
            <w:pPr>
              <w:pStyle w:val="TAL"/>
            </w:pPr>
          </w:p>
        </w:tc>
        <w:tc>
          <w:tcPr>
            <w:tcW w:w="1245" w:type="dxa"/>
          </w:tcPr>
          <w:p w14:paraId="0E9C89A1" w14:textId="77777777" w:rsidR="00081B49" w:rsidRPr="002837D7" w:rsidRDefault="00081B49" w:rsidP="0081769A">
            <w:pPr>
              <w:pStyle w:val="TAL"/>
            </w:pPr>
          </w:p>
        </w:tc>
      </w:tr>
      <w:tr w:rsidR="00081B49" w:rsidRPr="002837D7" w14:paraId="2C3578A4" w14:textId="77777777" w:rsidTr="0081769A">
        <w:tblPrEx>
          <w:tblCellMar>
            <w:left w:w="108" w:type="dxa"/>
            <w:right w:w="108" w:type="dxa"/>
          </w:tblCellMar>
        </w:tblPrEx>
        <w:tc>
          <w:tcPr>
            <w:tcW w:w="4535" w:type="dxa"/>
            <w:gridSpan w:val="2"/>
            <w:tcBorders>
              <w:top w:val="nil"/>
              <w:bottom w:val="single" w:sz="4" w:space="0" w:color="auto"/>
            </w:tcBorders>
          </w:tcPr>
          <w:p w14:paraId="2FB4B01F" w14:textId="77777777" w:rsidR="00081B49" w:rsidRPr="002837D7" w:rsidRDefault="00081B49" w:rsidP="0081769A">
            <w:pPr>
              <w:pStyle w:val="TAL"/>
            </w:pPr>
            <w:r w:rsidRPr="002837D7">
              <w:t xml:space="preserve">      measConfig</w:t>
            </w:r>
          </w:p>
        </w:tc>
        <w:tc>
          <w:tcPr>
            <w:tcW w:w="2267" w:type="dxa"/>
          </w:tcPr>
          <w:p w14:paraId="41D5521B" w14:textId="77777777" w:rsidR="00081B49" w:rsidRPr="002837D7" w:rsidRDefault="00081B49" w:rsidP="0081769A">
            <w:pPr>
              <w:pStyle w:val="TAL"/>
            </w:pPr>
            <w:r w:rsidRPr="002837D7">
              <w:t>MeasConfig-DEFAULT</w:t>
            </w:r>
          </w:p>
        </w:tc>
        <w:tc>
          <w:tcPr>
            <w:tcW w:w="1700" w:type="dxa"/>
          </w:tcPr>
          <w:p w14:paraId="2FBB9C2B" w14:textId="77777777" w:rsidR="00081B49" w:rsidRPr="002837D7" w:rsidRDefault="00081B49" w:rsidP="0081769A">
            <w:pPr>
              <w:pStyle w:val="TAL"/>
            </w:pPr>
            <w:r w:rsidRPr="002837D7">
              <w:t>Measurements configuration</w:t>
            </w:r>
          </w:p>
        </w:tc>
        <w:tc>
          <w:tcPr>
            <w:tcW w:w="1245" w:type="dxa"/>
          </w:tcPr>
          <w:p w14:paraId="4B62E69A" w14:textId="77777777" w:rsidR="00081B49" w:rsidRPr="002837D7" w:rsidRDefault="00081B49" w:rsidP="0081769A">
            <w:pPr>
              <w:pStyle w:val="TAL"/>
            </w:pPr>
            <w:r w:rsidRPr="002837D7">
              <w:t>NR_MEAS</w:t>
            </w:r>
          </w:p>
        </w:tc>
      </w:tr>
      <w:tr w:rsidR="00081B49" w:rsidRPr="002837D7" w14:paraId="5C9E3004" w14:textId="77777777" w:rsidTr="0081769A">
        <w:tblPrEx>
          <w:tblCellMar>
            <w:left w:w="108" w:type="dxa"/>
            <w:right w:w="108" w:type="dxa"/>
          </w:tblCellMar>
        </w:tblPrEx>
        <w:tc>
          <w:tcPr>
            <w:tcW w:w="4535" w:type="dxa"/>
            <w:gridSpan w:val="2"/>
            <w:tcBorders>
              <w:top w:val="nil"/>
              <w:bottom w:val="single" w:sz="4" w:space="0" w:color="auto"/>
            </w:tcBorders>
          </w:tcPr>
          <w:p w14:paraId="1A61E520" w14:textId="77777777" w:rsidR="00081B49" w:rsidRPr="002837D7" w:rsidRDefault="00081B49" w:rsidP="0081769A">
            <w:pPr>
              <w:pStyle w:val="TAL"/>
            </w:pPr>
            <w:r w:rsidRPr="002837D7">
              <w:t xml:space="preserve">      nonCriticalExtension SEQUENCE {</w:t>
            </w:r>
          </w:p>
        </w:tc>
        <w:tc>
          <w:tcPr>
            <w:tcW w:w="2267" w:type="dxa"/>
          </w:tcPr>
          <w:p w14:paraId="389FC348" w14:textId="77777777" w:rsidR="00081B49" w:rsidRPr="002837D7" w:rsidRDefault="00081B49" w:rsidP="0081769A">
            <w:pPr>
              <w:pStyle w:val="TAL"/>
            </w:pPr>
          </w:p>
        </w:tc>
        <w:tc>
          <w:tcPr>
            <w:tcW w:w="1700" w:type="dxa"/>
          </w:tcPr>
          <w:p w14:paraId="64138602" w14:textId="77777777" w:rsidR="00081B49" w:rsidRPr="002837D7" w:rsidRDefault="00081B49" w:rsidP="0081769A">
            <w:pPr>
              <w:pStyle w:val="TAL"/>
            </w:pPr>
          </w:p>
        </w:tc>
        <w:tc>
          <w:tcPr>
            <w:tcW w:w="1245" w:type="dxa"/>
          </w:tcPr>
          <w:p w14:paraId="5C08E74C" w14:textId="77777777" w:rsidR="00081B49" w:rsidRPr="002837D7" w:rsidRDefault="00081B49" w:rsidP="0081769A">
            <w:pPr>
              <w:pStyle w:val="TAL"/>
            </w:pPr>
          </w:p>
        </w:tc>
      </w:tr>
      <w:tr w:rsidR="00081B49" w:rsidRPr="002837D7" w14:paraId="02FE4106" w14:textId="77777777" w:rsidTr="0081769A">
        <w:tblPrEx>
          <w:tblCellMar>
            <w:left w:w="108" w:type="dxa"/>
            <w:right w:w="108" w:type="dxa"/>
          </w:tblCellMar>
        </w:tblPrEx>
        <w:tc>
          <w:tcPr>
            <w:tcW w:w="4535" w:type="dxa"/>
            <w:gridSpan w:val="2"/>
            <w:tcBorders>
              <w:top w:val="nil"/>
              <w:bottom w:val="single" w:sz="4" w:space="0" w:color="auto"/>
            </w:tcBorders>
          </w:tcPr>
          <w:p w14:paraId="3BA4E863" w14:textId="77777777" w:rsidR="00081B49" w:rsidRPr="002837D7" w:rsidRDefault="00081B49" w:rsidP="0081769A">
            <w:pPr>
              <w:pStyle w:val="TAL"/>
            </w:pPr>
            <w:r w:rsidRPr="002837D7">
              <w:t xml:space="preserve">        masterCellGroup</w:t>
            </w:r>
          </w:p>
        </w:tc>
        <w:tc>
          <w:tcPr>
            <w:tcW w:w="2267" w:type="dxa"/>
          </w:tcPr>
          <w:p w14:paraId="4073FD20" w14:textId="77777777" w:rsidR="00081B49" w:rsidRPr="002837D7" w:rsidRDefault="00081B49" w:rsidP="0081769A">
            <w:pPr>
              <w:pStyle w:val="TAL"/>
            </w:pPr>
            <w:r w:rsidRPr="002837D7">
              <w:t>CellGroupConfig-SCell(n)</w:t>
            </w:r>
          </w:p>
        </w:tc>
        <w:tc>
          <w:tcPr>
            <w:tcW w:w="1700" w:type="dxa"/>
          </w:tcPr>
          <w:p w14:paraId="3CC28253" w14:textId="77777777" w:rsidR="00081B49" w:rsidRPr="002837D7" w:rsidRDefault="00081B49" w:rsidP="0081769A">
            <w:pPr>
              <w:pStyle w:val="TAL"/>
            </w:pPr>
            <w:r w:rsidRPr="002837D7">
              <w:t>n is number of SCC to be added</w:t>
            </w:r>
          </w:p>
        </w:tc>
        <w:tc>
          <w:tcPr>
            <w:tcW w:w="1245" w:type="dxa"/>
          </w:tcPr>
          <w:p w14:paraId="0D0E91DB" w14:textId="77777777" w:rsidR="00081B49" w:rsidRPr="002837D7" w:rsidRDefault="00081B49" w:rsidP="0081769A">
            <w:pPr>
              <w:pStyle w:val="TAL"/>
            </w:pPr>
            <w:r w:rsidRPr="002837D7">
              <w:t>SCell_add</w:t>
            </w:r>
          </w:p>
        </w:tc>
      </w:tr>
      <w:tr w:rsidR="00081B49" w:rsidRPr="002837D7" w14:paraId="68E23C0F" w14:textId="77777777" w:rsidTr="0081769A">
        <w:tblPrEx>
          <w:tblCellMar>
            <w:left w:w="108" w:type="dxa"/>
            <w:right w:w="108" w:type="dxa"/>
          </w:tblCellMar>
        </w:tblPrEx>
        <w:tc>
          <w:tcPr>
            <w:tcW w:w="4535" w:type="dxa"/>
            <w:gridSpan w:val="2"/>
            <w:tcBorders>
              <w:top w:val="nil"/>
              <w:bottom w:val="single" w:sz="4" w:space="0" w:color="auto"/>
            </w:tcBorders>
          </w:tcPr>
          <w:p w14:paraId="6F113B13" w14:textId="77777777" w:rsidR="00081B49" w:rsidRPr="002837D7" w:rsidRDefault="00081B49" w:rsidP="0081769A">
            <w:pPr>
              <w:pStyle w:val="TAL"/>
            </w:pPr>
            <w:r w:rsidRPr="002837D7">
              <w:t xml:space="preserve">      }</w:t>
            </w:r>
          </w:p>
        </w:tc>
        <w:tc>
          <w:tcPr>
            <w:tcW w:w="2267" w:type="dxa"/>
          </w:tcPr>
          <w:p w14:paraId="03143514" w14:textId="77777777" w:rsidR="00081B49" w:rsidRPr="002837D7" w:rsidRDefault="00081B49" w:rsidP="0081769A">
            <w:pPr>
              <w:pStyle w:val="TAL"/>
            </w:pPr>
          </w:p>
        </w:tc>
        <w:tc>
          <w:tcPr>
            <w:tcW w:w="1700" w:type="dxa"/>
          </w:tcPr>
          <w:p w14:paraId="3944FD55" w14:textId="77777777" w:rsidR="00081B49" w:rsidRPr="002837D7" w:rsidRDefault="00081B49" w:rsidP="0081769A">
            <w:pPr>
              <w:pStyle w:val="TAL"/>
            </w:pPr>
          </w:p>
        </w:tc>
        <w:tc>
          <w:tcPr>
            <w:tcW w:w="1245" w:type="dxa"/>
          </w:tcPr>
          <w:p w14:paraId="26B78125" w14:textId="77777777" w:rsidR="00081B49" w:rsidRPr="002837D7" w:rsidRDefault="00081B49" w:rsidP="0081769A">
            <w:pPr>
              <w:pStyle w:val="TAL"/>
            </w:pPr>
          </w:p>
        </w:tc>
      </w:tr>
      <w:tr w:rsidR="00081B49" w:rsidRPr="002837D7" w14:paraId="7B48806C" w14:textId="77777777" w:rsidTr="0081769A">
        <w:tblPrEx>
          <w:tblCellMar>
            <w:left w:w="108" w:type="dxa"/>
            <w:right w:w="108" w:type="dxa"/>
          </w:tblCellMar>
        </w:tblPrEx>
        <w:tc>
          <w:tcPr>
            <w:tcW w:w="4535" w:type="dxa"/>
            <w:gridSpan w:val="2"/>
            <w:tcBorders>
              <w:bottom w:val="single" w:sz="4" w:space="0" w:color="auto"/>
            </w:tcBorders>
          </w:tcPr>
          <w:p w14:paraId="4A270090" w14:textId="77777777" w:rsidR="00081B49" w:rsidRPr="002837D7" w:rsidRDefault="00081B49" w:rsidP="0081769A">
            <w:pPr>
              <w:pStyle w:val="TAL"/>
            </w:pPr>
            <w:r w:rsidRPr="002837D7">
              <w:t xml:space="preserve">    }</w:t>
            </w:r>
          </w:p>
        </w:tc>
        <w:tc>
          <w:tcPr>
            <w:tcW w:w="2267" w:type="dxa"/>
          </w:tcPr>
          <w:p w14:paraId="554D6A7B" w14:textId="77777777" w:rsidR="00081B49" w:rsidRPr="002837D7" w:rsidRDefault="00081B49" w:rsidP="0081769A">
            <w:pPr>
              <w:pStyle w:val="TAL"/>
            </w:pPr>
          </w:p>
        </w:tc>
        <w:tc>
          <w:tcPr>
            <w:tcW w:w="1700" w:type="dxa"/>
          </w:tcPr>
          <w:p w14:paraId="15FAC62E" w14:textId="77777777" w:rsidR="00081B49" w:rsidRPr="002837D7" w:rsidRDefault="00081B49" w:rsidP="0081769A">
            <w:pPr>
              <w:pStyle w:val="TAL"/>
            </w:pPr>
          </w:p>
        </w:tc>
        <w:tc>
          <w:tcPr>
            <w:tcW w:w="1245" w:type="dxa"/>
          </w:tcPr>
          <w:p w14:paraId="50918FDA" w14:textId="77777777" w:rsidR="00081B49" w:rsidRPr="002837D7" w:rsidRDefault="00081B49" w:rsidP="0081769A">
            <w:pPr>
              <w:pStyle w:val="TAL"/>
            </w:pPr>
          </w:p>
        </w:tc>
      </w:tr>
      <w:tr w:rsidR="00081B49" w:rsidRPr="002837D7" w14:paraId="4A0D9743" w14:textId="77777777" w:rsidTr="0081769A">
        <w:tblPrEx>
          <w:tblCellMar>
            <w:left w:w="108" w:type="dxa"/>
            <w:right w:w="108" w:type="dxa"/>
          </w:tblCellMar>
        </w:tblPrEx>
        <w:tc>
          <w:tcPr>
            <w:tcW w:w="4535" w:type="dxa"/>
            <w:gridSpan w:val="2"/>
            <w:tcBorders>
              <w:bottom w:val="single" w:sz="4" w:space="0" w:color="auto"/>
            </w:tcBorders>
          </w:tcPr>
          <w:p w14:paraId="2773B475" w14:textId="77777777" w:rsidR="00081B49" w:rsidRPr="002837D7" w:rsidRDefault="00081B49" w:rsidP="0081769A">
            <w:pPr>
              <w:pStyle w:val="TAL"/>
            </w:pPr>
            <w:r w:rsidRPr="002837D7">
              <w:t xml:space="preserve">  }</w:t>
            </w:r>
          </w:p>
        </w:tc>
        <w:tc>
          <w:tcPr>
            <w:tcW w:w="2267" w:type="dxa"/>
          </w:tcPr>
          <w:p w14:paraId="1CDEC4D9" w14:textId="77777777" w:rsidR="00081B49" w:rsidRPr="002837D7" w:rsidRDefault="00081B49" w:rsidP="0081769A">
            <w:pPr>
              <w:pStyle w:val="TAL"/>
            </w:pPr>
          </w:p>
        </w:tc>
        <w:tc>
          <w:tcPr>
            <w:tcW w:w="1700" w:type="dxa"/>
          </w:tcPr>
          <w:p w14:paraId="2932723B" w14:textId="77777777" w:rsidR="00081B49" w:rsidRPr="002837D7" w:rsidRDefault="00081B49" w:rsidP="0081769A">
            <w:pPr>
              <w:pStyle w:val="TAL"/>
            </w:pPr>
          </w:p>
        </w:tc>
        <w:tc>
          <w:tcPr>
            <w:tcW w:w="1245" w:type="dxa"/>
          </w:tcPr>
          <w:p w14:paraId="0F54FA28" w14:textId="77777777" w:rsidR="00081B49" w:rsidRPr="002837D7" w:rsidRDefault="00081B49" w:rsidP="0081769A">
            <w:pPr>
              <w:pStyle w:val="TAL"/>
            </w:pPr>
          </w:p>
        </w:tc>
      </w:tr>
      <w:tr w:rsidR="00081B49" w:rsidRPr="002837D7" w14:paraId="42D5CDD0" w14:textId="77777777" w:rsidTr="0081769A">
        <w:tblPrEx>
          <w:tblCellMar>
            <w:left w:w="108" w:type="dxa"/>
            <w:right w:w="108" w:type="dxa"/>
          </w:tblCellMar>
        </w:tblPrEx>
        <w:tc>
          <w:tcPr>
            <w:tcW w:w="4535" w:type="dxa"/>
            <w:gridSpan w:val="2"/>
            <w:tcBorders>
              <w:bottom w:val="single" w:sz="4" w:space="0" w:color="auto"/>
            </w:tcBorders>
          </w:tcPr>
          <w:p w14:paraId="0670D12A" w14:textId="77777777" w:rsidR="00081B49" w:rsidRPr="002837D7" w:rsidRDefault="00081B49" w:rsidP="0081769A">
            <w:pPr>
              <w:pStyle w:val="TAL"/>
            </w:pPr>
            <w:r w:rsidRPr="002837D7">
              <w:t>}</w:t>
            </w:r>
          </w:p>
        </w:tc>
        <w:tc>
          <w:tcPr>
            <w:tcW w:w="2267" w:type="dxa"/>
          </w:tcPr>
          <w:p w14:paraId="3114FA59" w14:textId="77777777" w:rsidR="00081B49" w:rsidRPr="002837D7" w:rsidRDefault="00081B49" w:rsidP="0081769A">
            <w:pPr>
              <w:pStyle w:val="TAL"/>
            </w:pPr>
          </w:p>
        </w:tc>
        <w:tc>
          <w:tcPr>
            <w:tcW w:w="1700" w:type="dxa"/>
          </w:tcPr>
          <w:p w14:paraId="0CD4E3C1" w14:textId="77777777" w:rsidR="00081B49" w:rsidRPr="002837D7" w:rsidRDefault="00081B49" w:rsidP="0081769A">
            <w:pPr>
              <w:pStyle w:val="TAL"/>
            </w:pPr>
          </w:p>
        </w:tc>
        <w:tc>
          <w:tcPr>
            <w:tcW w:w="1245" w:type="dxa"/>
          </w:tcPr>
          <w:p w14:paraId="5E321829" w14:textId="77777777" w:rsidR="00081B49" w:rsidRPr="002837D7" w:rsidRDefault="00081B49" w:rsidP="0081769A">
            <w:pPr>
              <w:pStyle w:val="TAL"/>
            </w:pPr>
          </w:p>
        </w:tc>
      </w:tr>
    </w:tbl>
    <w:p w14:paraId="1F457423" w14:textId="77777777" w:rsidR="00081B49" w:rsidRPr="002837D7" w:rsidRDefault="00081B49" w:rsidP="00081B49">
      <w:pPr>
        <w:rPr>
          <w:lang w:eastAsia="sv-SE"/>
        </w:rPr>
      </w:pPr>
    </w:p>
    <w:p w14:paraId="468538CF" w14:textId="77777777" w:rsidR="00081B49" w:rsidRPr="002837D7" w:rsidRDefault="00081B49" w:rsidP="00081B49">
      <w:pPr>
        <w:pStyle w:val="H6"/>
        <w:rPr>
          <w:lang w:eastAsia="sv-SE"/>
        </w:rPr>
      </w:pPr>
      <w:r w:rsidRPr="002837D7">
        <w:rPr>
          <w:lang w:eastAsia="sv-SE"/>
        </w:rPr>
        <w:t>4.5.2.4.5</w:t>
      </w:r>
      <w:r w:rsidRPr="002837D7">
        <w:rPr>
          <w:lang w:eastAsia="sv-SE"/>
        </w:rPr>
        <w:tab/>
        <w:t>Test requirement</w:t>
      </w:r>
    </w:p>
    <w:p w14:paraId="7FE12BB8" w14:textId="77777777" w:rsidR="00081B49" w:rsidRPr="002837D7" w:rsidRDefault="00081B49" w:rsidP="00081B49">
      <w:r w:rsidRPr="002837D7">
        <w:t>Table 4.5.2.4.5-1 defines the primary level settings including test tolerances for E-UTRAN – NR FR1 interruptions during measurements on deactivated NR SCC in asynchronous EN-DC test configurations.</w:t>
      </w:r>
    </w:p>
    <w:p w14:paraId="7C573FD4" w14:textId="77777777" w:rsidR="00081B49" w:rsidRPr="002837D7" w:rsidRDefault="00081B49" w:rsidP="00081B49">
      <w:pPr>
        <w:pStyle w:val="TH"/>
      </w:pPr>
      <w:r w:rsidRPr="002837D7">
        <w:lastRenderedPageBreak/>
        <w:t>Table 4.5.2.4.5-1: NR cell specific test parameters for E-UTRAN – NR interruptions during measurements on deactivated NR SCC in asynchronous EN-DC</w:t>
      </w:r>
    </w:p>
    <w:tbl>
      <w:tblPr>
        <w:tblW w:w="10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18"/>
        <w:gridCol w:w="2693"/>
      </w:tblGrid>
      <w:tr w:rsidR="00081B49" w:rsidRPr="002837D7" w14:paraId="266B5879" w14:textId="77777777" w:rsidTr="0081769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38B050" w14:textId="77777777" w:rsidR="00081B49" w:rsidRPr="002837D7" w:rsidRDefault="00081B49" w:rsidP="0081769A">
            <w:pPr>
              <w:pStyle w:val="TAH"/>
              <w:rPr>
                <w:rFonts w:cs="v4.2.0"/>
              </w:rPr>
            </w:pPr>
            <w:r w:rsidRPr="002837D7">
              <w:rPr>
                <w:rFonts w:cs="v4.2.0"/>
              </w:rPr>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2BD0B020" w14:textId="77777777" w:rsidR="00081B49" w:rsidRPr="002837D7" w:rsidRDefault="00081B49" w:rsidP="0081769A">
            <w:pPr>
              <w:pStyle w:val="TAH"/>
              <w:rPr>
                <w:rFonts w:cs="v4.2.0"/>
              </w:rPr>
            </w:pPr>
            <w:r w:rsidRPr="002837D7">
              <w:rPr>
                <w:rFonts w:cs="v4.2.0"/>
              </w:rPr>
              <w:t>Unit</w:t>
            </w:r>
          </w:p>
        </w:tc>
        <w:tc>
          <w:tcPr>
            <w:tcW w:w="2818" w:type="dxa"/>
            <w:tcBorders>
              <w:top w:val="single" w:sz="4" w:space="0" w:color="auto"/>
              <w:left w:val="single" w:sz="4" w:space="0" w:color="auto"/>
              <w:bottom w:val="single" w:sz="4" w:space="0" w:color="auto"/>
              <w:right w:val="single" w:sz="4" w:space="0" w:color="auto"/>
            </w:tcBorders>
          </w:tcPr>
          <w:p w14:paraId="000184E9" w14:textId="77777777" w:rsidR="00081B49" w:rsidRPr="002837D7" w:rsidRDefault="00081B49" w:rsidP="0081769A">
            <w:pPr>
              <w:pStyle w:val="TAH"/>
              <w:rPr>
                <w:rFonts w:cs="v4.2.0"/>
              </w:rPr>
            </w:pPr>
            <w:r w:rsidRPr="002837D7">
              <w:rPr>
                <w:rFonts w:cs="v4.2.0"/>
              </w:rPr>
              <w:t>Cell 2</w:t>
            </w:r>
          </w:p>
        </w:tc>
        <w:tc>
          <w:tcPr>
            <w:tcW w:w="2693" w:type="dxa"/>
            <w:tcBorders>
              <w:top w:val="single" w:sz="4" w:space="0" w:color="auto"/>
              <w:left w:val="single" w:sz="4" w:space="0" w:color="auto"/>
              <w:bottom w:val="single" w:sz="4" w:space="0" w:color="auto"/>
              <w:right w:val="single" w:sz="4" w:space="0" w:color="auto"/>
            </w:tcBorders>
          </w:tcPr>
          <w:p w14:paraId="5554847B" w14:textId="77777777" w:rsidR="00081B49" w:rsidRPr="002837D7" w:rsidRDefault="00081B49" w:rsidP="0081769A">
            <w:pPr>
              <w:pStyle w:val="TAH"/>
              <w:rPr>
                <w:rFonts w:cs="v4.2.0"/>
              </w:rPr>
            </w:pPr>
            <w:r w:rsidRPr="002837D7">
              <w:rPr>
                <w:rFonts w:cs="v4.2.0"/>
              </w:rPr>
              <w:t>Cell 3</w:t>
            </w:r>
          </w:p>
        </w:tc>
      </w:tr>
      <w:tr w:rsidR="00081B49" w:rsidRPr="002837D7" w14:paraId="0DAAEE52" w14:textId="77777777" w:rsidTr="0081769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F2DEFF9" w14:textId="77777777" w:rsidR="00081B49" w:rsidRPr="002837D7" w:rsidRDefault="00081B49" w:rsidP="0081769A">
            <w:pPr>
              <w:pStyle w:val="TAL"/>
            </w:pPr>
            <w:r w:rsidRPr="002837D7">
              <w:t>Frequency Range</w:t>
            </w:r>
          </w:p>
        </w:tc>
        <w:tc>
          <w:tcPr>
            <w:tcW w:w="1134" w:type="dxa"/>
            <w:tcBorders>
              <w:top w:val="single" w:sz="4" w:space="0" w:color="auto"/>
              <w:left w:val="single" w:sz="4" w:space="0" w:color="auto"/>
              <w:bottom w:val="single" w:sz="4" w:space="0" w:color="auto"/>
              <w:right w:val="single" w:sz="4" w:space="0" w:color="auto"/>
            </w:tcBorders>
          </w:tcPr>
          <w:p w14:paraId="205C1161" w14:textId="77777777" w:rsidR="00081B49" w:rsidRPr="002837D7" w:rsidRDefault="00081B49" w:rsidP="0081769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14:paraId="07137BB3" w14:textId="77777777" w:rsidR="00081B49" w:rsidRPr="002837D7" w:rsidRDefault="00081B49" w:rsidP="0081769A">
            <w:pPr>
              <w:pStyle w:val="TAC"/>
            </w:pPr>
            <w:r w:rsidRPr="002837D7">
              <w:t>FR1</w:t>
            </w:r>
          </w:p>
        </w:tc>
        <w:tc>
          <w:tcPr>
            <w:tcW w:w="2693" w:type="dxa"/>
            <w:tcBorders>
              <w:top w:val="single" w:sz="4" w:space="0" w:color="auto"/>
              <w:left w:val="single" w:sz="4" w:space="0" w:color="auto"/>
              <w:bottom w:val="single" w:sz="4" w:space="0" w:color="auto"/>
              <w:right w:val="single" w:sz="4" w:space="0" w:color="auto"/>
            </w:tcBorders>
          </w:tcPr>
          <w:p w14:paraId="117D441E" w14:textId="77777777" w:rsidR="00081B49" w:rsidRPr="002837D7" w:rsidRDefault="00081B49" w:rsidP="0081769A">
            <w:pPr>
              <w:pStyle w:val="TAC"/>
            </w:pPr>
            <w:r w:rsidRPr="002837D7">
              <w:t>FR1</w:t>
            </w:r>
          </w:p>
        </w:tc>
      </w:tr>
      <w:tr w:rsidR="00081B49" w:rsidRPr="002837D7" w14:paraId="06756833" w14:textId="77777777" w:rsidTr="0081769A">
        <w:trPr>
          <w:cantSplit/>
          <w:jc w:val="center"/>
        </w:trPr>
        <w:tc>
          <w:tcPr>
            <w:tcW w:w="2122" w:type="dxa"/>
            <w:vMerge w:val="restart"/>
            <w:tcBorders>
              <w:top w:val="single" w:sz="4" w:space="0" w:color="auto"/>
              <w:left w:val="single" w:sz="4" w:space="0" w:color="auto"/>
              <w:right w:val="single" w:sz="4" w:space="0" w:color="auto"/>
            </w:tcBorders>
          </w:tcPr>
          <w:p w14:paraId="718574D6" w14:textId="77777777" w:rsidR="00081B49" w:rsidRPr="002837D7" w:rsidRDefault="00081B49" w:rsidP="0081769A">
            <w:pPr>
              <w:pStyle w:val="TAL"/>
              <w:rPr>
                <w:lang w:eastAsia="ja-JP"/>
              </w:rPr>
            </w:pPr>
            <w:r w:rsidRPr="002837D7">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27E026A9" w14:textId="77777777" w:rsidR="00081B49" w:rsidRPr="002837D7" w:rsidRDefault="00081B49" w:rsidP="0081769A">
            <w:pPr>
              <w:pStyle w:val="TAL"/>
            </w:pPr>
            <w:r w:rsidRPr="002837D7">
              <w:t>Config 1,4</w:t>
            </w:r>
          </w:p>
        </w:tc>
        <w:tc>
          <w:tcPr>
            <w:tcW w:w="1134" w:type="dxa"/>
            <w:vMerge w:val="restart"/>
            <w:tcBorders>
              <w:top w:val="single" w:sz="4" w:space="0" w:color="auto"/>
              <w:left w:val="single" w:sz="4" w:space="0" w:color="auto"/>
              <w:right w:val="single" w:sz="4" w:space="0" w:color="auto"/>
            </w:tcBorders>
          </w:tcPr>
          <w:p w14:paraId="5D37F10B" w14:textId="77777777" w:rsidR="00081B49" w:rsidRPr="002837D7" w:rsidRDefault="00081B49" w:rsidP="0081769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14:paraId="4627100F" w14:textId="77777777" w:rsidR="00081B49" w:rsidRPr="002837D7" w:rsidRDefault="00081B49" w:rsidP="0081769A">
            <w:pPr>
              <w:pStyle w:val="TAC"/>
              <w:rPr>
                <w:rFonts w:cs="Arial"/>
              </w:rPr>
            </w:pPr>
            <w:r w:rsidRPr="002837D7">
              <w:rPr>
                <w:rFonts w:cs="Arial"/>
              </w:rPr>
              <w:t>FDD</w:t>
            </w:r>
          </w:p>
        </w:tc>
        <w:tc>
          <w:tcPr>
            <w:tcW w:w="2693" w:type="dxa"/>
            <w:tcBorders>
              <w:top w:val="single" w:sz="4" w:space="0" w:color="auto"/>
              <w:left w:val="single" w:sz="4" w:space="0" w:color="auto"/>
              <w:bottom w:val="single" w:sz="4" w:space="0" w:color="auto"/>
              <w:right w:val="single" w:sz="4" w:space="0" w:color="auto"/>
            </w:tcBorders>
          </w:tcPr>
          <w:p w14:paraId="639FD9DA" w14:textId="77777777" w:rsidR="00081B49" w:rsidRPr="002837D7" w:rsidRDefault="00081B49" w:rsidP="0081769A">
            <w:pPr>
              <w:pStyle w:val="TAC"/>
              <w:rPr>
                <w:rFonts w:cs="Arial"/>
              </w:rPr>
            </w:pPr>
            <w:r w:rsidRPr="002837D7">
              <w:rPr>
                <w:rFonts w:cs="Arial"/>
              </w:rPr>
              <w:t>FDD</w:t>
            </w:r>
          </w:p>
        </w:tc>
      </w:tr>
      <w:tr w:rsidR="00081B49" w:rsidRPr="002837D7" w14:paraId="776F0050" w14:textId="77777777" w:rsidTr="0081769A">
        <w:trPr>
          <w:cantSplit/>
          <w:jc w:val="center"/>
        </w:trPr>
        <w:tc>
          <w:tcPr>
            <w:tcW w:w="2122" w:type="dxa"/>
            <w:vMerge/>
            <w:tcBorders>
              <w:left w:val="single" w:sz="4" w:space="0" w:color="auto"/>
              <w:bottom w:val="single" w:sz="4" w:space="0" w:color="auto"/>
              <w:right w:val="single" w:sz="4" w:space="0" w:color="auto"/>
            </w:tcBorders>
          </w:tcPr>
          <w:p w14:paraId="612B247F" w14:textId="77777777" w:rsidR="00081B49" w:rsidRPr="002837D7" w:rsidRDefault="00081B49" w:rsidP="0081769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F241046" w14:textId="77777777" w:rsidR="00081B49" w:rsidRPr="002837D7" w:rsidRDefault="00081B49" w:rsidP="0081769A">
            <w:pPr>
              <w:pStyle w:val="TAL"/>
            </w:pPr>
            <w:r w:rsidRPr="002837D7">
              <w:t>Config 2,3,5,6</w:t>
            </w:r>
          </w:p>
        </w:tc>
        <w:tc>
          <w:tcPr>
            <w:tcW w:w="1134" w:type="dxa"/>
            <w:vMerge/>
            <w:tcBorders>
              <w:left w:val="single" w:sz="4" w:space="0" w:color="auto"/>
              <w:bottom w:val="single" w:sz="4" w:space="0" w:color="auto"/>
              <w:right w:val="single" w:sz="4" w:space="0" w:color="auto"/>
            </w:tcBorders>
          </w:tcPr>
          <w:p w14:paraId="35913C1A" w14:textId="77777777" w:rsidR="00081B49" w:rsidRPr="002837D7" w:rsidRDefault="00081B49" w:rsidP="0081769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14:paraId="1FBB6FCA" w14:textId="77777777" w:rsidR="00081B49" w:rsidRPr="002837D7" w:rsidRDefault="00081B49" w:rsidP="0081769A">
            <w:pPr>
              <w:pStyle w:val="TAC"/>
              <w:rPr>
                <w:rFonts w:cs="Arial"/>
              </w:rPr>
            </w:pPr>
            <w:r w:rsidRPr="002837D7">
              <w:rPr>
                <w:rFonts w:cs="Arial"/>
              </w:rPr>
              <w:t>TDD</w:t>
            </w:r>
          </w:p>
        </w:tc>
        <w:tc>
          <w:tcPr>
            <w:tcW w:w="2693" w:type="dxa"/>
            <w:tcBorders>
              <w:top w:val="single" w:sz="4" w:space="0" w:color="auto"/>
              <w:left w:val="single" w:sz="4" w:space="0" w:color="auto"/>
              <w:bottom w:val="single" w:sz="4" w:space="0" w:color="auto"/>
              <w:right w:val="single" w:sz="4" w:space="0" w:color="auto"/>
            </w:tcBorders>
          </w:tcPr>
          <w:p w14:paraId="74BC50A7" w14:textId="77777777" w:rsidR="00081B49" w:rsidRPr="002837D7" w:rsidRDefault="00081B49" w:rsidP="0081769A">
            <w:pPr>
              <w:pStyle w:val="TAC"/>
              <w:rPr>
                <w:rFonts w:cs="Arial"/>
              </w:rPr>
            </w:pPr>
            <w:r w:rsidRPr="002837D7">
              <w:rPr>
                <w:rFonts w:cs="Arial"/>
              </w:rPr>
              <w:t>TDD</w:t>
            </w:r>
          </w:p>
        </w:tc>
      </w:tr>
      <w:tr w:rsidR="00081B49" w:rsidRPr="002837D7" w14:paraId="117032EB" w14:textId="77777777" w:rsidTr="0081769A">
        <w:trPr>
          <w:cantSplit/>
          <w:jc w:val="center"/>
        </w:trPr>
        <w:tc>
          <w:tcPr>
            <w:tcW w:w="2122" w:type="dxa"/>
            <w:vMerge w:val="restart"/>
            <w:tcBorders>
              <w:top w:val="single" w:sz="4" w:space="0" w:color="auto"/>
              <w:left w:val="single" w:sz="4" w:space="0" w:color="auto"/>
              <w:right w:val="single" w:sz="4" w:space="0" w:color="auto"/>
            </w:tcBorders>
          </w:tcPr>
          <w:p w14:paraId="786C01C2" w14:textId="77777777" w:rsidR="00081B49" w:rsidRPr="002837D7" w:rsidRDefault="00081B49" w:rsidP="0081769A">
            <w:pPr>
              <w:pStyle w:val="TAL"/>
            </w:pPr>
            <w:r w:rsidRPr="002837D7">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28C63B0" w14:textId="77777777" w:rsidR="00081B49" w:rsidRPr="002837D7" w:rsidRDefault="00081B49" w:rsidP="0081769A">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3ED94CA6" w14:textId="77777777" w:rsidR="00081B49" w:rsidRPr="002837D7" w:rsidRDefault="00081B49" w:rsidP="0081769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14:paraId="315E63DB" w14:textId="77777777" w:rsidR="00081B49" w:rsidRPr="002837D7" w:rsidRDefault="00081B49" w:rsidP="0081769A">
            <w:pPr>
              <w:pStyle w:val="TAC"/>
              <w:rPr>
                <w:rFonts w:cs="Arial"/>
              </w:rPr>
            </w:pPr>
            <w:r w:rsidRPr="002837D7">
              <w:rPr>
                <w:rFonts w:cs="Arial"/>
              </w:rPr>
              <w:t>Not Applicable</w:t>
            </w:r>
          </w:p>
        </w:tc>
        <w:tc>
          <w:tcPr>
            <w:tcW w:w="2693" w:type="dxa"/>
            <w:tcBorders>
              <w:top w:val="single" w:sz="4" w:space="0" w:color="auto"/>
              <w:left w:val="single" w:sz="4" w:space="0" w:color="auto"/>
              <w:bottom w:val="single" w:sz="4" w:space="0" w:color="auto"/>
              <w:right w:val="single" w:sz="4" w:space="0" w:color="auto"/>
            </w:tcBorders>
            <w:vAlign w:val="center"/>
          </w:tcPr>
          <w:p w14:paraId="0D29A373" w14:textId="77777777" w:rsidR="00081B49" w:rsidRPr="002837D7" w:rsidRDefault="00081B49" w:rsidP="0081769A">
            <w:pPr>
              <w:pStyle w:val="TAC"/>
              <w:rPr>
                <w:rFonts w:cs="Arial"/>
              </w:rPr>
            </w:pPr>
            <w:r w:rsidRPr="002837D7">
              <w:rPr>
                <w:rFonts w:cs="Arial"/>
              </w:rPr>
              <w:t>Not Applicable</w:t>
            </w:r>
          </w:p>
        </w:tc>
      </w:tr>
      <w:tr w:rsidR="00081B49" w:rsidRPr="002837D7" w14:paraId="5999D896" w14:textId="77777777" w:rsidTr="0081769A">
        <w:trPr>
          <w:cantSplit/>
          <w:jc w:val="center"/>
        </w:trPr>
        <w:tc>
          <w:tcPr>
            <w:tcW w:w="2122" w:type="dxa"/>
            <w:vMerge/>
            <w:tcBorders>
              <w:left w:val="single" w:sz="4" w:space="0" w:color="auto"/>
              <w:right w:val="single" w:sz="4" w:space="0" w:color="auto"/>
            </w:tcBorders>
          </w:tcPr>
          <w:p w14:paraId="185E276F" w14:textId="77777777" w:rsidR="00081B49" w:rsidRPr="002837D7" w:rsidRDefault="00081B49" w:rsidP="0081769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F1B7A6E" w14:textId="77777777" w:rsidR="00081B49" w:rsidRPr="002837D7" w:rsidRDefault="00081B49" w:rsidP="0081769A">
            <w:pPr>
              <w:pStyle w:val="TAL"/>
            </w:pPr>
            <w:r w:rsidRPr="002837D7">
              <w:t>Config</w:t>
            </w:r>
            <w:r w:rsidRPr="002837D7">
              <w:rPr>
                <w:rFonts w:eastAsia="Malgun Gothic"/>
                <w:szCs w:val="18"/>
              </w:rPr>
              <w:t xml:space="preserve"> 2,5</w:t>
            </w:r>
          </w:p>
        </w:tc>
        <w:tc>
          <w:tcPr>
            <w:tcW w:w="1134" w:type="dxa"/>
            <w:vMerge/>
            <w:tcBorders>
              <w:left w:val="single" w:sz="4" w:space="0" w:color="auto"/>
              <w:right w:val="single" w:sz="4" w:space="0" w:color="auto"/>
            </w:tcBorders>
          </w:tcPr>
          <w:p w14:paraId="0C34B524" w14:textId="77777777" w:rsidR="00081B49" w:rsidRPr="002837D7" w:rsidRDefault="00081B49" w:rsidP="0081769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14:paraId="5D15DE33" w14:textId="77777777" w:rsidR="00081B49" w:rsidRPr="002837D7" w:rsidRDefault="00081B49" w:rsidP="0081769A">
            <w:pPr>
              <w:pStyle w:val="TAC"/>
              <w:rPr>
                <w:rFonts w:cs="Arial"/>
              </w:rPr>
            </w:pPr>
            <w:r w:rsidRPr="002837D7">
              <w:rPr>
                <w:rFonts w:cs="Arial"/>
              </w:rPr>
              <w:t>TDDConf.1.1</w:t>
            </w:r>
          </w:p>
        </w:tc>
        <w:tc>
          <w:tcPr>
            <w:tcW w:w="2693" w:type="dxa"/>
            <w:tcBorders>
              <w:top w:val="single" w:sz="4" w:space="0" w:color="auto"/>
              <w:left w:val="single" w:sz="4" w:space="0" w:color="auto"/>
              <w:bottom w:val="single" w:sz="4" w:space="0" w:color="auto"/>
              <w:right w:val="single" w:sz="4" w:space="0" w:color="auto"/>
            </w:tcBorders>
            <w:vAlign w:val="center"/>
          </w:tcPr>
          <w:p w14:paraId="2AFA263E" w14:textId="77777777" w:rsidR="00081B49" w:rsidRPr="002837D7" w:rsidRDefault="00081B49" w:rsidP="0081769A">
            <w:pPr>
              <w:pStyle w:val="TAC"/>
              <w:rPr>
                <w:rFonts w:cs="Arial"/>
              </w:rPr>
            </w:pPr>
            <w:r w:rsidRPr="002837D7">
              <w:rPr>
                <w:rFonts w:cs="Arial"/>
              </w:rPr>
              <w:t>TDDConf.1.1</w:t>
            </w:r>
          </w:p>
        </w:tc>
      </w:tr>
      <w:tr w:rsidR="00081B49" w:rsidRPr="002837D7" w14:paraId="26825E66" w14:textId="77777777" w:rsidTr="0081769A">
        <w:trPr>
          <w:cantSplit/>
          <w:jc w:val="center"/>
        </w:trPr>
        <w:tc>
          <w:tcPr>
            <w:tcW w:w="2122" w:type="dxa"/>
            <w:vMerge/>
            <w:tcBorders>
              <w:left w:val="single" w:sz="4" w:space="0" w:color="auto"/>
              <w:bottom w:val="single" w:sz="4" w:space="0" w:color="auto"/>
              <w:right w:val="single" w:sz="4" w:space="0" w:color="auto"/>
            </w:tcBorders>
          </w:tcPr>
          <w:p w14:paraId="7E16D7F1" w14:textId="77777777" w:rsidR="00081B49" w:rsidRPr="002837D7" w:rsidRDefault="00081B49" w:rsidP="0081769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D673681" w14:textId="77777777" w:rsidR="00081B49" w:rsidRPr="002837D7" w:rsidRDefault="00081B49" w:rsidP="0081769A">
            <w:pPr>
              <w:pStyle w:val="TAL"/>
            </w:pPr>
            <w:r w:rsidRPr="002837D7">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0BA2D9BE" w14:textId="77777777" w:rsidR="00081B49" w:rsidRPr="002837D7" w:rsidRDefault="00081B49" w:rsidP="0081769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14:paraId="01881090" w14:textId="77777777" w:rsidR="00081B49" w:rsidRPr="002837D7" w:rsidRDefault="00081B49" w:rsidP="0081769A">
            <w:pPr>
              <w:pStyle w:val="TAC"/>
              <w:rPr>
                <w:rFonts w:cs="Arial"/>
              </w:rPr>
            </w:pPr>
            <w:r w:rsidRPr="002837D7">
              <w:rPr>
                <w:rFonts w:cs="Arial"/>
              </w:rPr>
              <w:t>TDDConf.2.1</w:t>
            </w:r>
          </w:p>
        </w:tc>
        <w:tc>
          <w:tcPr>
            <w:tcW w:w="2693" w:type="dxa"/>
            <w:tcBorders>
              <w:top w:val="single" w:sz="4" w:space="0" w:color="auto"/>
              <w:left w:val="single" w:sz="4" w:space="0" w:color="auto"/>
              <w:bottom w:val="single" w:sz="4" w:space="0" w:color="auto"/>
              <w:right w:val="single" w:sz="4" w:space="0" w:color="auto"/>
            </w:tcBorders>
            <w:vAlign w:val="center"/>
          </w:tcPr>
          <w:p w14:paraId="5BF0232D" w14:textId="77777777" w:rsidR="00081B49" w:rsidRPr="002837D7" w:rsidRDefault="00081B49" w:rsidP="0081769A">
            <w:pPr>
              <w:pStyle w:val="TAC"/>
              <w:rPr>
                <w:rFonts w:cs="Arial"/>
              </w:rPr>
            </w:pPr>
            <w:r w:rsidRPr="002837D7">
              <w:rPr>
                <w:rFonts w:cs="Arial"/>
              </w:rPr>
              <w:t>TDDConf.2.1</w:t>
            </w:r>
          </w:p>
        </w:tc>
      </w:tr>
      <w:tr w:rsidR="00081B49" w:rsidRPr="002837D7" w14:paraId="14B2702E" w14:textId="77777777" w:rsidTr="0081769A">
        <w:trPr>
          <w:cantSplit/>
          <w:jc w:val="center"/>
        </w:trPr>
        <w:tc>
          <w:tcPr>
            <w:tcW w:w="2122" w:type="dxa"/>
            <w:vMerge w:val="restart"/>
            <w:tcBorders>
              <w:top w:val="single" w:sz="4" w:space="0" w:color="auto"/>
              <w:left w:val="single" w:sz="4" w:space="0" w:color="auto"/>
              <w:right w:val="single" w:sz="4" w:space="0" w:color="auto"/>
            </w:tcBorders>
          </w:tcPr>
          <w:p w14:paraId="726C4751" w14:textId="77777777" w:rsidR="00081B49" w:rsidRPr="002837D7" w:rsidRDefault="00081B49" w:rsidP="0081769A">
            <w:pPr>
              <w:pStyle w:val="TAL"/>
            </w:pPr>
            <w:r w:rsidRPr="002837D7">
              <w:t>BW</w:t>
            </w:r>
            <w:r w:rsidRPr="002837D7">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3EF8ED94" w14:textId="77777777" w:rsidR="00081B49" w:rsidRPr="002837D7" w:rsidRDefault="00081B49" w:rsidP="0081769A">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6EBF2A0B" w14:textId="77777777" w:rsidR="00081B49" w:rsidRPr="002837D7" w:rsidRDefault="00081B49" w:rsidP="0081769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14:paraId="36BCDBB0" w14:textId="77777777" w:rsidR="00081B49" w:rsidRPr="002837D7" w:rsidRDefault="00081B49" w:rsidP="0081769A">
            <w:pPr>
              <w:pStyle w:val="TAC"/>
              <w:rPr>
                <w:rFonts w:eastAsia="Malgun Gothic" w:cs="Arial"/>
                <w:szCs w:val="18"/>
              </w:rPr>
            </w:pPr>
            <w:r w:rsidRPr="002837D7">
              <w:rPr>
                <w:rFonts w:eastAsia="Malgun Gothic"/>
                <w:szCs w:val="18"/>
              </w:rPr>
              <w:t xml:space="preserve">10: </w:t>
            </w:r>
            <w:r w:rsidRPr="002837D7">
              <w:rPr>
                <w:rFonts w:eastAsia="Malgun Gothic" w:cs="Arial"/>
                <w:szCs w:val="18"/>
              </w:rPr>
              <w:t>N</w:t>
            </w:r>
            <w:r w:rsidRPr="002837D7">
              <w:rPr>
                <w:rFonts w:eastAsia="Malgun Gothic" w:cs="Arial"/>
                <w:szCs w:val="18"/>
                <w:vertAlign w:val="subscript"/>
              </w:rPr>
              <w:t>RB,c</w:t>
            </w:r>
            <w:r w:rsidRPr="002837D7">
              <w:rPr>
                <w:rFonts w:eastAsia="Malgun Gothic" w:cs="Arial"/>
                <w:szCs w:val="18"/>
              </w:rPr>
              <w:t xml:space="preserve"> = 52</w:t>
            </w:r>
          </w:p>
        </w:tc>
        <w:tc>
          <w:tcPr>
            <w:tcW w:w="2693" w:type="dxa"/>
            <w:tcBorders>
              <w:top w:val="single" w:sz="4" w:space="0" w:color="auto"/>
              <w:left w:val="single" w:sz="4" w:space="0" w:color="auto"/>
              <w:bottom w:val="single" w:sz="4" w:space="0" w:color="auto"/>
              <w:right w:val="single" w:sz="4" w:space="0" w:color="auto"/>
            </w:tcBorders>
            <w:vAlign w:val="center"/>
          </w:tcPr>
          <w:p w14:paraId="0644B3CD" w14:textId="77777777" w:rsidR="00081B49" w:rsidRPr="002837D7" w:rsidRDefault="00081B49" w:rsidP="0081769A">
            <w:pPr>
              <w:pStyle w:val="TAC"/>
              <w:rPr>
                <w:rFonts w:eastAsia="Malgun Gothic" w:cs="Arial"/>
                <w:szCs w:val="18"/>
              </w:rPr>
            </w:pPr>
            <w:r w:rsidRPr="002837D7">
              <w:rPr>
                <w:rFonts w:eastAsia="Malgun Gothic"/>
                <w:szCs w:val="18"/>
              </w:rPr>
              <w:t xml:space="preserve">10: </w:t>
            </w:r>
            <w:r w:rsidRPr="002837D7">
              <w:rPr>
                <w:rFonts w:eastAsia="Malgun Gothic" w:cs="Arial"/>
                <w:szCs w:val="18"/>
              </w:rPr>
              <w:t>N</w:t>
            </w:r>
            <w:r w:rsidRPr="002837D7">
              <w:rPr>
                <w:rFonts w:eastAsia="Malgun Gothic" w:cs="Arial"/>
                <w:szCs w:val="18"/>
                <w:vertAlign w:val="subscript"/>
              </w:rPr>
              <w:t>RB,c</w:t>
            </w:r>
            <w:r w:rsidRPr="002837D7">
              <w:rPr>
                <w:rFonts w:eastAsia="Malgun Gothic" w:cs="Arial"/>
                <w:szCs w:val="18"/>
              </w:rPr>
              <w:t xml:space="preserve"> = 52</w:t>
            </w:r>
          </w:p>
        </w:tc>
      </w:tr>
      <w:tr w:rsidR="00081B49" w:rsidRPr="002837D7" w14:paraId="40E4EC56" w14:textId="77777777" w:rsidTr="0081769A">
        <w:trPr>
          <w:cantSplit/>
          <w:jc w:val="center"/>
        </w:trPr>
        <w:tc>
          <w:tcPr>
            <w:tcW w:w="2122" w:type="dxa"/>
            <w:vMerge/>
            <w:tcBorders>
              <w:left w:val="single" w:sz="4" w:space="0" w:color="auto"/>
              <w:right w:val="single" w:sz="4" w:space="0" w:color="auto"/>
            </w:tcBorders>
          </w:tcPr>
          <w:p w14:paraId="1C864ABD" w14:textId="77777777" w:rsidR="00081B49" w:rsidRPr="002837D7" w:rsidRDefault="00081B49" w:rsidP="0081769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6EDE6B6" w14:textId="77777777" w:rsidR="00081B49" w:rsidRPr="002837D7" w:rsidRDefault="00081B49" w:rsidP="0081769A">
            <w:pPr>
              <w:pStyle w:val="TAL"/>
            </w:pPr>
            <w:r w:rsidRPr="002837D7">
              <w:t>Config</w:t>
            </w:r>
            <w:r w:rsidRPr="002837D7">
              <w:rPr>
                <w:rFonts w:eastAsia="Malgun Gothic"/>
                <w:szCs w:val="18"/>
              </w:rPr>
              <w:t xml:space="preserve"> 2,5</w:t>
            </w:r>
          </w:p>
        </w:tc>
        <w:tc>
          <w:tcPr>
            <w:tcW w:w="1134" w:type="dxa"/>
            <w:vMerge/>
            <w:tcBorders>
              <w:left w:val="single" w:sz="4" w:space="0" w:color="auto"/>
              <w:right w:val="single" w:sz="4" w:space="0" w:color="auto"/>
            </w:tcBorders>
          </w:tcPr>
          <w:p w14:paraId="4FB8BAD8" w14:textId="77777777" w:rsidR="00081B49" w:rsidRPr="002837D7" w:rsidRDefault="00081B49" w:rsidP="0081769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14:paraId="7CE4CB6E" w14:textId="77777777" w:rsidR="00081B49" w:rsidRPr="002837D7" w:rsidRDefault="00081B49" w:rsidP="0081769A">
            <w:pPr>
              <w:pStyle w:val="TAC"/>
              <w:rPr>
                <w:rFonts w:eastAsia="Malgun Gothic"/>
                <w:szCs w:val="18"/>
              </w:rPr>
            </w:pPr>
            <w:r w:rsidRPr="002837D7">
              <w:rPr>
                <w:rFonts w:eastAsia="Malgun Gothic"/>
                <w:szCs w:val="18"/>
              </w:rPr>
              <w:t xml:space="preserve">10: </w:t>
            </w:r>
            <w:r w:rsidRPr="002837D7">
              <w:rPr>
                <w:rFonts w:eastAsia="Malgun Gothic" w:cs="Arial"/>
                <w:szCs w:val="18"/>
              </w:rPr>
              <w:t>N</w:t>
            </w:r>
            <w:r w:rsidRPr="002837D7">
              <w:rPr>
                <w:rFonts w:eastAsia="Malgun Gothic" w:cs="Arial"/>
                <w:szCs w:val="18"/>
                <w:vertAlign w:val="subscript"/>
              </w:rPr>
              <w:t>RB,c</w:t>
            </w:r>
            <w:r w:rsidRPr="002837D7">
              <w:rPr>
                <w:rFonts w:eastAsia="Malgun Gothic" w:cs="Arial"/>
                <w:szCs w:val="18"/>
              </w:rPr>
              <w:t xml:space="preserve"> = 52</w:t>
            </w:r>
          </w:p>
        </w:tc>
        <w:tc>
          <w:tcPr>
            <w:tcW w:w="2693" w:type="dxa"/>
            <w:tcBorders>
              <w:top w:val="single" w:sz="4" w:space="0" w:color="auto"/>
              <w:left w:val="single" w:sz="4" w:space="0" w:color="auto"/>
              <w:bottom w:val="single" w:sz="4" w:space="0" w:color="auto"/>
              <w:right w:val="single" w:sz="4" w:space="0" w:color="auto"/>
            </w:tcBorders>
            <w:vAlign w:val="center"/>
          </w:tcPr>
          <w:p w14:paraId="705D286E" w14:textId="77777777" w:rsidR="00081B49" w:rsidRPr="002837D7" w:rsidRDefault="00081B49" w:rsidP="0081769A">
            <w:pPr>
              <w:pStyle w:val="TAC"/>
              <w:rPr>
                <w:rFonts w:eastAsia="Malgun Gothic"/>
                <w:szCs w:val="18"/>
              </w:rPr>
            </w:pPr>
            <w:r w:rsidRPr="002837D7">
              <w:rPr>
                <w:rFonts w:eastAsia="Malgun Gothic"/>
                <w:szCs w:val="18"/>
              </w:rPr>
              <w:t xml:space="preserve">10: </w:t>
            </w:r>
            <w:r w:rsidRPr="002837D7">
              <w:rPr>
                <w:rFonts w:eastAsia="Malgun Gothic" w:cs="Arial"/>
                <w:szCs w:val="18"/>
              </w:rPr>
              <w:t>N</w:t>
            </w:r>
            <w:r w:rsidRPr="002837D7">
              <w:rPr>
                <w:rFonts w:eastAsia="Malgun Gothic" w:cs="Arial"/>
                <w:szCs w:val="18"/>
                <w:vertAlign w:val="subscript"/>
              </w:rPr>
              <w:t>RB,c</w:t>
            </w:r>
            <w:r w:rsidRPr="002837D7">
              <w:rPr>
                <w:rFonts w:eastAsia="Malgun Gothic" w:cs="Arial"/>
                <w:szCs w:val="18"/>
              </w:rPr>
              <w:t xml:space="preserve"> = 52</w:t>
            </w:r>
          </w:p>
        </w:tc>
      </w:tr>
      <w:tr w:rsidR="00081B49" w:rsidRPr="002837D7" w14:paraId="1C042224" w14:textId="77777777" w:rsidTr="0081769A">
        <w:trPr>
          <w:cantSplit/>
          <w:jc w:val="center"/>
        </w:trPr>
        <w:tc>
          <w:tcPr>
            <w:tcW w:w="2122" w:type="dxa"/>
            <w:vMerge/>
            <w:tcBorders>
              <w:left w:val="single" w:sz="4" w:space="0" w:color="auto"/>
              <w:bottom w:val="single" w:sz="4" w:space="0" w:color="auto"/>
              <w:right w:val="single" w:sz="4" w:space="0" w:color="auto"/>
            </w:tcBorders>
          </w:tcPr>
          <w:p w14:paraId="294B7A22" w14:textId="77777777" w:rsidR="00081B49" w:rsidRPr="002837D7" w:rsidRDefault="00081B49" w:rsidP="0081769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F992A7D" w14:textId="77777777" w:rsidR="00081B49" w:rsidRPr="002837D7" w:rsidRDefault="00081B49" w:rsidP="0081769A">
            <w:pPr>
              <w:pStyle w:val="TAL"/>
            </w:pPr>
            <w:r w:rsidRPr="002837D7">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41FFE9D5" w14:textId="77777777" w:rsidR="00081B49" w:rsidRPr="002837D7" w:rsidRDefault="00081B49" w:rsidP="0081769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14:paraId="11BA63DA" w14:textId="77777777" w:rsidR="00081B49" w:rsidRPr="002837D7" w:rsidRDefault="00081B49" w:rsidP="0081769A">
            <w:pPr>
              <w:pStyle w:val="TAC"/>
              <w:rPr>
                <w:rFonts w:eastAsia="Malgun Gothic"/>
                <w:szCs w:val="18"/>
              </w:rPr>
            </w:pPr>
            <w:r w:rsidRPr="002837D7">
              <w:rPr>
                <w:rFonts w:eastAsia="Malgun Gothic"/>
                <w:szCs w:val="18"/>
              </w:rPr>
              <w:t xml:space="preserve">40: </w:t>
            </w:r>
            <w:r w:rsidRPr="002837D7">
              <w:rPr>
                <w:rFonts w:eastAsia="Malgun Gothic" w:cs="Arial"/>
                <w:szCs w:val="18"/>
              </w:rPr>
              <w:t>N</w:t>
            </w:r>
            <w:r w:rsidRPr="002837D7">
              <w:rPr>
                <w:rFonts w:eastAsia="Malgun Gothic" w:cs="Arial"/>
                <w:szCs w:val="18"/>
                <w:vertAlign w:val="subscript"/>
              </w:rPr>
              <w:t>RB,c</w:t>
            </w:r>
            <w:r w:rsidRPr="002837D7">
              <w:rPr>
                <w:rFonts w:eastAsia="Malgun Gothic" w:cs="Arial"/>
                <w:szCs w:val="18"/>
              </w:rPr>
              <w:t xml:space="preserve"> = 106 </w:t>
            </w:r>
          </w:p>
        </w:tc>
        <w:tc>
          <w:tcPr>
            <w:tcW w:w="2693" w:type="dxa"/>
            <w:tcBorders>
              <w:top w:val="single" w:sz="4" w:space="0" w:color="auto"/>
              <w:left w:val="single" w:sz="4" w:space="0" w:color="auto"/>
              <w:bottom w:val="single" w:sz="4" w:space="0" w:color="auto"/>
              <w:right w:val="single" w:sz="4" w:space="0" w:color="auto"/>
            </w:tcBorders>
            <w:vAlign w:val="center"/>
          </w:tcPr>
          <w:p w14:paraId="36956302" w14:textId="77777777" w:rsidR="00081B49" w:rsidRPr="002837D7" w:rsidRDefault="00081B49" w:rsidP="0081769A">
            <w:pPr>
              <w:pStyle w:val="TAC"/>
              <w:rPr>
                <w:rFonts w:eastAsia="Malgun Gothic"/>
                <w:szCs w:val="18"/>
              </w:rPr>
            </w:pPr>
            <w:r w:rsidRPr="002837D7">
              <w:rPr>
                <w:rFonts w:eastAsia="Malgun Gothic"/>
                <w:szCs w:val="18"/>
              </w:rPr>
              <w:t xml:space="preserve">40: </w:t>
            </w:r>
            <w:r w:rsidRPr="002837D7">
              <w:rPr>
                <w:rFonts w:eastAsia="Malgun Gothic" w:cs="Arial"/>
                <w:szCs w:val="18"/>
              </w:rPr>
              <w:t>N</w:t>
            </w:r>
            <w:r w:rsidRPr="002837D7">
              <w:rPr>
                <w:rFonts w:eastAsia="Malgun Gothic" w:cs="Arial"/>
                <w:szCs w:val="18"/>
                <w:vertAlign w:val="subscript"/>
              </w:rPr>
              <w:t>RB,c</w:t>
            </w:r>
            <w:r w:rsidRPr="002837D7">
              <w:rPr>
                <w:rFonts w:eastAsia="Malgun Gothic" w:cs="Arial"/>
                <w:szCs w:val="18"/>
              </w:rPr>
              <w:t xml:space="preserve"> = 106 </w:t>
            </w:r>
          </w:p>
        </w:tc>
      </w:tr>
      <w:tr w:rsidR="00081B49" w:rsidRPr="002837D7" w14:paraId="7C8684D3" w14:textId="77777777" w:rsidTr="0081769A">
        <w:trPr>
          <w:cantSplit/>
          <w:jc w:val="center"/>
        </w:trPr>
        <w:tc>
          <w:tcPr>
            <w:tcW w:w="2122" w:type="dxa"/>
            <w:vMerge w:val="restart"/>
            <w:tcBorders>
              <w:top w:val="single" w:sz="4" w:space="0" w:color="auto"/>
              <w:left w:val="single" w:sz="4" w:space="0" w:color="auto"/>
              <w:right w:val="single" w:sz="4" w:space="0" w:color="auto"/>
            </w:tcBorders>
          </w:tcPr>
          <w:p w14:paraId="659E6D75" w14:textId="77777777" w:rsidR="00081B49" w:rsidRPr="002837D7" w:rsidRDefault="00081B49" w:rsidP="0081769A">
            <w:pPr>
              <w:pStyle w:val="TAL"/>
            </w:pPr>
            <w:r w:rsidRPr="002837D7">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9DA0C0E" w14:textId="77777777" w:rsidR="00081B49" w:rsidRPr="002837D7" w:rsidRDefault="00081B49" w:rsidP="0081769A">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0D0D33CE" w14:textId="77777777" w:rsidR="00081B49" w:rsidRPr="002837D7" w:rsidRDefault="00081B49" w:rsidP="0081769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14:paraId="4E891A96" w14:textId="77777777" w:rsidR="00081B49" w:rsidRPr="002837D7" w:rsidRDefault="00081B49" w:rsidP="0081769A">
            <w:pPr>
              <w:pStyle w:val="TAC"/>
            </w:pPr>
            <w:r w:rsidRPr="002837D7">
              <w:t>DLBWP.0.1</w:t>
            </w:r>
          </w:p>
        </w:tc>
        <w:tc>
          <w:tcPr>
            <w:tcW w:w="2693" w:type="dxa"/>
            <w:tcBorders>
              <w:top w:val="single" w:sz="4" w:space="0" w:color="auto"/>
              <w:left w:val="single" w:sz="4" w:space="0" w:color="auto"/>
              <w:bottom w:val="single" w:sz="4" w:space="0" w:color="auto"/>
              <w:right w:val="single" w:sz="4" w:space="0" w:color="auto"/>
            </w:tcBorders>
          </w:tcPr>
          <w:p w14:paraId="7CCDC188" w14:textId="77777777" w:rsidR="00081B49" w:rsidRPr="002837D7" w:rsidRDefault="00081B49" w:rsidP="0081769A">
            <w:pPr>
              <w:pStyle w:val="TAC"/>
            </w:pPr>
            <w:r w:rsidRPr="002837D7">
              <w:t>DLBWP.0.1</w:t>
            </w:r>
          </w:p>
        </w:tc>
      </w:tr>
      <w:tr w:rsidR="00081B49" w:rsidRPr="002837D7" w14:paraId="320AAF5B" w14:textId="77777777" w:rsidTr="0081769A">
        <w:trPr>
          <w:cantSplit/>
          <w:jc w:val="center"/>
        </w:trPr>
        <w:tc>
          <w:tcPr>
            <w:tcW w:w="2122" w:type="dxa"/>
            <w:vMerge/>
            <w:tcBorders>
              <w:left w:val="single" w:sz="4" w:space="0" w:color="auto"/>
              <w:right w:val="single" w:sz="4" w:space="0" w:color="auto"/>
            </w:tcBorders>
          </w:tcPr>
          <w:p w14:paraId="4FA28DC2" w14:textId="77777777" w:rsidR="00081B49" w:rsidRPr="002837D7" w:rsidRDefault="00081B49" w:rsidP="0081769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A25361A" w14:textId="77777777" w:rsidR="00081B49" w:rsidRPr="002837D7" w:rsidRDefault="00081B49" w:rsidP="0081769A">
            <w:pPr>
              <w:pStyle w:val="TAL"/>
            </w:pPr>
            <w:r w:rsidRPr="002837D7">
              <w:t>Config</w:t>
            </w:r>
            <w:r w:rsidRPr="002837D7">
              <w:rPr>
                <w:rFonts w:eastAsia="Malgun Gothic"/>
                <w:szCs w:val="18"/>
              </w:rPr>
              <w:t xml:space="preserve"> 2,5</w:t>
            </w:r>
          </w:p>
        </w:tc>
        <w:tc>
          <w:tcPr>
            <w:tcW w:w="1134" w:type="dxa"/>
            <w:vMerge/>
            <w:tcBorders>
              <w:left w:val="single" w:sz="4" w:space="0" w:color="auto"/>
              <w:right w:val="single" w:sz="4" w:space="0" w:color="auto"/>
            </w:tcBorders>
          </w:tcPr>
          <w:p w14:paraId="70994920" w14:textId="77777777" w:rsidR="00081B49" w:rsidRPr="002837D7" w:rsidRDefault="00081B49" w:rsidP="0081769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14:paraId="43974DFB" w14:textId="77777777" w:rsidR="00081B49" w:rsidRPr="002837D7" w:rsidRDefault="00081B49" w:rsidP="0081769A">
            <w:pPr>
              <w:pStyle w:val="TAC"/>
            </w:pPr>
            <w:r w:rsidRPr="002837D7">
              <w:t>DLBWP.0.1</w:t>
            </w:r>
          </w:p>
        </w:tc>
        <w:tc>
          <w:tcPr>
            <w:tcW w:w="2693" w:type="dxa"/>
            <w:tcBorders>
              <w:top w:val="single" w:sz="4" w:space="0" w:color="auto"/>
              <w:left w:val="single" w:sz="4" w:space="0" w:color="auto"/>
              <w:bottom w:val="single" w:sz="4" w:space="0" w:color="auto"/>
              <w:right w:val="single" w:sz="4" w:space="0" w:color="auto"/>
            </w:tcBorders>
          </w:tcPr>
          <w:p w14:paraId="1E976BAE" w14:textId="77777777" w:rsidR="00081B49" w:rsidRPr="002837D7" w:rsidRDefault="00081B49" w:rsidP="0081769A">
            <w:pPr>
              <w:pStyle w:val="TAC"/>
            </w:pPr>
            <w:r w:rsidRPr="002837D7">
              <w:t>DLBWP.0.1</w:t>
            </w:r>
          </w:p>
        </w:tc>
      </w:tr>
      <w:tr w:rsidR="00081B49" w:rsidRPr="002837D7" w14:paraId="0F610A5C" w14:textId="77777777" w:rsidTr="0081769A">
        <w:trPr>
          <w:cantSplit/>
          <w:jc w:val="center"/>
        </w:trPr>
        <w:tc>
          <w:tcPr>
            <w:tcW w:w="2122" w:type="dxa"/>
            <w:vMerge/>
            <w:tcBorders>
              <w:left w:val="single" w:sz="4" w:space="0" w:color="auto"/>
              <w:bottom w:val="single" w:sz="4" w:space="0" w:color="auto"/>
              <w:right w:val="single" w:sz="4" w:space="0" w:color="auto"/>
            </w:tcBorders>
          </w:tcPr>
          <w:p w14:paraId="5EF5F1ED" w14:textId="77777777" w:rsidR="00081B49" w:rsidRPr="002837D7" w:rsidRDefault="00081B49" w:rsidP="0081769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C4EEFF6" w14:textId="77777777" w:rsidR="00081B49" w:rsidRPr="002837D7" w:rsidRDefault="00081B49" w:rsidP="0081769A">
            <w:pPr>
              <w:pStyle w:val="TAL"/>
            </w:pPr>
            <w:r w:rsidRPr="002837D7">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1B586232" w14:textId="77777777" w:rsidR="00081B49" w:rsidRPr="002837D7" w:rsidRDefault="00081B49" w:rsidP="0081769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14:paraId="28BBE9FD" w14:textId="77777777" w:rsidR="00081B49" w:rsidRPr="002837D7" w:rsidRDefault="00081B49" w:rsidP="0081769A">
            <w:pPr>
              <w:pStyle w:val="TAC"/>
            </w:pPr>
            <w:r w:rsidRPr="002837D7">
              <w:t>DLBWP.0.1</w:t>
            </w:r>
          </w:p>
        </w:tc>
        <w:tc>
          <w:tcPr>
            <w:tcW w:w="2693" w:type="dxa"/>
            <w:tcBorders>
              <w:top w:val="single" w:sz="4" w:space="0" w:color="auto"/>
              <w:left w:val="single" w:sz="4" w:space="0" w:color="auto"/>
              <w:bottom w:val="single" w:sz="4" w:space="0" w:color="auto"/>
              <w:right w:val="single" w:sz="4" w:space="0" w:color="auto"/>
            </w:tcBorders>
          </w:tcPr>
          <w:p w14:paraId="4C0C4FDF" w14:textId="77777777" w:rsidR="00081B49" w:rsidRPr="002837D7" w:rsidRDefault="00081B49" w:rsidP="0081769A">
            <w:pPr>
              <w:pStyle w:val="TAC"/>
            </w:pPr>
            <w:r w:rsidRPr="002837D7">
              <w:t>DLBWP.0.1</w:t>
            </w:r>
          </w:p>
        </w:tc>
      </w:tr>
      <w:tr w:rsidR="00081B49" w:rsidRPr="002837D7" w14:paraId="32F3C2C3" w14:textId="77777777" w:rsidTr="0081769A">
        <w:trPr>
          <w:cantSplit/>
          <w:jc w:val="center"/>
        </w:trPr>
        <w:tc>
          <w:tcPr>
            <w:tcW w:w="2122" w:type="dxa"/>
            <w:vMerge w:val="restart"/>
            <w:tcBorders>
              <w:left w:val="single" w:sz="4" w:space="0" w:color="auto"/>
              <w:right w:val="single" w:sz="4" w:space="0" w:color="auto"/>
            </w:tcBorders>
          </w:tcPr>
          <w:p w14:paraId="18D737ED" w14:textId="77777777" w:rsidR="00081B49" w:rsidRPr="002837D7" w:rsidRDefault="00081B49" w:rsidP="0081769A">
            <w:pPr>
              <w:pStyle w:val="TAL"/>
            </w:pPr>
            <w:r w:rsidRPr="002837D7">
              <w:rPr>
                <w:rFonts w:cs="v3.7.0"/>
              </w:rPr>
              <w:t>Dedicated DL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3894409" w14:textId="77777777" w:rsidR="00081B49" w:rsidRPr="002837D7" w:rsidRDefault="00081B49" w:rsidP="0081769A">
            <w:pPr>
              <w:pStyle w:val="TAL"/>
            </w:pPr>
            <w:r w:rsidRPr="002837D7">
              <w:rPr>
                <w:rFonts w:cs="Arial"/>
              </w:rPr>
              <w:t>Config</w:t>
            </w:r>
            <w:r w:rsidRPr="002837D7">
              <w:rPr>
                <w:rFonts w:eastAsia="Malgun Gothic"/>
                <w:szCs w:val="18"/>
              </w:rPr>
              <w:t xml:space="preserve"> 1,4</w:t>
            </w:r>
          </w:p>
        </w:tc>
        <w:tc>
          <w:tcPr>
            <w:tcW w:w="1134" w:type="dxa"/>
            <w:vMerge w:val="restart"/>
            <w:tcBorders>
              <w:left w:val="single" w:sz="4" w:space="0" w:color="auto"/>
              <w:right w:val="single" w:sz="4" w:space="0" w:color="auto"/>
            </w:tcBorders>
          </w:tcPr>
          <w:p w14:paraId="1403C4F2" w14:textId="77777777" w:rsidR="00081B49" w:rsidRPr="002837D7" w:rsidRDefault="00081B49" w:rsidP="0081769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14:paraId="6FA729D0" w14:textId="77777777" w:rsidR="00081B49" w:rsidRPr="002837D7" w:rsidRDefault="00081B49" w:rsidP="0081769A">
            <w:pPr>
              <w:pStyle w:val="TAC"/>
            </w:pPr>
            <w:r w:rsidRPr="002837D7">
              <w:t>DLBWP.1.1</w:t>
            </w:r>
          </w:p>
        </w:tc>
        <w:tc>
          <w:tcPr>
            <w:tcW w:w="2693" w:type="dxa"/>
            <w:tcBorders>
              <w:top w:val="single" w:sz="4" w:space="0" w:color="auto"/>
              <w:left w:val="single" w:sz="4" w:space="0" w:color="auto"/>
              <w:bottom w:val="single" w:sz="4" w:space="0" w:color="auto"/>
              <w:right w:val="single" w:sz="4" w:space="0" w:color="auto"/>
            </w:tcBorders>
          </w:tcPr>
          <w:p w14:paraId="7AFC0FB6" w14:textId="77777777" w:rsidR="00081B49" w:rsidRPr="002837D7" w:rsidRDefault="00081B49" w:rsidP="0081769A">
            <w:pPr>
              <w:pStyle w:val="TAC"/>
            </w:pPr>
            <w:r w:rsidRPr="002837D7">
              <w:t>DLBWP.1.1</w:t>
            </w:r>
          </w:p>
        </w:tc>
      </w:tr>
      <w:tr w:rsidR="00081B49" w:rsidRPr="002837D7" w14:paraId="16B00184" w14:textId="77777777" w:rsidTr="0081769A">
        <w:trPr>
          <w:cantSplit/>
          <w:jc w:val="center"/>
        </w:trPr>
        <w:tc>
          <w:tcPr>
            <w:tcW w:w="2122" w:type="dxa"/>
            <w:vMerge/>
            <w:tcBorders>
              <w:left w:val="single" w:sz="4" w:space="0" w:color="auto"/>
              <w:right w:val="single" w:sz="4" w:space="0" w:color="auto"/>
            </w:tcBorders>
            <w:vAlign w:val="center"/>
          </w:tcPr>
          <w:p w14:paraId="4C83803E" w14:textId="77777777" w:rsidR="00081B49" w:rsidRPr="002837D7" w:rsidRDefault="00081B49" w:rsidP="0081769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BDB9659" w14:textId="77777777" w:rsidR="00081B49" w:rsidRPr="002837D7" w:rsidRDefault="00081B49" w:rsidP="0081769A">
            <w:pPr>
              <w:pStyle w:val="TAL"/>
            </w:pPr>
            <w:r w:rsidRPr="002837D7">
              <w:rPr>
                <w:rFonts w:cs="Arial"/>
              </w:rPr>
              <w:t>Config</w:t>
            </w:r>
            <w:r w:rsidRPr="002837D7">
              <w:rPr>
                <w:rFonts w:eastAsia="Malgun Gothic"/>
                <w:szCs w:val="18"/>
              </w:rPr>
              <w:t xml:space="preserve"> 2,5</w:t>
            </w:r>
          </w:p>
        </w:tc>
        <w:tc>
          <w:tcPr>
            <w:tcW w:w="1134" w:type="dxa"/>
            <w:vMerge/>
            <w:tcBorders>
              <w:left w:val="single" w:sz="4" w:space="0" w:color="auto"/>
              <w:right w:val="single" w:sz="4" w:space="0" w:color="auto"/>
            </w:tcBorders>
            <w:vAlign w:val="center"/>
          </w:tcPr>
          <w:p w14:paraId="6223CDA4" w14:textId="77777777" w:rsidR="00081B49" w:rsidRPr="002837D7" w:rsidRDefault="00081B49" w:rsidP="0081769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14:paraId="1294E96B" w14:textId="77777777" w:rsidR="00081B49" w:rsidRPr="002837D7" w:rsidRDefault="00081B49" w:rsidP="0081769A">
            <w:pPr>
              <w:pStyle w:val="TAC"/>
            </w:pPr>
            <w:r w:rsidRPr="002837D7">
              <w:t>DLBWP.1.1</w:t>
            </w:r>
          </w:p>
        </w:tc>
        <w:tc>
          <w:tcPr>
            <w:tcW w:w="2693" w:type="dxa"/>
            <w:tcBorders>
              <w:top w:val="single" w:sz="4" w:space="0" w:color="auto"/>
              <w:left w:val="single" w:sz="4" w:space="0" w:color="auto"/>
              <w:bottom w:val="single" w:sz="4" w:space="0" w:color="auto"/>
              <w:right w:val="single" w:sz="4" w:space="0" w:color="auto"/>
            </w:tcBorders>
          </w:tcPr>
          <w:p w14:paraId="75CB635E" w14:textId="77777777" w:rsidR="00081B49" w:rsidRPr="002837D7" w:rsidRDefault="00081B49" w:rsidP="0081769A">
            <w:pPr>
              <w:pStyle w:val="TAC"/>
            </w:pPr>
            <w:r w:rsidRPr="002837D7">
              <w:t>DLBWP.1.1</w:t>
            </w:r>
          </w:p>
        </w:tc>
      </w:tr>
      <w:tr w:rsidR="00081B49" w:rsidRPr="002837D7" w14:paraId="673CE047" w14:textId="77777777" w:rsidTr="0081769A">
        <w:trPr>
          <w:cantSplit/>
          <w:jc w:val="center"/>
        </w:trPr>
        <w:tc>
          <w:tcPr>
            <w:tcW w:w="2122" w:type="dxa"/>
            <w:vMerge/>
            <w:tcBorders>
              <w:left w:val="single" w:sz="4" w:space="0" w:color="auto"/>
              <w:bottom w:val="single" w:sz="4" w:space="0" w:color="auto"/>
              <w:right w:val="single" w:sz="4" w:space="0" w:color="auto"/>
            </w:tcBorders>
            <w:vAlign w:val="center"/>
          </w:tcPr>
          <w:p w14:paraId="7936DBDF" w14:textId="77777777" w:rsidR="00081B49" w:rsidRPr="002837D7" w:rsidRDefault="00081B49" w:rsidP="0081769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89DFFAF" w14:textId="77777777" w:rsidR="00081B49" w:rsidRPr="002837D7" w:rsidRDefault="00081B49" w:rsidP="0081769A">
            <w:pPr>
              <w:pStyle w:val="TAL"/>
            </w:pPr>
            <w:r w:rsidRPr="002837D7">
              <w:rPr>
                <w:rFonts w:cs="Arial"/>
              </w:rPr>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14:paraId="7066B835" w14:textId="77777777" w:rsidR="00081B49" w:rsidRPr="002837D7" w:rsidRDefault="00081B49" w:rsidP="0081769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14:paraId="2FB5CF14" w14:textId="77777777" w:rsidR="00081B49" w:rsidRPr="002837D7" w:rsidRDefault="00081B49" w:rsidP="0081769A">
            <w:pPr>
              <w:pStyle w:val="TAC"/>
            </w:pPr>
            <w:r w:rsidRPr="002837D7">
              <w:t>DLBWP.1.1</w:t>
            </w:r>
          </w:p>
        </w:tc>
        <w:tc>
          <w:tcPr>
            <w:tcW w:w="2693" w:type="dxa"/>
            <w:tcBorders>
              <w:top w:val="single" w:sz="4" w:space="0" w:color="auto"/>
              <w:left w:val="single" w:sz="4" w:space="0" w:color="auto"/>
              <w:bottom w:val="single" w:sz="4" w:space="0" w:color="auto"/>
              <w:right w:val="single" w:sz="4" w:space="0" w:color="auto"/>
            </w:tcBorders>
          </w:tcPr>
          <w:p w14:paraId="6CD5F5A0" w14:textId="77777777" w:rsidR="00081B49" w:rsidRPr="002837D7" w:rsidRDefault="00081B49" w:rsidP="0081769A">
            <w:pPr>
              <w:pStyle w:val="TAC"/>
            </w:pPr>
            <w:r w:rsidRPr="002837D7">
              <w:t>DLBWP.1.1</w:t>
            </w:r>
          </w:p>
        </w:tc>
      </w:tr>
      <w:tr w:rsidR="00081B49" w:rsidRPr="002837D7" w14:paraId="50296180" w14:textId="77777777" w:rsidTr="0081769A">
        <w:trPr>
          <w:cantSplit/>
          <w:jc w:val="center"/>
        </w:trPr>
        <w:tc>
          <w:tcPr>
            <w:tcW w:w="2122" w:type="dxa"/>
            <w:vMerge w:val="restart"/>
            <w:tcBorders>
              <w:left w:val="single" w:sz="4" w:space="0" w:color="auto"/>
              <w:right w:val="single" w:sz="4" w:space="0" w:color="auto"/>
            </w:tcBorders>
          </w:tcPr>
          <w:p w14:paraId="2574E607" w14:textId="77777777" w:rsidR="00081B49" w:rsidRPr="002837D7" w:rsidRDefault="00081B49" w:rsidP="0081769A">
            <w:pPr>
              <w:pStyle w:val="TAL"/>
            </w:pPr>
            <w:r w:rsidRPr="002837D7">
              <w:rPr>
                <w:rFonts w:cs="Arial"/>
              </w:rPr>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0A9530B" w14:textId="77777777" w:rsidR="00081B49" w:rsidRPr="002837D7" w:rsidRDefault="00081B49" w:rsidP="0081769A">
            <w:pPr>
              <w:pStyle w:val="TAL"/>
            </w:pPr>
            <w:r w:rsidRPr="002837D7">
              <w:rPr>
                <w:rFonts w:cs="Arial"/>
              </w:rPr>
              <w:t>Config</w:t>
            </w:r>
            <w:r w:rsidRPr="002837D7">
              <w:rPr>
                <w:rFonts w:eastAsia="Malgun Gothic"/>
                <w:szCs w:val="18"/>
              </w:rPr>
              <w:t xml:space="preserve"> 1,4</w:t>
            </w:r>
          </w:p>
        </w:tc>
        <w:tc>
          <w:tcPr>
            <w:tcW w:w="1134" w:type="dxa"/>
            <w:vMerge w:val="restart"/>
            <w:tcBorders>
              <w:left w:val="single" w:sz="4" w:space="0" w:color="auto"/>
              <w:right w:val="single" w:sz="4" w:space="0" w:color="auto"/>
            </w:tcBorders>
          </w:tcPr>
          <w:p w14:paraId="4AE37ED3" w14:textId="77777777" w:rsidR="00081B49" w:rsidRPr="002837D7" w:rsidRDefault="00081B49" w:rsidP="0081769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14:paraId="1485367A" w14:textId="77777777" w:rsidR="00081B49" w:rsidRPr="002837D7" w:rsidRDefault="00081B49" w:rsidP="0081769A">
            <w:pPr>
              <w:pStyle w:val="TAC"/>
            </w:pPr>
            <w:r w:rsidRPr="002837D7">
              <w:t>ULBWP.0.1</w:t>
            </w:r>
          </w:p>
        </w:tc>
        <w:tc>
          <w:tcPr>
            <w:tcW w:w="2693" w:type="dxa"/>
            <w:tcBorders>
              <w:top w:val="single" w:sz="4" w:space="0" w:color="auto"/>
              <w:left w:val="single" w:sz="4" w:space="0" w:color="auto"/>
              <w:bottom w:val="single" w:sz="4" w:space="0" w:color="auto"/>
              <w:right w:val="single" w:sz="4" w:space="0" w:color="auto"/>
            </w:tcBorders>
          </w:tcPr>
          <w:p w14:paraId="5587A748" w14:textId="77777777" w:rsidR="00081B49" w:rsidRPr="002837D7" w:rsidRDefault="00081B49" w:rsidP="0081769A">
            <w:pPr>
              <w:pStyle w:val="TAC"/>
            </w:pPr>
            <w:r w:rsidRPr="002837D7">
              <w:t>ULBWP.0.1</w:t>
            </w:r>
          </w:p>
        </w:tc>
      </w:tr>
      <w:tr w:rsidR="00081B49" w:rsidRPr="002837D7" w14:paraId="0F91150B" w14:textId="77777777" w:rsidTr="0081769A">
        <w:trPr>
          <w:cantSplit/>
          <w:jc w:val="center"/>
        </w:trPr>
        <w:tc>
          <w:tcPr>
            <w:tcW w:w="2122" w:type="dxa"/>
            <w:vMerge/>
            <w:tcBorders>
              <w:left w:val="single" w:sz="4" w:space="0" w:color="auto"/>
              <w:right w:val="single" w:sz="4" w:space="0" w:color="auto"/>
            </w:tcBorders>
            <w:vAlign w:val="center"/>
          </w:tcPr>
          <w:p w14:paraId="5E8E5E5D" w14:textId="77777777" w:rsidR="00081B49" w:rsidRPr="002837D7" w:rsidRDefault="00081B49" w:rsidP="0081769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6C70116" w14:textId="77777777" w:rsidR="00081B49" w:rsidRPr="002837D7" w:rsidRDefault="00081B49" w:rsidP="0081769A">
            <w:pPr>
              <w:pStyle w:val="TAL"/>
            </w:pPr>
            <w:r w:rsidRPr="002837D7">
              <w:rPr>
                <w:rFonts w:cs="Arial"/>
              </w:rPr>
              <w:t>Config</w:t>
            </w:r>
            <w:r w:rsidRPr="002837D7">
              <w:rPr>
                <w:rFonts w:eastAsia="Malgun Gothic"/>
                <w:szCs w:val="18"/>
              </w:rPr>
              <w:t xml:space="preserve"> 2,5</w:t>
            </w:r>
          </w:p>
        </w:tc>
        <w:tc>
          <w:tcPr>
            <w:tcW w:w="1134" w:type="dxa"/>
            <w:vMerge/>
            <w:tcBorders>
              <w:left w:val="single" w:sz="4" w:space="0" w:color="auto"/>
              <w:right w:val="single" w:sz="4" w:space="0" w:color="auto"/>
            </w:tcBorders>
            <w:vAlign w:val="center"/>
          </w:tcPr>
          <w:p w14:paraId="6B8160A9" w14:textId="77777777" w:rsidR="00081B49" w:rsidRPr="002837D7" w:rsidRDefault="00081B49" w:rsidP="0081769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14:paraId="5D663206" w14:textId="77777777" w:rsidR="00081B49" w:rsidRPr="002837D7" w:rsidRDefault="00081B49" w:rsidP="0081769A">
            <w:pPr>
              <w:pStyle w:val="TAC"/>
            </w:pPr>
            <w:r w:rsidRPr="002837D7">
              <w:t>ULBWP.0.1</w:t>
            </w:r>
          </w:p>
        </w:tc>
        <w:tc>
          <w:tcPr>
            <w:tcW w:w="2693" w:type="dxa"/>
            <w:tcBorders>
              <w:top w:val="single" w:sz="4" w:space="0" w:color="auto"/>
              <w:left w:val="single" w:sz="4" w:space="0" w:color="auto"/>
              <w:bottom w:val="single" w:sz="4" w:space="0" w:color="auto"/>
              <w:right w:val="single" w:sz="4" w:space="0" w:color="auto"/>
            </w:tcBorders>
          </w:tcPr>
          <w:p w14:paraId="3499E91F" w14:textId="77777777" w:rsidR="00081B49" w:rsidRPr="002837D7" w:rsidRDefault="00081B49" w:rsidP="0081769A">
            <w:pPr>
              <w:pStyle w:val="TAC"/>
            </w:pPr>
            <w:r w:rsidRPr="002837D7">
              <w:t>ULBWP.0.1</w:t>
            </w:r>
          </w:p>
        </w:tc>
      </w:tr>
      <w:tr w:rsidR="00081B49" w:rsidRPr="002837D7" w14:paraId="748BCFBC" w14:textId="77777777" w:rsidTr="0081769A">
        <w:trPr>
          <w:cantSplit/>
          <w:jc w:val="center"/>
        </w:trPr>
        <w:tc>
          <w:tcPr>
            <w:tcW w:w="2122" w:type="dxa"/>
            <w:vMerge/>
            <w:tcBorders>
              <w:left w:val="single" w:sz="4" w:space="0" w:color="auto"/>
              <w:bottom w:val="single" w:sz="4" w:space="0" w:color="auto"/>
              <w:right w:val="single" w:sz="4" w:space="0" w:color="auto"/>
            </w:tcBorders>
            <w:vAlign w:val="center"/>
          </w:tcPr>
          <w:p w14:paraId="4BE1051C" w14:textId="77777777" w:rsidR="00081B49" w:rsidRPr="002837D7" w:rsidRDefault="00081B49" w:rsidP="0081769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28DF345" w14:textId="77777777" w:rsidR="00081B49" w:rsidRPr="002837D7" w:rsidRDefault="00081B49" w:rsidP="0081769A">
            <w:pPr>
              <w:pStyle w:val="TAL"/>
            </w:pPr>
            <w:r w:rsidRPr="002837D7">
              <w:rPr>
                <w:rFonts w:cs="Arial"/>
              </w:rPr>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14:paraId="6ABA475A" w14:textId="77777777" w:rsidR="00081B49" w:rsidRPr="002837D7" w:rsidRDefault="00081B49" w:rsidP="0081769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14:paraId="075024C3" w14:textId="77777777" w:rsidR="00081B49" w:rsidRPr="002837D7" w:rsidRDefault="00081B49" w:rsidP="0081769A">
            <w:pPr>
              <w:pStyle w:val="TAC"/>
            </w:pPr>
            <w:r w:rsidRPr="002837D7">
              <w:t>ULBWP.0.1</w:t>
            </w:r>
          </w:p>
        </w:tc>
        <w:tc>
          <w:tcPr>
            <w:tcW w:w="2693" w:type="dxa"/>
            <w:tcBorders>
              <w:top w:val="single" w:sz="4" w:space="0" w:color="auto"/>
              <w:left w:val="single" w:sz="4" w:space="0" w:color="auto"/>
              <w:bottom w:val="single" w:sz="4" w:space="0" w:color="auto"/>
              <w:right w:val="single" w:sz="4" w:space="0" w:color="auto"/>
            </w:tcBorders>
          </w:tcPr>
          <w:p w14:paraId="289EF0E2" w14:textId="77777777" w:rsidR="00081B49" w:rsidRPr="002837D7" w:rsidRDefault="00081B49" w:rsidP="0081769A">
            <w:pPr>
              <w:pStyle w:val="TAC"/>
            </w:pPr>
            <w:r w:rsidRPr="002837D7">
              <w:t>ULBWP.0.1</w:t>
            </w:r>
          </w:p>
        </w:tc>
      </w:tr>
      <w:tr w:rsidR="00081B49" w:rsidRPr="002837D7" w14:paraId="0197E444" w14:textId="77777777" w:rsidTr="0081769A">
        <w:trPr>
          <w:cantSplit/>
          <w:jc w:val="center"/>
        </w:trPr>
        <w:tc>
          <w:tcPr>
            <w:tcW w:w="2122" w:type="dxa"/>
            <w:vMerge w:val="restart"/>
            <w:tcBorders>
              <w:left w:val="single" w:sz="4" w:space="0" w:color="auto"/>
              <w:right w:val="single" w:sz="4" w:space="0" w:color="auto"/>
            </w:tcBorders>
          </w:tcPr>
          <w:p w14:paraId="32AD63FF" w14:textId="77777777" w:rsidR="00081B49" w:rsidRPr="002837D7" w:rsidRDefault="00081B49" w:rsidP="0081769A">
            <w:pPr>
              <w:pStyle w:val="TAL"/>
            </w:pPr>
            <w:r w:rsidRPr="002837D7">
              <w:rPr>
                <w:rFonts w:cs="v3.7.0"/>
              </w:rPr>
              <w:t>Dedicated 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0E1FB7D" w14:textId="77777777" w:rsidR="00081B49" w:rsidRPr="002837D7" w:rsidRDefault="00081B49" w:rsidP="0081769A">
            <w:pPr>
              <w:pStyle w:val="TAL"/>
            </w:pPr>
            <w:r w:rsidRPr="002837D7">
              <w:rPr>
                <w:rFonts w:cs="Arial"/>
              </w:rPr>
              <w:t>Config</w:t>
            </w:r>
            <w:r w:rsidRPr="002837D7">
              <w:rPr>
                <w:rFonts w:eastAsia="Malgun Gothic"/>
                <w:szCs w:val="18"/>
              </w:rPr>
              <w:t xml:space="preserve"> 1,4</w:t>
            </w:r>
          </w:p>
        </w:tc>
        <w:tc>
          <w:tcPr>
            <w:tcW w:w="1134" w:type="dxa"/>
            <w:vMerge w:val="restart"/>
            <w:tcBorders>
              <w:left w:val="single" w:sz="4" w:space="0" w:color="auto"/>
              <w:right w:val="single" w:sz="4" w:space="0" w:color="auto"/>
            </w:tcBorders>
          </w:tcPr>
          <w:p w14:paraId="3879B9AF" w14:textId="77777777" w:rsidR="00081B49" w:rsidRPr="002837D7" w:rsidRDefault="00081B49" w:rsidP="0081769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14:paraId="30D54F28" w14:textId="77777777" w:rsidR="00081B49" w:rsidRPr="002837D7" w:rsidRDefault="00081B49" w:rsidP="0081769A">
            <w:pPr>
              <w:pStyle w:val="TAC"/>
            </w:pPr>
            <w:r w:rsidRPr="002837D7">
              <w:t>ULBWP.1.1</w:t>
            </w:r>
          </w:p>
        </w:tc>
        <w:tc>
          <w:tcPr>
            <w:tcW w:w="2693" w:type="dxa"/>
            <w:tcBorders>
              <w:top w:val="single" w:sz="4" w:space="0" w:color="auto"/>
              <w:left w:val="single" w:sz="4" w:space="0" w:color="auto"/>
              <w:bottom w:val="single" w:sz="4" w:space="0" w:color="auto"/>
              <w:right w:val="single" w:sz="4" w:space="0" w:color="auto"/>
            </w:tcBorders>
          </w:tcPr>
          <w:p w14:paraId="024A908B" w14:textId="77777777" w:rsidR="00081B49" w:rsidRPr="002837D7" w:rsidRDefault="00081B49" w:rsidP="0081769A">
            <w:pPr>
              <w:pStyle w:val="TAC"/>
            </w:pPr>
            <w:r w:rsidRPr="002837D7">
              <w:t>ULBWP.1.1</w:t>
            </w:r>
          </w:p>
        </w:tc>
      </w:tr>
      <w:tr w:rsidR="00081B49" w:rsidRPr="002837D7" w14:paraId="3E0783A7" w14:textId="77777777" w:rsidTr="0081769A">
        <w:trPr>
          <w:cantSplit/>
          <w:jc w:val="center"/>
        </w:trPr>
        <w:tc>
          <w:tcPr>
            <w:tcW w:w="2122" w:type="dxa"/>
            <w:vMerge/>
            <w:tcBorders>
              <w:left w:val="single" w:sz="4" w:space="0" w:color="auto"/>
              <w:right w:val="single" w:sz="4" w:space="0" w:color="auto"/>
            </w:tcBorders>
            <w:vAlign w:val="center"/>
          </w:tcPr>
          <w:p w14:paraId="3B1CA7EC" w14:textId="77777777" w:rsidR="00081B49" w:rsidRPr="002837D7" w:rsidRDefault="00081B49" w:rsidP="0081769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562E171" w14:textId="77777777" w:rsidR="00081B49" w:rsidRPr="002837D7" w:rsidRDefault="00081B49" w:rsidP="0081769A">
            <w:pPr>
              <w:pStyle w:val="TAL"/>
            </w:pPr>
            <w:r w:rsidRPr="002837D7">
              <w:rPr>
                <w:rFonts w:cs="Arial"/>
              </w:rPr>
              <w:t>Config</w:t>
            </w:r>
            <w:r w:rsidRPr="002837D7">
              <w:rPr>
                <w:rFonts w:eastAsia="Malgun Gothic"/>
                <w:szCs w:val="18"/>
              </w:rPr>
              <w:t xml:space="preserve"> 2,5</w:t>
            </w:r>
          </w:p>
        </w:tc>
        <w:tc>
          <w:tcPr>
            <w:tcW w:w="1134" w:type="dxa"/>
            <w:vMerge/>
            <w:tcBorders>
              <w:left w:val="single" w:sz="4" w:space="0" w:color="auto"/>
              <w:right w:val="single" w:sz="4" w:space="0" w:color="auto"/>
            </w:tcBorders>
            <w:vAlign w:val="center"/>
          </w:tcPr>
          <w:p w14:paraId="4D6F9B8B" w14:textId="77777777" w:rsidR="00081B49" w:rsidRPr="002837D7" w:rsidRDefault="00081B49" w:rsidP="0081769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14:paraId="4DAF0820" w14:textId="77777777" w:rsidR="00081B49" w:rsidRPr="002837D7" w:rsidRDefault="00081B49" w:rsidP="0081769A">
            <w:pPr>
              <w:pStyle w:val="TAC"/>
            </w:pPr>
            <w:r w:rsidRPr="002837D7">
              <w:t>ULBWP.1.1</w:t>
            </w:r>
          </w:p>
        </w:tc>
        <w:tc>
          <w:tcPr>
            <w:tcW w:w="2693" w:type="dxa"/>
            <w:tcBorders>
              <w:top w:val="single" w:sz="4" w:space="0" w:color="auto"/>
              <w:left w:val="single" w:sz="4" w:space="0" w:color="auto"/>
              <w:bottom w:val="single" w:sz="4" w:space="0" w:color="auto"/>
              <w:right w:val="single" w:sz="4" w:space="0" w:color="auto"/>
            </w:tcBorders>
          </w:tcPr>
          <w:p w14:paraId="4ED78B4A" w14:textId="77777777" w:rsidR="00081B49" w:rsidRPr="002837D7" w:rsidRDefault="00081B49" w:rsidP="0081769A">
            <w:pPr>
              <w:pStyle w:val="TAC"/>
            </w:pPr>
            <w:r w:rsidRPr="002837D7">
              <w:t>ULBWP.1.1</w:t>
            </w:r>
          </w:p>
        </w:tc>
      </w:tr>
      <w:tr w:rsidR="00081B49" w:rsidRPr="002837D7" w14:paraId="1FFFEA66" w14:textId="77777777" w:rsidTr="0081769A">
        <w:trPr>
          <w:cantSplit/>
          <w:jc w:val="center"/>
        </w:trPr>
        <w:tc>
          <w:tcPr>
            <w:tcW w:w="2122" w:type="dxa"/>
            <w:vMerge/>
            <w:tcBorders>
              <w:left w:val="single" w:sz="4" w:space="0" w:color="auto"/>
              <w:bottom w:val="single" w:sz="4" w:space="0" w:color="auto"/>
              <w:right w:val="single" w:sz="4" w:space="0" w:color="auto"/>
            </w:tcBorders>
            <w:vAlign w:val="center"/>
          </w:tcPr>
          <w:p w14:paraId="41527B7A" w14:textId="77777777" w:rsidR="00081B49" w:rsidRPr="002837D7" w:rsidRDefault="00081B49" w:rsidP="0081769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457E10C" w14:textId="77777777" w:rsidR="00081B49" w:rsidRPr="002837D7" w:rsidRDefault="00081B49" w:rsidP="0081769A">
            <w:pPr>
              <w:pStyle w:val="TAL"/>
            </w:pPr>
            <w:r w:rsidRPr="002837D7">
              <w:rPr>
                <w:rFonts w:cs="Arial"/>
              </w:rPr>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14:paraId="0A614827" w14:textId="77777777" w:rsidR="00081B49" w:rsidRPr="002837D7" w:rsidRDefault="00081B49" w:rsidP="0081769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14:paraId="5119BBE3" w14:textId="77777777" w:rsidR="00081B49" w:rsidRPr="002837D7" w:rsidRDefault="00081B49" w:rsidP="0081769A">
            <w:pPr>
              <w:pStyle w:val="TAC"/>
            </w:pPr>
            <w:r w:rsidRPr="002837D7">
              <w:t>ULBWP.1.1</w:t>
            </w:r>
          </w:p>
        </w:tc>
        <w:tc>
          <w:tcPr>
            <w:tcW w:w="2693" w:type="dxa"/>
            <w:tcBorders>
              <w:top w:val="single" w:sz="4" w:space="0" w:color="auto"/>
              <w:left w:val="single" w:sz="4" w:space="0" w:color="auto"/>
              <w:bottom w:val="single" w:sz="4" w:space="0" w:color="auto"/>
              <w:right w:val="single" w:sz="4" w:space="0" w:color="auto"/>
            </w:tcBorders>
          </w:tcPr>
          <w:p w14:paraId="6349C463" w14:textId="77777777" w:rsidR="00081B49" w:rsidRPr="002837D7" w:rsidRDefault="00081B49" w:rsidP="0081769A">
            <w:pPr>
              <w:pStyle w:val="TAC"/>
            </w:pPr>
            <w:r w:rsidRPr="002837D7">
              <w:t>ULBWP.1.1</w:t>
            </w:r>
          </w:p>
        </w:tc>
      </w:tr>
      <w:tr w:rsidR="00081B49" w:rsidRPr="002837D7" w14:paraId="061294D4" w14:textId="77777777" w:rsidTr="0081769A">
        <w:trPr>
          <w:cantSplit/>
          <w:jc w:val="center"/>
        </w:trPr>
        <w:tc>
          <w:tcPr>
            <w:tcW w:w="2122" w:type="dxa"/>
            <w:vMerge w:val="restart"/>
            <w:tcBorders>
              <w:top w:val="single" w:sz="4" w:space="0" w:color="auto"/>
              <w:left w:val="single" w:sz="4" w:space="0" w:color="auto"/>
              <w:right w:val="single" w:sz="4" w:space="0" w:color="auto"/>
            </w:tcBorders>
          </w:tcPr>
          <w:p w14:paraId="37D01C21" w14:textId="77777777" w:rsidR="00081B49" w:rsidRPr="002837D7" w:rsidRDefault="00081B49" w:rsidP="0081769A">
            <w:pPr>
              <w:pStyle w:val="TAL"/>
            </w:pPr>
            <w:r w:rsidRPr="002837D7">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45D3E5FF" w14:textId="77777777" w:rsidR="00081B49" w:rsidRPr="002837D7" w:rsidRDefault="00081B49" w:rsidP="0081769A">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6D2B3077" w14:textId="77777777" w:rsidR="00081B49" w:rsidRPr="002837D7" w:rsidRDefault="00081B49" w:rsidP="0081769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14:paraId="2CEF345A" w14:textId="77777777" w:rsidR="00081B49" w:rsidRPr="002837D7" w:rsidRDefault="00081B49" w:rsidP="0081769A">
            <w:pPr>
              <w:pStyle w:val="TAC"/>
              <w:rPr>
                <w:rFonts w:cs="Arial"/>
                <w:szCs w:val="16"/>
              </w:rPr>
            </w:pPr>
            <w:r w:rsidRPr="002837D7">
              <w:rPr>
                <w:rFonts w:cs="Arial"/>
                <w:szCs w:val="16"/>
              </w:rPr>
              <w:t>SR.1.1 FDD</w:t>
            </w:r>
          </w:p>
        </w:tc>
        <w:tc>
          <w:tcPr>
            <w:tcW w:w="2693" w:type="dxa"/>
            <w:tcBorders>
              <w:top w:val="single" w:sz="4" w:space="0" w:color="auto"/>
              <w:left w:val="single" w:sz="4" w:space="0" w:color="auto"/>
              <w:bottom w:val="single" w:sz="4" w:space="0" w:color="auto"/>
              <w:right w:val="single" w:sz="4" w:space="0" w:color="auto"/>
            </w:tcBorders>
          </w:tcPr>
          <w:p w14:paraId="6FB8228E" w14:textId="77777777" w:rsidR="00081B49" w:rsidRPr="002837D7" w:rsidRDefault="00081B49" w:rsidP="0081769A">
            <w:pPr>
              <w:pStyle w:val="TAC"/>
              <w:rPr>
                <w:rFonts w:cs="Arial"/>
                <w:szCs w:val="16"/>
              </w:rPr>
            </w:pPr>
            <w:r w:rsidRPr="002837D7">
              <w:rPr>
                <w:rFonts w:cs="Arial"/>
                <w:szCs w:val="16"/>
              </w:rPr>
              <w:t>-</w:t>
            </w:r>
          </w:p>
        </w:tc>
      </w:tr>
      <w:tr w:rsidR="00081B49" w:rsidRPr="002837D7" w14:paraId="3F1AE9D3" w14:textId="77777777" w:rsidTr="0081769A">
        <w:trPr>
          <w:cantSplit/>
          <w:jc w:val="center"/>
        </w:trPr>
        <w:tc>
          <w:tcPr>
            <w:tcW w:w="2122" w:type="dxa"/>
            <w:vMerge/>
            <w:tcBorders>
              <w:left w:val="single" w:sz="4" w:space="0" w:color="auto"/>
              <w:right w:val="single" w:sz="4" w:space="0" w:color="auto"/>
            </w:tcBorders>
          </w:tcPr>
          <w:p w14:paraId="11E44A95" w14:textId="77777777" w:rsidR="00081B49" w:rsidRPr="002837D7" w:rsidRDefault="00081B49" w:rsidP="0081769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E0DE721" w14:textId="77777777" w:rsidR="00081B49" w:rsidRPr="002837D7" w:rsidRDefault="00081B49" w:rsidP="0081769A">
            <w:pPr>
              <w:pStyle w:val="TAL"/>
            </w:pPr>
            <w:r w:rsidRPr="002837D7">
              <w:t>Config</w:t>
            </w:r>
            <w:r w:rsidRPr="002837D7">
              <w:rPr>
                <w:rFonts w:eastAsia="Malgun Gothic"/>
                <w:szCs w:val="18"/>
              </w:rPr>
              <w:t xml:space="preserve"> 2,5</w:t>
            </w:r>
          </w:p>
        </w:tc>
        <w:tc>
          <w:tcPr>
            <w:tcW w:w="1134" w:type="dxa"/>
            <w:vMerge/>
            <w:tcBorders>
              <w:left w:val="single" w:sz="4" w:space="0" w:color="auto"/>
              <w:right w:val="single" w:sz="4" w:space="0" w:color="auto"/>
            </w:tcBorders>
          </w:tcPr>
          <w:p w14:paraId="7668D53F" w14:textId="77777777" w:rsidR="00081B49" w:rsidRPr="002837D7" w:rsidRDefault="00081B49" w:rsidP="0081769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14:paraId="2EC9C042" w14:textId="77777777" w:rsidR="00081B49" w:rsidRPr="002837D7" w:rsidRDefault="00081B49" w:rsidP="0081769A">
            <w:pPr>
              <w:pStyle w:val="TAC"/>
              <w:rPr>
                <w:rFonts w:cs="Arial"/>
                <w:szCs w:val="16"/>
              </w:rPr>
            </w:pPr>
            <w:r w:rsidRPr="002837D7">
              <w:rPr>
                <w:rFonts w:cs="Arial"/>
                <w:szCs w:val="16"/>
              </w:rPr>
              <w:t>SR.1.1 TDD</w:t>
            </w:r>
          </w:p>
        </w:tc>
        <w:tc>
          <w:tcPr>
            <w:tcW w:w="2693" w:type="dxa"/>
            <w:tcBorders>
              <w:top w:val="single" w:sz="4" w:space="0" w:color="auto"/>
              <w:left w:val="single" w:sz="4" w:space="0" w:color="auto"/>
              <w:bottom w:val="single" w:sz="4" w:space="0" w:color="auto"/>
              <w:right w:val="single" w:sz="4" w:space="0" w:color="auto"/>
            </w:tcBorders>
          </w:tcPr>
          <w:p w14:paraId="0CE16CE3" w14:textId="77777777" w:rsidR="00081B49" w:rsidRPr="002837D7" w:rsidRDefault="00081B49" w:rsidP="0081769A">
            <w:pPr>
              <w:pStyle w:val="TAC"/>
              <w:rPr>
                <w:rFonts w:cs="Arial"/>
                <w:szCs w:val="16"/>
              </w:rPr>
            </w:pPr>
            <w:r w:rsidRPr="002837D7">
              <w:rPr>
                <w:rFonts w:cs="Arial"/>
                <w:szCs w:val="16"/>
              </w:rPr>
              <w:t>-</w:t>
            </w:r>
          </w:p>
        </w:tc>
      </w:tr>
      <w:tr w:rsidR="00081B49" w:rsidRPr="002837D7" w14:paraId="1BEC55EE" w14:textId="77777777" w:rsidTr="0081769A">
        <w:trPr>
          <w:cantSplit/>
          <w:jc w:val="center"/>
        </w:trPr>
        <w:tc>
          <w:tcPr>
            <w:tcW w:w="2122" w:type="dxa"/>
            <w:vMerge/>
            <w:tcBorders>
              <w:left w:val="single" w:sz="4" w:space="0" w:color="auto"/>
              <w:bottom w:val="single" w:sz="4" w:space="0" w:color="auto"/>
              <w:right w:val="single" w:sz="4" w:space="0" w:color="auto"/>
            </w:tcBorders>
          </w:tcPr>
          <w:p w14:paraId="068927AF" w14:textId="77777777" w:rsidR="00081B49" w:rsidRPr="002837D7" w:rsidRDefault="00081B49" w:rsidP="0081769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6C42ADB" w14:textId="77777777" w:rsidR="00081B49" w:rsidRPr="002837D7" w:rsidRDefault="00081B49" w:rsidP="0081769A">
            <w:pPr>
              <w:pStyle w:val="TAL"/>
            </w:pPr>
            <w:r w:rsidRPr="002837D7">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3EACFBEF" w14:textId="77777777" w:rsidR="00081B49" w:rsidRPr="002837D7" w:rsidRDefault="00081B49" w:rsidP="0081769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14:paraId="0D49DAA4" w14:textId="77777777" w:rsidR="00081B49" w:rsidRPr="002837D7" w:rsidRDefault="00081B49" w:rsidP="0081769A">
            <w:pPr>
              <w:pStyle w:val="TAC"/>
              <w:rPr>
                <w:rFonts w:cs="Arial"/>
                <w:szCs w:val="16"/>
              </w:rPr>
            </w:pPr>
            <w:r w:rsidRPr="002837D7">
              <w:rPr>
                <w:rFonts w:cs="Arial"/>
                <w:szCs w:val="16"/>
              </w:rPr>
              <w:t>SR2.1 TDD</w:t>
            </w:r>
          </w:p>
        </w:tc>
        <w:tc>
          <w:tcPr>
            <w:tcW w:w="2693" w:type="dxa"/>
            <w:tcBorders>
              <w:top w:val="single" w:sz="4" w:space="0" w:color="auto"/>
              <w:left w:val="single" w:sz="4" w:space="0" w:color="auto"/>
              <w:bottom w:val="single" w:sz="4" w:space="0" w:color="auto"/>
              <w:right w:val="single" w:sz="4" w:space="0" w:color="auto"/>
            </w:tcBorders>
          </w:tcPr>
          <w:p w14:paraId="65557EBF" w14:textId="77777777" w:rsidR="00081B49" w:rsidRPr="002837D7" w:rsidRDefault="00081B49" w:rsidP="0081769A">
            <w:pPr>
              <w:pStyle w:val="TAC"/>
              <w:rPr>
                <w:rFonts w:cs="Arial"/>
                <w:szCs w:val="16"/>
              </w:rPr>
            </w:pPr>
            <w:r w:rsidRPr="002837D7">
              <w:rPr>
                <w:rFonts w:cs="Arial"/>
                <w:szCs w:val="16"/>
              </w:rPr>
              <w:t>-</w:t>
            </w:r>
          </w:p>
        </w:tc>
      </w:tr>
      <w:tr w:rsidR="00081B49" w:rsidRPr="002837D7" w14:paraId="19AEFFE6" w14:textId="77777777" w:rsidTr="0081769A">
        <w:trPr>
          <w:cantSplit/>
          <w:jc w:val="center"/>
        </w:trPr>
        <w:tc>
          <w:tcPr>
            <w:tcW w:w="2122" w:type="dxa"/>
            <w:vMerge w:val="restart"/>
            <w:tcBorders>
              <w:left w:val="single" w:sz="4" w:space="0" w:color="auto"/>
              <w:right w:val="single" w:sz="4" w:space="0" w:color="auto"/>
            </w:tcBorders>
          </w:tcPr>
          <w:p w14:paraId="54A95E8E" w14:textId="77777777" w:rsidR="00081B49" w:rsidRPr="002837D7" w:rsidRDefault="00081B49" w:rsidP="0081769A">
            <w:pPr>
              <w:pStyle w:val="TAL"/>
            </w:pPr>
            <w:r w:rsidRPr="002837D7">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009D584A" w14:textId="77777777" w:rsidR="00081B49" w:rsidRPr="002837D7" w:rsidRDefault="00081B49" w:rsidP="0081769A">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2F50B52C" w14:textId="77777777" w:rsidR="00081B49" w:rsidRPr="002837D7" w:rsidRDefault="00081B49" w:rsidP="0081769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14:paraId="46432BDB" w14:textId="77777777" w:rsidR="00081B49" w:rsidRPr="002837D7" w:rsidRDefault="00081B49" w:rsidP="0081769A">
            <w:pPr>
              <w:pStyle w:val="TAC"/>
              <w:rPr>
                <w:rFonts w:cs="Arial"/>
                <w:szCs w:val="16"/>
              </w:rPr>
            </w:pPr>
            <w:r w:rsidRPr="002837D7">
              <w:rPr>
                <w:rFonts w:cs="Arial"/>
                <w:szCs w:val="16"/>
              </w:rPr>
              <w:t xml:space="preserve">CR.1.1 FDD  </w:t>
            </w:r>
          </w:p>
        </w:tc>
        <w:tc>
          <w:tcPr>
            <w:tcW w:w="2693" w:type="dxa"/>
            <w:tcBorders>
              <w:top w:val="single" w:sz="4" w:space="0" w:color="auto"/>
              <w:left w:val="single" w:sz="4" w:space="0" w:color="auto"/>
              <w:bottom w:val="single" w:sz="4" w:space="0" w:color="auto"/>
              <w:right w:val="single" w:sz="4" w:space="0" w:color="auto"/>
            </w:tcBorders>
            <w:vAlign w:val="center"/>
          </w:tcPr>
          <w:p w14:paraId="19F651DB" w14:textId="77777777" w:rsidR="00081B49" w:rsidRPr="002837D7" w:rsidRDefault="00081B49" w:rsidP="0081769A">
            <w:pPr>
              <w:pStyle w:val="TAC"/>
              <w:rPr>
                <w:rFonts w:cs="Arial"/>
                <w:szCs w:val="16"/>
              </w:rPr>
            </w:pPr>
            <w:r w:rsidRPr="002837D7">
              <w:rPr>
                <w:rFonts w:cs="Arial"/>
                <w:szCs w:val="16"/>
              </w:rPr>
              <w:t xml:space="preserve">CR.1.1 FDD  </w:t>
            </w:r>
          </w:p>
        </w:tc>
      </w:tr>
      <w:tr w:rsidR="00081B49" w:rsidRPr="002837D7" w14:paraId="2F3BD7B3" w14:textId="77777777" w:rsidTr="0081769A">
        <w:trPr>
          <w:cantSplit/>
          <w:jc w:val="center"/>
        </w:trPr>
        <w:tc>
          <w:tcPr>
            <w:tcW w:w="2122" w:type="dxa"/>
            <w:vMerge/>
            <w:tcBorders>
              <w:left w:val="single" w:sz="4" w:space="0" w:color="auto"/>
              <w:right w:val="single" w:sz="4" w:space="0" w:color="auto"/>
            </w:tcBorders>
          </w:tcPr>
          <w:p w14:paraId="699BDD04" w14:textId="77777777" w:rsidR="00081B49" w:rsidRPr="002837D7" w:rsidRDefault="00081B49" w:rsidP="0081769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B7AC0B7" w14:textId="77777777" w:rsidR="00081B49" w:rsidRPr="002837D7" w:rsidRDefault="00081B49" w:rsidP="0081769A">
            <w:pPr>
              <w:pStyle w:val="TAL"/>
            </w:pPr>
            <w:r w:rsidRPr="002837D7">
              <w:t>Config</w:t>
            </w:r>
            <w:r w:rsidRPr="002837D7">
              <w:rPr>
                <w:rFonts w:eastAsia="Malgun Gothic"/>
                <w:szCs w:val="18"/>
              </w:rPr>
              <w:t xml:space="preserve"> 2,5</w:t>
            </w:r>
          </w:p>
        </w:tc>
        <w:tc>
          <w:tcPr>
            <w:tcW w:w="1134" w:type="dxa"/>
            <w:vMerge/>
            <w:tcBorders>
              <w:left w:val="single" w:sz="4" w:space="0" w:color="auto"/>
              <w:right w:val="single" w:sz="4" w:space="0" w:color="auto"/>
            </w:tcBorders>
          </w:tcPr>
          <w:p w14:paraId="4F3FF349" w14:textId="77777777" w:rsidR="00081B49" w:rsidRPr="002837D7" w:rsidRDefault="00081B49" w:rsidP="0081769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14:paraId="63652A4F" w14:textId="77777777" w:rsidR="00081B49" w:rsidRPr="002837D7" w:rsidRDefault="00081B49" w:rsidP="0081769A">
            <w:pPr>
              <w:pStyle w:val="TAC"/>
              <w:rPr>
                <w:rFonts w:cs="Arial"/>
                <w:szCs w:val="16"/>
              </w:rPr>
            </w:pPr>
            <w:r w:rsidRPr="002837D7">
              <w:rPr>
                <w:rFonts w:cs="Arial"/>
                <w:szCs w:val="16"/>
              </w:rPr>
              <w:t>CR.1.1 TDD</w:t>
            </w:r>
          </w:p>
        </w:tc>
        <w:tc>
          <w:tcPr>
            <w:tcW w:w="2693" w:type="dxa"/>
            <w:tcBorders>
              <w:top w:val="single" w:sz="4" w:space="0" w:color="auto"/>
              <w:left w:val="single" w:sz="4" w:space="0" w:color="auto"/>
              <w:bottom w:val="single" w:sz="4" w:space="0" w:color="auto"/>
              <w:right w:val="single" w:sz="4" w:space="0" w:color="auto"/>
            </w:tcBorders>
            <w:vAlign w:val="center"/>
          </w:tcPr>
          <w:p w14:paraId="3B14FD07" w14:textId="77777777" w:rsidR="00081B49" w:rsidRPr="002837D7" w:rsidRDefault="00081B49" w:rsidP="0081769A">
            <w:pPr>
              <w:pStyle w:val="TAC"/>
              <w:rPr>
                <w:rFonts w:cs="Arial"/>
                <w:szCs w:val="16"/>
              </w:rPr>
            </w:pPr>
            <w:r w:rsidRPr="002837D7">
              <w:rPr>
                <w:rFonts w:cs="Arial"/>
                <w:szCs w:val="16"/>
              </w:rPr>
              <w:t>CR.1.1 TDD</w:t>
            </w:r>
          </w:p>
        </w:tc>
      </w:tr>
      <w:tr w:rsidR="00081B49" w:rsidRPr="002837D7" w14:paraId="1518F9C8" w14:textId="77777777" w:rsidTr="0081769A">
        <w:trPr>
          <w:cantSplit/>
          <w:jc w:val="center"/>
        </w:trPr>
        <w:tc>
          <w:tcPr>
            <w:tcW w:w="2122" w:type="dxa"/>
            <w:vMerge/>
            <w:tcBorders>
              <w:left w:val="single" w:sz="4" w:space="0" w:color="auto"/>
              <w:right w:val="single" w:sz="4" w:space="0" w:color="auto"/>
            </w:tcBorders>
          </w:tcPr>
          <w:p w14:paraId="25CEC5EC" w14:textId="77777777" w:rsidR="00081B49" w:rsidRPr="002837D7" w:rsidRDefault="00081B49" w:rsidP="0081769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88BA4B0" w14:textId="77777777" w:rsidR="00081B49" w:rsidRPr="002837D7" w:rsidRDefault="00081B49" w:rsidP="0081769A">
            <w:pPr>
              <w:pStyle w:val="TAL"/>
            </w:pPr>
            <w:r w:rsidRPr="002837D7">
              <w:t>Config</w:t>
            </w:r>
            <w:r w:rsidRPr="002837D7">
              <w:rPr>
                <w:rFonts w:eastAsia="Malgun Gothic"/>
                <w:szCs w:val="18"/>
              </w:rPr>
              <w:t xml:space="preserve"> 3,6</w:t>
            </w:r>
          </w:p>
        </w:tc>
        <w:tc>
          <w:tcPr>
            <w:tcW w:w="1134" w:type="dxa"/>
            <w:vMerge/>
            <w:tcBorders>
              <w:left w:val="single" w:sz="4" w:space="0" w:color="auto"/>
              <w:right w:val="single" w:sz="4" w:space="0" w:color="auto"/>
            </w:tcBorders>
          </w:tcPr>
          <w:p w14:paraId="70399F05" w14:textId="77777777" w:rsidR="00081B49" w:rsidRPr="002837D7" w:rsidRDefault="00081B49" w:rsidP="0081769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14:paraId="6D966DA9" w14:textId="77777777" w:rsidR="00081B49" w:rsidRPr="002837D7" w:rsidRDefault="00081B49" w:rsidP="0081769A">
            <w:pPr>
              <w:pStyle w:val="TAC"/>
              <w:rPr>
                <w:rFonts w:cs="Arial"/>
                <w:szCs w:val="16"/>
              </w:rPr>
            </w:pPr>
            <w:r w:rsidRPr="002837D7">
              <w:rPr>
                <w:rFonts w:cs="Arial"/>
                <w:szCs w:val="16"/>
              </w:rPr>
              <w:t>CR2.1 TDD</w:t>
            </w:r>
          </w:p>
        </w:tc>
        <w:tc>
          <w:tcPr>
            <w:tcW w:w="2693" w:type="dxa"/>
            <w:tcBorders>
              <w:top w:val="single" w:sz="4" w:space="0" w:color="auto"/>
              <w:left w:val="single" w:sz="4" w:space="0" w:color="auto"/>
              <w:bottom w:val="single" w:sz="4" w:space="0" w:color="auto"/>
              <w:right w:val="single" w:sz="4" w:space="0" w:color="auto"/>
            </w:tcBorders>
            <w:vAlign w:val="center"/>
          </w:tcPr>
          <w:p w14:paraId="3EF9ED7F" w14:textId="77777777" w:rsidR="00081B49" w:rsidRPr="002837D7" w:rsidRDefault="00081B49" w:rsidP="0081769A">
            <w:pPr>
              <w:pStyle w:val="TAC"/>
              <w:rPr>
                <w:rFonts w:cs="Arial"/>
                <w:szCs w:val="16"/>
              </w:rPr>
            </w:pPr>
            <w:r w:rsidRPr="002837D7">
              <w:rPr>
                <w:rFonts w:cs="Arial"/>
                <w:szCs w:val="16"/>
              </w:rPr>
              <w:t>CR2.1 TDD</w:t>
            </w:r>
          </w:p>
        </w:tc>
      </w:tr>
      <w:tr w:rsidR="00081B49" w:rsidRPr="002837D7" w14:paraId="7510F863" w14:textId="77777777" w:rsidTr="0081769A">
        <w:trPr>
          <w:cantSplit/>
          <w:jc w:val="center"/>
        </w:trPr>
        <w:tc>
          <w:tcPr>
            <w:tcW w:w="2122" w:type="dxa"/>
            <w:vMerge w:val="restart"/>
            <w:tcBorders>
              <w:left w:val="single" w:sz="4" w:space="0" w:color="auto"/>
              <w:right w:val="single" w:sz="4" w:space="0" w:color="auto"/>
            </w:tcBorders>
          </w:tcPr>
          <w:p w14:paraId="7A331C8F" w14:textId="77777777" w:rsidR="00081B49" w:rsidRPr="002837D7" w:rsidRDefault="00081B49" w:rsidP="0081769A">
            <w:pPr>
              <w:pStyle w:val="TAL"/>
            </w:pPr>
            <w:r w:rsidRPr="002837D7">
              <w:t>PDCCH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15DB8EEA" w14:textId="77777777" w:rsidR="00081B49" w:rsidRPr="002837D7" w:rsidRDefault="00081B49" w:rsidP="0081769A">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23066F51" w14:textId="77777777" w:rsidR="00081B49" w:rsidRPr="002837D7" w:rsidRDefault="00081B49" w:rsidP="0081769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14:paraId="48E934C4" w14:textId="77777777" w:rsidR="00081B49" w:rsidRPr="002837D7" w:rsidRDefault="00081B49" w:rsidP="0081769A">
            <w:pPr>
              <w:pStyle w:val="TAC"/>
              <w:rPr>
                <w:rFonts w:cs="Arial"/>
                <w:szCs w:val="16"/>
              </w:rPr>
            </w:pPr>
            <w:r w:rsidRPr="002837D7">
              <w:rPr>
                <w:rFonts w:cs="Arial"/>
                <w:szCs w:val="16"/>
              </w:rPr>
              <w:t>CCR.1.1 FDD</w:t>
            </w:r>
          </w:p>
        </w:tc>
        <w:tc>
          <w:tcPr>
            <w:tcW w:w="2693" w:type="dxa"/>
            <w:tcBorders>
              <w:top w:val="single" w:sz="4" w:space="0" w:color="auto"/>
              <w:left w:val="single" w:sz="4" w:space="0" w:color="auto"/>
              <w:bottom w:val="single" w:sz="4" w:space="0" w:color="auto"/>
              <w:right w:val="single" w:sz="4" w:space="0" w:color="auto"/>
            </w:tcBorders>
            <w:vAlign w:val="center"/>
          </w:tcPr>
          <w:p w14:paraId="359A21D7" w14:textId="77777777" w:rsidR="00081B49" w:rsidRPr="002837D7" w:rsidRDefault="00081B49" w:rsidP="0081769A">
            <w:pPr>
              <w:pStyle w:val="TAC"/>
              <w:rPr>
                <w:rFonts w:cs="Arial"/>
                <w:szCs w:val="16"/>
              </w:rPr>
            </w:pPr>
            <w:r w:rsidRPr="002837D7">
              <w:rPr>
                <w:rFonts w:cs="Arial"/>
                <w:szCs w:val="16"/>
              </w:rPr>
              <w:t>CCR.1.1 FDD</w:t>
            </w:r>
          </w:p>
        </w:tc>
      </w:tr>
      <w:tr w:rsidR="00081B49" w:rsidRPr="002837D7" w14:paraId="619706C1" w14:textId="77777777" w:rsidTr="0081769A">
        <w:trPr>
          <w:cantSplit/>
          <w:jc w:val="center"/>
        </w:trPr>
        <w:tc>
          <w:tcPr>
            <w:tcW w:w="2122" w:type="dxa"/>
            <w:vMerge/>
            <w:tcBorders>
              <w:left w:val="single" w:sz="4" w:space="0" w:color="auto"/>
              <w:right w:val="single" w:sz="4" w:space="0" w:color="auto"/>
            </w:tcBorders>
          </w:tcPr>
          <w:p w14:paraId="2715F284" w14:textId="77777777" w:rsidR="00081B49" w:rsidRPr="002837D7" w:rsidRDefault="00081B49" w:rsidP="0081769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00571DF" w14:textId="77777777" w:rsidR="00081B49" w:rsidRPr="002837D7" w:rsidRDefault="00081B49" w:rsidP="0081769A">
            <w:pPr>
              <w:pStyle w:val="TAL"/>
            </w:pPr>
            <w:r w:rsidRPr="002837D7">
              <w:t>Config</w:t>
            </w:r>
            <w:r w:rsidRPr="002837D7">
              <w:rPr>
                <w:rFonts w:eastAsia="Malgun Gothic"/>
                <w:szCs w:val="18"/>
              </w:rPr>
              <w:t xml:space="preserve"> 2,5</w:t>
            </w:r>
          </w:p>
        </w:tc>
        <w:tc>
          <w:tcPr>
            <w:tcW w:w="1134" w:type="dxa"/>
            <w:vMerge/>
            <w:tcBorders>
              <w:left w:val="single" w:sz="4" w:space="0" w:color="auto"/>
              <w:right w:val="single" w:sz="4" w:space="0" w:color="auto"/>
            </w:tcBorders>
          </w:tcPr>
          <w:p w14:paraId="3BEE292A" w14:textId="77777777" w:rsidR="00081B49" w:rsidRPr="002837D7" w:rsidRDefault="00081B49" w:rsidP="0081769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14:paraId="3AAE1017" w14:textId="77777777" w:rsidR="00081B49" w:rsidRPr="002837D7" w:rsidRDefault="00081B49" w:rsidP="0081769A">
            <w:pPr>
              <w:pStyle w:val="TAC"/>
              <w:rPr>
                <w:rFonts w:cs="Arial"/>
                <w:szCs w:val="16"/>
              </w:rPr>
            </w:pPr>
            <w:r w:rsidRPr="002837D7">
              <w:rPr>
                <w:rFonts w:cs="Arial"/>
                <w:szCs w:val="16"/>
              </w:rPr>
              <w:t>CCR.1.1 TDD</w:t>
            </w:r>
          </w:p>
        </w:tc>
        <w:tc>
          <w:tcPr>
            <w:tcW w:w="2693" w:type="dxa"/>
            <w:tcBorders>
              <w:top w:val="single" w:sz="4" w:space="0" w:color="auto"/>
              <w:left w:val="single" w:sz="4" w:space="0" w:color="auto"/>
              <w:bottom w:val="single" w:sz="4" w:space="0" w:color="auto"/>
              <w:right w:val="single" w:sz="4" w:space="0" w:color="auto"/>
            </w:tcBorders>
            <w:vAlign w:val="center"/>
          </w:tcPr>
          <w:p w14:paraId="42AC2868" w14:textId="77777777" w:rsidR="00081B49" w:rsidRPr="002837D7" w:rsidRDefault="00081B49" w:rsidP="0081769A">
            <w:pPr>
              <w:pStyle w:val="TAC"/>
              <w:rPr>
                <w:rFonts w:cs="Arial"/>
                <w:szCs w:val="16"/>
              </w:rPr>
            </w:pPr>
            <w:r w:rsidRPr="002837D7">
              <w:rPr>
                <w:rFonts w:cs="Arial"/>
                <w:szCs w:val="16"/>
              </w:rPr>
              <w:t>CCR.1.1 TDD</w:t>
            </w:r>
          </w:p>
        </w:tc>
      </w:tr>
      <w:tr w:rsidR="00081B49" w:rsidRPr="002837D7" w14:paraId="58095640" w14:textId="77777777" w:rsidTr="0081769A">
        <w:trPr>
          <w:cantSplit/>
          <w:jc w:val="center"/>
        </w:trPr>
        <w:tc>
          <w:tcPr>
            <w:tcW w:w="2122" w:type="dxa"/>
            <w:vMerge/>
            <w:tcBorders>
              <w:left w:val="single" w:sz="4" w:space="0" w:color="auto"/>
              <w:bottom w:val="single" w:sz="4" w:space="0" w:color="auto"/>
              <w:right w:val="single" w:sz="4" w:space="0" w:color="auto"/>
            </w:tcBorders>
          </w:tcPr>
          <w:p w14:paraId="79EB064E" w14:textId="77777777" w:rsidR="00081B49" w:rsidRPr="002837D7" w:rsidRDefault="00081B49" w:rsidP="0081769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85DE9A1" w14:textId="77777777" w:rsidR="00081B49" w:rsidRPr="002837D7" w:rsidRDefault="00081B49" w:rsidP="0081769A">
            <w:pPr>
              <w:pStyle w:val="TAL"/>
            </w:pPr>
            <w:r w:rsidRPr="002837D7">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55D892BD" w14:textId="77777777" w:rsidR="00081B49" w:rsidRPr="002837D7" w:rsidRDefault="00081B49" w:rsidP="0081769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14:paraId="708240E9" w14:textId="77777777" w:rsidR="00081B49" w:rsidRPr="002837D7" w:rsidRDefault="00081B49" w:rsidP="0081769A">
            <w:pPr>
              <w:pStyle w:val="TAC"/>
              <w:rPr>
                <w:rFonts w:cs="Arial"/>
                <w:szCs w:val="16"/>
              </w:rPr>
            </w:pPr>
            <w:r w:rsidRPr="002837D7">
              <w:rPr>
                <w:rFonts w:cs="Arial"/>
                <w:szCs w:val="16"/>
              </w:rPr>
              <w:t>CCR.2.1 TDD</w:t>
            </w:r>
          </w:p>
        </w:tc>
        <w:tc>
          <w:tcPr>
            <w:tcW w:w="2693" w:type="dxa"/>
            <w:tcBorders>
              <w:top w:val="single" w:sz="4" w:space="0" w:color="auto"/>
              <w:left w:val="single" w:sz="4" w:space="0" w:color="auto"/>
              <w:bottom w:val="single" w:sz="4" w:space="0" w:color="auto"/>
              <w:right w:val="single" w:sz="4" w:space="0" w:color="auto"/>
            </w:tcBorders>
            <w:vAlign w:val="center"/>
          </w:tcPr>
          <w:p w14:paraId="50012C32" w14:textId="77777777" w:rsidR="00081B49" w:rsidRPr="002837D7" w:rsidRDefault="00081B49" w:rsidP="0081769A">
            <w:pPr>
              <w:pStyle w:val="TAC"/>
              <w:rPr>
                <w:rFonts w:cs="Arial"/>
                <w:szCs w:val="16"/>
              </w:rPr>
            </w:pPr>
            <w:r w:rsidRPr="002837D7">
              <w:rPr>
                <w:rFonts w:cs="Arial"/>
                <w:szCs w:val="16"/>
              </w:rPr>
              <w:t>CCR.2.1 TDD</w:t>
            </w:r>
          </w:p>
        </w:tc>
      </w:tr>
      <w:tr w:rsidR="00081B49" w:rsidRPr="002837D7" w14:paraId="27834B12" w14:textId="77777777" w:rsidTr="0081769A">
        <w:trPr>
          <w:cantSplit/>
          <w:jc w:val="center"/>
        </w:trPr>
        <w:tc>
          <w:tcPr>
            <w:tcW w:w="2122" w:type="dxa"/>
            <w:vMerge w:val="restart"/>
            <w:tcBorders>
              <w:left w:val="single" w:sz="4" w:space="0" w:color="auto"/>
              <w:right w:val="single" w:sz="4" w:space="0" w:color="auto"/>
            </w:tcBorders>
          </w:tcPr>
          <w:p w14:paraId="793EB827" w14:textId="77777777" w:rsidR="00081B49" w:rsidRPr="002837D7" w:rsidRDefault="00081B49" w:rsidP="0081769A">
            <w:pPr>
              <w:pStyle w:val="TAL"/>
            </w:pPr>
            <w:r w:rsidRPr="002837D7">
              <w:rPr>
                <w:rFonts w:cs="Arial"/>
                <w:bC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62BA760" w14:textId="77777777" w:rsidR="00081B49" w:rsidRPr="002837D7" w:rsidRDefault="00081B49" w:rsidP="0081769A">
            <w:pPr>
              <w:pStyle w:val="TAL"/>
            </w:pPr>
            <w:r w:rsidRPr="002837D7">
              <w:rPr>
                <w:rFonts w:cs="Arial"/>
              </w:rPr>
              <w:t>Config</w:t>
            </w:r>
            <w:r w:rsidRPr="002837D7">
              <w:rPr>
                <w:rFonts w:eastAsia="Malgun Gothic"/>
                <w:szCs w:val="18"/>
              </w:rPr>
              <w:t xml:space="preserve"> 1,4</w:t>
            </w:r>
          </w:p>
        </w:tc>
        <w:tc>
          <w:tcPr>
            <w:tcW w:w="1134" w:type="dxa"/>
            <w:vMerge w:val="restart"/>
            <w:tcBorders>
              <w:left w:val="single" w:sz="4" w:space="0" w:color="auto"/>
              <w:right w:val="single" w:sz="4" w:space="0" w:color="auto"/>
            </w:tcBorders>
          </w:tcPr>
          <w:p w14:paraId="03C10DC8" w14:textId="77777777" w:rsidR="00081B49" w:rsidRPr="002837D7" w:rsidRDefault="00081B49" w:rsidP="0081769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14:paraId="203A6788" w14:textId="77777777" w:rsidR="00081B49" w:rsidRPr="002837D7" w:rsidRDefault="00081B49" w:rsidP="0081769A">
            <w:pPr>
              <w:pStyle w:val="TAC"/>
              <w:rPr>
                <w:rFonts w:cs="Arial"/>
                <w:szCs w:val="16"/>
              </w:rPr>
            </w:pPr>
            <w:r w:rsidRPr="002837D7">
              <w:rPr>
                <w:szCs w:val="18"/>
              </w:rPr>
              <w:t>TRS.1.1 FDD</w:t>
            </w:r>
          </w:p>
        </w:tc>
        <w:tc>
          <w:tcPr>
            <w:tcW w:w="2693" w:type="dxa"/>
            <w:tcBorders>
              <w:top w:val="single" w:sz="4" w:space="0" w:color="auto"/>
              <w:left w:val="single" w:sz="4" w:space="0" w:color="auto"/>
              <w:bottom w:val="single" w:sz="4" w:space="0" w:color="auto"/>
              <w:right w:val="single" w:sz="4" w:space="0" w:color="auto"/>
            </w:tcBorders>
          </w:tcPr>
          <w:p w14:paraId="7BA296E2" w14:textId="77777777" w:rsidR="00081B49" w:rsidRPr="002837D7" w:rsidRDefault="00081B49" w:rsidP="0081769A">
            <w:pPr>
              <w:pStyle w:val="TAC"/>
              <w:rPr>
                <w:rFonts w:cs="Arial"/>
                <w:szCs w:val="16"/>
              </w:rPr>
            </w:pPr>
            <w:r w:rsidRPr="002837D7">
              <w:rPr>
                <w:szCs w:val="18"/>
              </w:rPr>
              <w:t>TRS.1.1 FDD</w:t>
            </w:r>
          </w:p>
        </w:tc>
      </w:tr>
      <w:tr w:rsidR="00081B49" w:rsidRPr="002837D7" w14:paraId="12F3CAFD" w14:textId="77777777" w:rsidTr="0081769A">
        <w:trPr>
          <w:cantSplit/>
          <w:jc w:val="center"/>
        </w:trPr>
        <w:tc>
          <w:tcPr>
            <w:tcW w:w="2122" w:type="dxa"/>
            <w:vMerge/>
            <w:tcBorders>
              <w:left w:val="single" w:sz="4" w:space="0" w:color="auto"/>
              <w:right w:val="single" w:sz="4" w:space="0" w:color="auto"/>
            </w:tcBorders>
            <w:vAlign w:val="center"/>
          </w:tcPr>
          <w:p w14:paraId="72E3CBD3" w14:textId="77777777" w:rsidR="00081B49" w:rsidRPr="002837D7" w:rsidRDefault="00081B49" w:rsidP="0081769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80F5923" w14:textId="77777777" w:rsidR="00081B49" w:rsidRPr="002837D7" w:rsidRDefault="00081B49" w:rsidP="0081769A">
            <w:pPr>
              <w:pStyle w:val="TAL"/>
            </w:pPr>
            <w:r w:rsidRPr="002837D7">
              <w:rPr>
                <w:rFonts w:cs="Arial"/>
              </w:rPr>
              <w:t>Config</w:t>
            </w:r>
            <w:r w:rsidRPr="002837D7">
              <w:rPr>
                <w:rFonts w:eastAsia="Malgun Gothic"/>
                <w:szCs w:val="18"/>
              </w:rPr>
              <w:t xml:space="preserve"> 2,5</w:t>
            </w:r>
          </w:p>
        </w:tc>
        <w:tc>
          <w:tcPr>
            <w:tcW w:w="1134" w:type="dxa"/>
            <w:vMerge/>
            <w:tcBorders>
              <w:left w:val="single" w:sz="4" w:space="0" w:color="auto"/>
              <w:right w:val="single" w:sz="4" w:space="0" w:color="auto"/>
            </w:tcBorders>
            <w:vAlign w:val="center"/>
          </w:tcPr>
          <w:p w14:paraId="6FDB5460" w14:textId="77777777" w:rsidR="00081B49" w:rsidRPr="002837D7" w:rsidRDefault="00081B49" w:rsidP="0081769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14:paraId="4C40DDB6" w14:textId="77777777" w:rsidR="00081B49" w:rsidRPr="002837D7" w:rsidRDefault="00081B49" w:rsidP="0081769A">
            <w:pPr>
              <w:pStyle w:val="TAC"/>
              <w:rPr>
                <w:rFonts w:cs="Arial"/>
                <w:szCs w:val="16"/>
              </w:rPr>
            </w:pPr>
            <w:r w:rsidRPr="002837D7">
              <w:rPr>
                <w:szCs w:val="18"/>
              </w:rPr>
              <w:t>TRS.1.1 TDD</w:t>
            </w:r>
          </w:p>
        </w:tc>
        <w:tc>
          <w:tcPr>
            <w:tcW w:w="2693" w:type="dxa"/>
            <w:tcBorders>
              <w:top w:val="single" w:sz="4" w:space="0" w:color="auto"/>
              <w:left w:val="single" w:sz="4" w:space="0" w:color="auto"/>
              <w:bottom w:val="single" w:sz="4" w:space="0" w:color="auto"/>
              <w:right w:val="single" w:sz="4" w:space="0" w:color="auto"/>
            </w:tcBorders>
          </w:tcPr>
          <w:p w14:paraId="6F866C40" w14:textId="77777777" w:rsidR="00081B49" w:rsidRPr="002837D7" w:rsidRDefault="00081B49" w:rsidP="0081769A">
            <w:pPr>
              <w:pStyle w:val="TAC"/>
              <w:rPr>
                <w:rFonts w:cs="Arial"/>
                <w:szCs w:val="16"/>
              </w:rPr>
            </w:pPr>
            <w:r w:rsidRPr="002837D7">
              <w:rPr>
                <w:szCs w:val="18"/>
              </w:rPr>
              <w:t>TRS.1.1 TDD</w:t>
            </w:r>
          </w:p>
        </w:tc>
      </w:tr>
      <w:tr w:rsidR="00081B49" w:rsidRPr="002837D7" w14:paraId="2958A2EF" w14:textId="77777777" w:rsidTr="0081769A">
        <w:trPr>
          <w:cantSplit/>
          <w:jc w:val="center"/>
        </w:trPr>
        <w:tc>
          <w:tcPr>
            <w:tcW w:w="2122" w:type="dxa"/>
            <w:vMerge/>
            <w:tcBorders>
              <w:left w:val="single" w:sz="4" w:space="0" w:color="auto"/>
              <w:bottom w:val="single" w:sz="4" w:space="0" w:color="auto"/>
              <w:right w:val="single" w:sz="4" w:space="0" w:color="auto"/>
            </w:tcBorders>
            <w:vAlign w:val="center"/>
          </w:tcPr>
          <w:p w14:paraId="2DBF0994" w14:textId="77777777" w:rsidR="00081B49" w:rsidRPr="002837D7" w:rsidRDefault="00081B49" w:rsidP="0081769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4DF390D" w14:textId="77777777" w:rsidR="00081B49" w:rsidRPr="002837D7" w:rsidRDefault="00081B49" w:rsidP="0081769A">
            <w:pPr>
              <w:pStyle w:val="TAL"/>
            </w:pPr>
            <w:r w:rsidRPr="002837D7">
              <w:rPr>
                <w:rFonts w:cs="Arial"/>
              </w:rPr>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14:paraId="529C69BC" w14:textId="77777777" w:rsidR="00081B49" w:rsidRPr="002837D7" w:rsidRDefault="00081B49" w:rsidP="0081769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14:paraId="55912C1C" w14:textId="77777777" w:rsidR="00081B49" w:rsidRPr="002837D7" w:rsidRDefault="00081B49" w:rsidP="0081769A">
            <w:pPr>
              <w:pStyle w:val="TAC"/>
              <w:rPr>
                <w:rFonts w:cs="Arial"/>
                <w:szCs w:val="16"/>
              </w:rPr>
            </w:pPr>
            <w:r w:rsidRPr="002837D7">
              <w:rPr>
                <w:szCs w:val="18"/>
              </w:rPr>
              <w:t>TRS.1.2 TDD</w:t>
            </w:r>
          </w:p>
        </w:tc>
        <w:tc>
          <w:tcPr>
            <w:tcW w:w="2693" w:type="dxa"/>
            <w:tcBorders>
              <w:top w:val="single" w:sz="4" w:space="0" w:color="auto"/>
              <w:left w:val="single" w:sz="4" w:space="0" w:color="auto"/>
              <w:bottom w:val="single" w:sz="4" w:space="0" w:color="auto"/>
              <w:right w:val="single" w:sz="4" w:space="0" w:color="auto"/>
            </w:tcBorders>
          </w:tcPr>
          <w:p w14:paraId="3D560DB5" w14:textId="77777777" w:rsidR="00081B49" w:rsidRPr="002837D7" w:rsidRDefault="00081B49" w:rsidP="0081769A">
            <w:pPr>
              <w:pStyle w:val="TAC"/>
              <w:rPr>
                <w:rFonts w:cs="Arial"/>
                <w:szCs w:val="16"/>
              </w:rPr>
            </w:pPr>
            <w:r w:rsidRPr="002837D7">
              <w:rPr>
                <w:szCs w:val="18"/>
              </w:rPr>
              <w:t>TRS.1.2 TDD</w:t>
            </w:r>
          </w:p>
        </w:tc>
      </w:tr>
      <w:tr w:rsidR="00081B49" w:rsidRPr="002837D7" w14:paraId="27772C26" w14:textId="77777777" w:rsidTr="0081769A">
        <w:trPr>
          <w:cantSplit/>
          <w:jc w:val="center"/>
        </w:trPr>
        <w:tc>
          <w:tcPr>
            <w:tcW w:w="3681" w:type="dxa"/>
            <w:gridSpan w:val="2"/>
            <w:tcBorders>
              <w:left w:val="single" w:sz="4" w:space="0" w:color="auto"/>
              <w:bottom w:val="single" w:sz="4" w:space="0" w:color="auto"/>
              <w:right w:val="single" w:sz="4" w:space="0" w:color="auto"/>
            </w:tcBorders>
          </w:tcPr>
          <w:p w14:paraId="486F7DEB" w14:textId="77777777" w:rsidR="00081B49" w:rsidRPr="002837D7" w:rsidRDefault="00081B49" w:rsidP="0081769A">
            <w:pPr>
              <w:pStyle w:val="TAL"/>
            </w:pPr>
            <w:r w:rsidRPr="002837D7">
              <w:rPr>
                <w:bCs/>
              </w:rPr>
              <w:t>OCNG Patterns</w:t>
            </w:r>
          </w:p>
        </w:tc>
        <w:tc>
          <w:tcPr>
            <w:tcW w:w="1134" w:type="dxa"/>
            <w:tcBorders>
              <w:left w:val="single" w:sz="4" w:space="0" w:color="auto"/>
              <w:bottom w:val="single" w:sz="4" w:space="0" w:color="auto"/>
              <w:right w:val="single" w:sz="4" w:space="0" w:color="auto"/>
            </w:tcBorders>
          </w:tcPr>
          <w:p w14:paraId="783E8B11" w14:textId="77777777" w:rsidR="00081B49" w:rsidRPr="002837D7" w:rsidRDefault="00081B49" w:rsidP="0081769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14:paraId="1269FE32" w14:textId="77777777" w:rsidR="00081B49" w:rsidRPr="002837D7" w:rsidRDefault="00081B49" w:rsidP="0081769A">
            <w:pPr>
              <w:pStyle w:val="TAC"/>
              <w:rPr>
                <w:rFonts w:cs="Arial"/>
              </w:rPr>
            </w:pPr>
            <w:r w:rsidRPr="002837D7">
              <w:rPr>
                <w:rFonts w:cs="Arial"/>
                <w:szCs w:val="16"/>
              </w:rPr>
              <w:t>OP.1</w:t>
            </w:r>
          </w:p>
        </w:tc>
        <w:tc>
          <w:tcPr>
            <w:tcW w:w="2693" w:type="dxa"/>
            <w:tcBorders>
              <w:top w:val="single" w:sz="4" w:space="0" w:color="auto"/>
              <w:left w:val="single" w:sz="4" w:space="0" w:color="auto"/>
              <w:bottom w:val="single" w:sz="4" w:space="0" w:color="auto"/>
              <w:right w:val="single" w:sz="4" w:space="0" w:color="auto"/>
            </w:tcBorders>
          </w:tcPr>
          <w:p w14:paraId="074970C0" w14:textId="77777777" w:rsidR="00081B49" w:rsidRPr="002837D7" w:rsidRDefault="00081B49" w:rsidP="0081769A">
            <w:pPr>
              <w:pStyle w:val="TAC"/>
              <w:rPr>
                <w:rFonts w:cs="Arial"/>
              </w:rPr>
            </w:pPr>
            <w:r w:rsidRPr="002837D7">
              <w:rPr>
                <w:rFonts w:cs="Arial"/>
                <w:szCs w:val="16"/>
              </w:rPr>
              <w:t>OP.1</w:t>
            </w:r>
          </w:p>
        </w:tc>
      </w:tr>
      <w:tr w:rsidR="00081B49" w:rsidRPr="002837D7" w14:paraId="2FF6C8EC" w14:textId="77777777" w:rsidTr="0081769A">
        <w:trPr>
          <w:cantSplit/>
          <w:jc w:val="center"/>
        </w:trPr>
        <w:tc>
          <w:tcPr>
            <w:tcW w:w="3681" w:type="dxa"/>
            <w:gridSpan w:val="2"/>
            <w:tcBorders>
              <w:left w:val="single" w:sz="4" w:space="0" w:color="auto"/>
              <w:bottom w:val="single" w:sz="4" w:space="0" w:color="auto"/>
              <w:right w:val="single" w:sz="4" w:space="0" w:color="auto"/>
            </w:tcBorders>
          </w:tcPr>
          <w:p w14:paraId="21E582B3" w14:textId="77777777" w:rsidR="00081B49" w:rsidRPr="002837D7" w:rsidRDefault="00081B49" w:rsidP="0081769A">
            <w:pPr>
              <w:pStyle w:val="TAL"/>
              <w:rPr>
                <w:bCs/>
              </w:rPr>
            </w:pPr>
            <w:r w:rsidRPr="002837D7">
              <w:rPr>
                <w:bCs/>
              </w:rPr>
              <w:t>SMTC Configuration</w:t>
            </w:r>
          </w:p>
        </w:tc>
        <w:tc>
          <w:tcPr>
            <w:tcW w:w="1134" w:type="dxa"/>
            <w:tcBorders>
              <w:left w:val="single" w:sz="4" w:space="0" w:color="auto"/>
              <w:bottom w:val="single" w:sz="4" w:space="0" w:color="auto"/>
              <w:right w:val="single" w:sz="4" w:space="0" w:color="auto"/>
            </w:tcBorders>
          </w:tcPr>
          <w:p w14:paraId="7CD3DF25" w14:textId="77777777" w:rsidR="00081B49" w:rsidRPr="002837D7" w:rsidRDefault="00081B49" w:rsidP="0081769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14:paraId="672491A4" w14:textId="77777777" w:rsidR="00081B49" w:rsidRPr="002837D7" w:rsidRDefault="00081B49" w:rsidP="0081769A">
            <w:pPr>
              <w:pStyle w:val="TAC"/>
              <w:rPr>
                <w:rFonts w:cs="Arial"/>
                <w:szCs w:val="16"/>
              </w:rPr>
            </w:pPr>
            <w:r w:rsidRPr="002837D7">
              <w:rPr>
                <w:rFonts w:cs="Arial"/>
                <w:szCs w:val="16"/>
              </w:rPr>
              <w:t>SMTC.1</w:t>
            </w:r>
          </w:p>
        </w:tc>
        <w:tc>
          <w:tcPr>
            <w:tcW w:w="2693" w:type="dxa"/>
            <w:tcBorders>
              <w:top w:val="single" w:sz="4" w:space="0" w:color="auto"/>
              <w:left w:val="single" w:sz="4" w:space="0" w:color="auto"/>
              <w:bottom w:val="single" w:sz="4" w:space="0" w:color="auto"/>
              <w:right w:val="single" w:sz="4" w:space="0" w:color="auto"/>
            </w:tcBorders>
          </w:tcPr>
          <w:p w14:paraId="00F41C85" w14:textId="77777777" w:rsidR="00081B49" w:rsidRPr="002837D7" w:rsidRDefault="00081B49" w:rsidP="0081769A">
            <w:pPr>
              <w:pStyle w:val="TAC"/>
              <w:rPr>
                <w:rFonts w:cs="Arial"/>
                <w:szCs w:val="16"/>
              </w:rPr>
            </w:pPr>
            <w:r w:rsidRPr="002837D7">
              <w:rPr>
                <w:rFonts w:cs="Arial"/>
                <w:szCs w:val="16"/>
              </w:rPr>
              <w:t>SMTC.1</w:t>
            </w:r>
          </w:p>
        </w:tc>
      </w:tr>
      <w:tr w:rsidR="00081B49" w:rsidRPr="002837D7" w14:paraId="00E89F1F" w14:textId="77777777" w:rsidTr="0081769A">
        <w:trPr>
          <w:cantSplit/>
          <w:jc w:val="center"/>
        </w:trPr>
        <w:tc>
          <w:tcPr>
            <w:tcW w:w="2122" w:type="dxa"/>
            <w:vMerge w:val="restart"/>
            <w:tcBorders>
              <w:left w:val="single" w:sz="4" w:space="0" w:color="auto"/>
              <w:right w:val="single" w:sz="4" w:space="0" w:color="auto"/>
            </w:tcBorders>
          </w:tcPr>
          <w:p w14:paraId="2986DED4" w14:textId="77777777" w:rsidR="00081B49" w:rsidRPr="002837D7" w:rsidRDefault="00081B49" w:rsidP="0081769A">
            <w:pPr>
              <w:pStyle w:val="TAL"/>
              <w:rPr>
                <w:bCs/>
              </w:rPr>
            </w:pPr>
            <w:r w:rsidRPr="002837D7">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61F28DF" w14:textId="77777777" w:rsidR="00081B49" w:rsidRPr="002837D7" w:rsidRDefault="00081B49" w:rsidP="0081769A">
            <w:pPr>
              <w:pStyle w:val="TAL"/>
            </w:pPr>
            <w:r w:rsidRPr="002837D7">
              <w:t>Config</w:t>
            </w:r>
            <w:r w:rsidRPr="002837D7">
              <w:rPr>
                <w:rFonts w:eastAsia="Malgun Gothic"/>
                <w:szCs w:val="18"/>
              </w:rPr>
              <w:t xml:space="preserve"> </w:t>
            </w:r>
            <w:r w:rsidRPr="002837D7">
              <w:t>1,2,4,5</w:t>
            </w:r>
          </w:p>
        </w:tc>
        <w:tc>
          <w:tcPr>
            <w:tcW w:w="1134" w:type="dxa"/>
            <w:vMerge w:val="restart"/>
            <w:tcBorders>
              <w:left w:val="single" w:sz="4" w:space="0" w:color="auto"/>
              <w:right w:val="single" w:sz="4" w:space="0" w:color="auto"/>
            </w:tcBorders>
          </w:tcPr>
          <w:p w14:paraId="646FB788" w14:textId="77777777" w:rsidR="00081B49" w:rsidRPr="002837D7" w:rsidRDefault="00081B49" w:rsidP="0081769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14:paraId="2CE0CDB3" w14:textId="77777777" w:rsidR="00081B49" w:rsidRPr="002837D7" w:rsidRDefault="00081B49" w:rsidP="0081769A">
            <w:pPr>
              <w:pStyle w:val="TAC"/>
              <w:rPr>
                <w:rFonts w:cs="Arial"/>
                <w:szCs w:val="16"/>
              </w:rPr>
            </w:pPr>
            <w:r w:rsidRPr="002837D7">
              <w:rPr>
                <w:rFonts w:cs="Arial"/>
                <w:szCs w:val="16"/>
              </w:rPr>
              <w:t>SSB.1 FR1</w:t>
            </w:r>
          </w:p>
        </w:tc>
        <w:tc>
          <w:tcPr>
            <w:tcW w:w="2693" w:type="dxa"/>
            <w:tcBorders>
              <w:top w:val="single" w:sz="4" w:space="0" w:color="auto"/>
              <w:left w:val="single" w:sz="4" w:space="0" w:color="auto"/>
              <w:bottom w:val="single" w:sz="4" w:space="0" w:color="auto"/>
              <w:right w:val="single" w:sz="4" w:space="0" w:color="auto"/>
            </w:tcBorders>
          </w:tcPr>
          <w:p w14:paraId="47401814" w14:textId="77777777" w:rsidR="00081B49" w:rsidRPr="002837D7" w:rsidRDefault="00081B49" w:rsidP="0081769A">
            <w:pPr>
              <w:pStyle w:val="TAC"/>
              <w:rPr>
                <w:rFonts w:cs="Arial"/>
                <w:szCs w:val="16"/>
              </w:rPr>
            </w:pPr>
            <w:r w:rsidRPr="002837D7">
              <w:rPr>
                <w:rFonts w:cs="Arial"/>
                <w:szCs w:val="16"/>
              </w:rPr>
              <w:t>SSB.1 FR1</w:t>
            </w:r>
          </w:p>
        </w:tc>
      </w:tr>
      <w:tr w:rsidR="00081B49" w:rsidRPr="002837D7" w14:paraId="0386C000" w14:textId="77777777" w:rsidTr="0081769A">
        <w:trPr>
          <w:cantSplit/>
          <w:jc w:val="center"/>
        </w:trPr>
        <w:tc>
          <w:tcPr>
            <w:tcW w:w="2122" w:type="dxa"/>
            <w:vMerge/>
            <w:tcBorders>
              <w:left w:val="single" w:sz="4" w:space="0" w:color="auto"/>
              <w:bottom w:val="single" w:sz="4" w:space="0" w:color="auto"/>
              <w:right w:val="single" w:sz="4" w:space="0" w:color="auto"/>
            </w:tcBorders>
          </w:tcPr>
          <w:p w14:paraId="772D124B" w14:textId="77777777" w:rsidR="00081B49" w:rsidRPr="002837D7" w:rsidRDefault="00081B49" w:rsidP="0081769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723C3A2" w14:textId="77777777" w:rsidR="00081B49" w:rsidRPr="002837D7" w:rsidRDefault="00081B49" w:rsidP="0081769A">
            <w:pPr>
              <w:pStyle w:val="TAL"/>
            </w:pPr>
            <w:r w:rsidRPr="002837D7">
              <w:t>Config</w:t>
            </w:r>
            <w:r w:rsidRPr="002837D7">
              <w:rPr>
                <w:rFonts w:eastAsia="Malgun Gothic"/>
                <w:szCs w:val="18"/>
              </w:rPr>
              <w:t xml:space="preserve"> </w:t>
            </w:r>
            <w:r w:rsidRPr="002837D7">
              <w:t>3,6</w:t>
            </w:r>
          </w:p>
        </w:tc>
        <w:tc>
          <w:tcPr>
            <w:tcW w:w="1134" w:type="dxa"/>
            <w:vMerge/>
            <w:tcBorders>
              <w:left w:val="single" w:sz="4" w:space="0" w:color="auto"/>
              <w:bottom w:val="single" w:sz="4" w:space="0" w:color="auto"/>
              <w:right w:val="single" w:sz="4" w:space="0" w:color="auto"/>
            </w:tcBorders>
          </w:tcPr>
          <w:p w14:paraId="5214CA95" w14:textId="77777777" w:rsidR="00081B49" w:rsidRPr="002837D7" w:rsidRDefault="00081B49" w:rsidP="0081769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14:paraId="02ACA0D5" w14:textId="77777777" w:rsidR="00081B49" w:rsidRPr="002837D7" w:rsidRDefault="00081B49" w:rsidP="0081769A">
            <w:pPr>
              <w:pStyle w:val="TAC"/>
              <w:rPr>
                <w:rFonts w:cs="Arial"/>
                <w:szCs w:val="16"/>
              </w:rPr>
            </w:pPr>
            <w:r w:rsidRPr="002837D7">
              <w:rPr>
                <w:rFonts w:cs="Arial"/>
                <w:szCs w:val="16"/>
              </w:rPr>
              <w:t>SSB.2 FR1</w:t>
            </w:r>
          </w:p>
        </w:tc>
        <w:tc>
          <w:tcPr>
            <w:tcW w:w="2693" w:type="dxa"/>
            <w:tcBorders>
              <w:top w:val="single" w:sz="4" w:space="0" w:color="auto"/>
              <w:left w:val="single" w:sz="4" w:space="0" w:color="auto"/>
              <w:bottom w:val="single" w:sz="4" w:space="0" w:color="auto"/>
              <w:right w:val="single" w:sz="4" w:space="0" w:color="auto"/>
            </w:tcBorders>
          </w:tcPr>
          <w:p w14:paraId="33A2B1AB" w14:textId="77777777" w:rsidR="00081B49" w:rsidRPr="002837D7" w:rsidRDefault="00081B49" w:rsidP="0081769A">
            <w:pPr>
              <w:pStyle w:val="TAC"/>
              <w:rPr>
                <w:rFonts w:cs="Arial"/>
                <w:szCs w:val="16"/>
              </w:rPr>
            </w:pPr>
            <w:r w:rsidRPr="002837D7">
              <w:rPr>
                <w:rFonts w:cs="Arial"/>
                <w:szCs w:val="16"/>
              </w:rPr>
              <w:t>SSB.2 FR1</w:t>
            </w:r>
          </w:p>
        </w:tc>
      </w:tr>
      <w:tr w:rsidR="00081B49" w:rsidRPr="002837D7" w14:paraId="722EC6BA" w14:textId="77777777" w:rsidTr="0081769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3806011" w14:textId="77777777" w:rsidR="00081B49" w:rsidRPr="002837D7" w:rsidRDefault="00081B49" w:rsidP="0081769A">
            <w:pPr>
              <w:pStyle w:val="TAL"/>
              <w:rPr>
                <w:bCs/>
              </w:rPr>
            </w:pPr>
            <w:r w:rsidRPr="002837D7">
              <w:rPr>
                <w:rFonts w:cs="Arial"/>
                <w:sz w:val="16"/>
                <w:szCs w:val="16"/>
              </w:rPr>
              <w:t>TCI state</w:t>
            </w:r>
          </w:p>
        </w:tc>
        <w:tc>
          <w:tcPr>
            <w:tcW w:w="1134" w:type="dxa"/>
            <w:tcBorders>
              <w:top w:val="single" w:sz="4" w:space="0" w:color="auto"/>
              <w:left w:val="single" w:sz="4" w:space="0" w:color="auto"/>
              <w:bottom w:val="single" w:sz="4" w:space="0" w:color="auto"/>
              <w:right w:val="single" w:sz="4" w:space="0" w:color="auto"/>
            </w:tcBorders>
          </w:tcPr>
          <w:p w14:paraId="4EF2627D" w14:textId="77777777" w:rsidR="00081B49" w:rsidRPr="002837D7" w:rsidRDefault="00081B49" w:rsidP="0081769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14:paraId="43B927FB" w14:textId="77777777" w:rsidR="00081B49" w:rsidRPr="002837D7" w:rsidRDefault="00081B49" w:rsidP="0081769A">
            <w:pPr>
              <w:pStyle w:val="TAC"/>
              <w:rPr>
                <w:rFonts w:cs="Arial"/>
              </w:rPr>
            </w:pPr>
            <w:r w:rsidRPr="002837D7">
              <w:t>TCI.State.0</w:t>
            </w:r>
          </w:p>
        </w:tc>
        <w:tc>
          <w:tcPr>
            <w:tcW w:w="2693" w:type="dxa"/>
            <w:tcBorders>
              <w:top w:val="single" w:sz="4" w:space="0" w:color="auto"/>
              <w:left w:val="single" w:sz="4" w:space="0" w:color="auto"/>
              <w:bottom w:val="single" w:sz="4" w:space="0" w:color="auto"/>
              <w:right w:val="single" w:sz="4" w:space="0" w:color="auto"/>
            </w:tcBorders>
          </w:tcPr>
          <w:p w14:paraId="313FA878" w14:textId="77777777" w:rsidR="00081B49" w:rsidRPr="002837D7" w:rsidRDefault="00081B49" w:rsidP="0081769A">
            <w:pPr>
              <w:pStyle w:val="TAC"/>
              <w:rPr>
                <w:rFonts w:cs="Arial"/>
              </w:rPr>
            </w:pPr>
            <w:r w:rsidRPr="002837D7">
              <w:t>TCI.State.0</w:t>
            </w:r>
          </w:p>
        </w:tc>
      </w:tr>
      <w:tr w:rsidR="00081B49" w:rsidRPr="002837D7" w14:paraId="00175823" w14:textId="77777777" w:rsidTr="0081769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8AC430" w14:textId="77777777" w:rsidR="00081B49" w:rsidRPr="002837D7" w:rsidRDefault="00081B49" w:rsidP="0081769A">
            <w:pPr>
              <w:pStyle w:val="TAL"/>
            </w:pPr>
            <w:r w:rsidRPr="002837D7">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7195073A" w14:textId="77777777" w:rsidR="00081B49" w:rsidRPr="002837D7" w:rsidRDefault="00081B49" w:rsidP="0081769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14:paraId="7D433932" w14:textId="77777777" w:rsidR="00081B49" w:rsidRPr="002837D7" w:rsidRDefault="00081B49" w:rsidP="0081769A">
            <w:pPr>
              <w:pStyle w:val="TAC"/>
              <w:rPr>
                <w:rFonts w:cs="Arial"/>
              </w:rPr>
            </w:pPr>
            <w:r w:rsidRPr="002837D7">
              <w:rPr>
                <w:rFonts w:cs="Arial"/>
              </w:rPr>
              <w:t>1x2 Low</w:t>
            </w:r>
          </w:p>
        </w:tc>
        <w:tc>
          <w:tcPr>
            <w:tcW w:w="2693" w:type="dxa"/>
            <w:tcBorders>
              <w:top w:val="single" w:sz="4" w:space="0" w:color="auto"/>
              <w:left w:val="single" w:sz="4" w:space="0" w:color="auto"/>
              <w:bottom w:val="single" w:sz="4" w:space="0" w:color="auto"/>
              <w:right w:val="single" w:sz="4" w:space="0" w:color="auto"/>
            </w:tcBorders>
          </w:tcPr>
          <w:p w14:paraId="16F6408E" w14:textId="77777777" w:rsidR="00081B49" w:rsidRPr="002837D7" w:rsidRDefault="00081B49" w:rsidP="0081769A">
            <w:pPr>
              <w:pStyle w:val="TAC"/>
              <w:rPr>
                <w:rFonts w:cs="Arial"/>
              </w:rPr>
            </w:pPr>
            <w:r w:rsidRPr="002837D7">
              <w:rPr>
                <w:rFonts w:cs="Arial"/>
              </w:rPr>
              <w:t>1x2 Low</w:t>
            </w:r>
          </w:p>
        </w:tc>
      </w:tr>
      <w:tr w:rsidR="00081B49" w:rsidRPr="002837D7" w14:paraId="73BBAD11" w14:textId="77777777" w:rsidTr="0081769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A9CF44F" w14:textId="77777777" w:rsidR="00081B49" w:rsidRPr="002837D7" w:rsidRDefault="00081B49" w:rsidP="0081769A">
            <w:pPr>
              <w:pStyle w:val="TAL"/>
            </w:pPr>
            <w:r w:rsidRPr="002837D7">
              <w:rPr>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12553A05" w14:textId="77777777" w:rsidR="00081B49" w:rsidRPr="002837D7" w:rsidRDefault="00081B49" w:rsidP="0081769A">
            <w:pPr>
              <w:pStyle w:val="TAC"/>
              <w:rPr>
                <w:rFonts w:cs="Arial"/>
              </w:rPr>
            </w:pPr>
            <w:r w:rsidRPr="002837D7">
              <w:rPr>
                <w:rFonts w:cs="Arial"/>
              </w:rPr>
              <w:t>dB</w:t>
            </w:r>
          </w:p>
        </w:tc>
        <w:tc>
          <w:tcPr>
            <w:tcW w:w="2818" w:type="dxa"/>
            <w:vMerge w:val="restart"/>
            <w:tcBorders>
              <w:top w:val="single" w:sz="4" w:space="0" w:color="auto"/>
              <w:left w:val="single" w:sz="4" w:space="0" w:color="auto"/>
              <w:right w:val="single" w:sz="4" w:space="0" w:color="auto"/>
            </w:tcBorders>
            <w:vAlign w:val="center"/>
          </w:tcPr>
          <w:p w14:paraId="6A9F7F3D" w14:textId="77777777" w:rsidR="00081B49" w:rsidRPr="002837D7" w:rsidRDefault="00081B49" w:rsidP="0081769A">
            <w:pPr>
              <w:pStyle w:val="TAC"/>
            </w:pPr>
            <w:r w:rsidRPr="002837D7">
              <w:t>0</w:t>
            </w:r>
          </w:p>
        </w:tc>
        <w:tc>
          <w:tcPr>
            <w:tcW w:w="2693" w:type="dxa"/>
            <w:vMerge w:val="restart"/>
            <w:tcBorders>
              <w:top w:val="single" w:sz="4" w:space="0" w:color="auto"/>
              <w:left w:val="single" w:sz="4" w:space="0" w:color="auto"/>
              <w:right w:val="single" w:sz="4" w:space="0" w:color="auto"/>
            </w:tcBorders>
            <w:vAlign w:val="center"/>
          </w:tcPr>
          <w:p w14:paraId="03E1425D" w14:textId="77777777" w:rsidR="00081B49" w:rsidRPr="002837D7" w:rsidRDefault="00081B49" w:rsidP="0081769A">
            <w:pPr>
              <w:pStyle w:val="TAC"/>
            </w:pPr>
            <w:r w:rsidRPr="002837D7">
              <w:t>0</w:t>
            </w:r>
          </w:p>
        </w:tc>
      </w:tr>
      <w:tr w:rsidR="00081B49" w:rsidRPr="002837D7" w14:paraId="631BADCA" w14:textId="77777777" w:rsidTr="0081769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1EB69BA" w14:textId="77777777" w:rsidR="00081B49" w:rsidRPr="002837D7" w:rsidRDefault="00081B49" w:rsidP="0081769A">
            <w:pPr>
              <w:pStyle w:val="TAL"/>
            </w:pPr>
            <w:r w:rsidRPr="002837D7">
              <w:rPr>
                <w:lang w:eastAsia="ja-JP"/>
              </w:rPr>
              <w:t>EPRE ratio of PBCH DMRS to SSS</w:t>
            </w:r>
          </w:p>
        </w:tc>
        <w:tc>
          <w:tcPr>
            <w:tcW w:w="1134" w:type="dxa"/>
            <w:vMerge/>
            <w:tcBorders>
              <w:left w:val="single" w:sz="4" w:space="0" w:color="auto"/>
              <w:right w:val="single" w:sz="4" w:space="0" w:color="auto"/>
            </w:tcBorders>
          </w:tcPr>
          <w:p w14:paraId="3F43C47C" w14:textId="77777777" w:rsidR="00081B49" w:rsidRPr="002837D7" w:rsidRDefault="00081B49" w:rsidP="0081769A">
            <w:pPr>
              <w:pStyle w:val="TAC"/>
              <w:rPr>
                <w:rFonts w:cs="Arial"/>
              </w:rPr>
            </w:pPr>
          </w:p>
        </w:tc>
        <w:tc>
          <w:tcPr>
            <w:tcW w:w="2818" w:type="dxa"/>
            <w:vMerge/>
            <w:tcBorders>
              <w:left w:val="single" w:sz="4" w:space="0" w:color="auto"/>
              <w:right w:val="single" w:sz="4" w:space="0" w:color="auto"/>
            </w:tcBorders>
          </w:tcPr>
          <w:p w14:paraId="25D5A091" w14:textId="77777777" w:rsidR="00081B49" w:rsidRPr="002837D7" w:rsidRDefault="00081B49" w:rsidP="0081769A">
            <w:pPr>
              <w:pStyle w:val="TAC"/>
            </w:pPr>
          </w:p>
        </w:tc>
        <w:tc>
          <w:tcPr>
            <w:tcW w:w="2693" w:type="dxa"/>
            <w:vMerge/>
            <w:tcBorders>
              <w:left w:val="single" w:sz="4" w:space="0" w:color="auto"/>
              <w:right w:val="single" w:sz="4" w:space="0" w:color="auto"/>
            </w:tcBorders>
          </w:tcPr>
          <w:p w14:paraId="0F7DAB27" w14:textId="77777777" w:rsidR="00081B49" w:rsidRPr="002837D7" w:rsidRDefault="00081B49" w:rsidP="0081769A">
            <w:pPr>
              <w:pStyle w:val="TAC"/>
            </w:pPr>
          </w:p>
        </w:tc>
      </w:tr>
      <w:tr w:rsidR="00081B49" w:rsidRPr="002837D7" w14:paraId="313715D5" w14:textId="77777777" w:rsidTr="0081769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7E7082F" w14:textId="77777777" w:rsidR="00081B49" w:rsidRPr="002837D7" w:rsidRDefault="00081B49" w:rsidP="0081769A">
            <w:pPr>
              <w:pStyle w:val="TAL"/>
            </w:pPr>
            <w:r w:rsidRPr="002837D7">
              <w:rPr>
                <w:lang w:eastAsia="ja-JP"/>
              </w:rPr>
              <w:t>EPRE ratio of PBCH to PBCH DMRS</w:t>
            </w:r>
          </w:p>
        </w:tc>
        <w:tc>
          <w:tcPr>
            <w:tcW w:w="1134" w:type="dxa"/>
            <w:vMerge/>
            <w:tcBorders>
              <w:left w:val="single" w:sz="4" w:space="0" w:color="auto"/>
              <w:right w:val="single" w:sz="4" w:space="0" w:color="auto"/>
            </w:tcBorders>
          </w:tcPr>
          <w:p w14:paraId="3531B8D5" w14:textId="77777777" w:rsidR="00081B49" w:rsidRPr="002837D7" w:rsidRDefault="00081B49" w:rsidP="0081769A">
            <w:pPr>
              <w:pStyle w:val="TAC"/>
              <w:rPr>
                <w:rFonts w:cs="Arial"/>
              </w:rPr>
            </w:pPr>
          </w:p>
        </w:tc>
        <w:tc>
          <w:tcPr>
            <w:tcW w:w="2818" w:type="dxa"/>
            <w:vMerge/>
            <w:tcBorders>
              <w:left w:val="single" w:sz="4" w:space="0" w:color="auto"/>
              <w:right w:val="single" w:sz="4" w:space="0" w:color="auto"/>
            </w:tcBorders>
          </w:tcPr>
          <w:p w14:paraId="4F8CA157" w14:textId="77777777" w:rsidR="00081B49" w:rsidRPr="002837D7" w:rsidRDefault="00081B49" w:rsidP="0081769A">
            <w:pPr>
              <w:pStyle w:val="TAC"/>
            </w:pPr>
          </w:p>
        </w:tc>
        <w:tc>
          <w:tcPr>
            <w:tcW w:w="2693" w:type="dxa"/>
            <w:vMerge/>
            <w:tcBorders>
              <w:left w:val="single" w:sz="4" w:space="0" w:color="auto"/>
              <w:right w:val="single" w:sz="4" w:space="0" w:color="auto"/>
            </w:tcBorders>
          </w:tcPr>
          <w:p w14:paraId="611657E7" w14:textId="77777777" w:rsidR="00081B49" w:rsidRPr="002837D7" w:rsidRDefault="00081B49" w:rsidP="0081769A">
            <w:pPr>
              <w:pStyle w:val="TAC"/>
            </w:pPr>
          </w:p>
        </w:tc>
      </w:tr>
      <w:tr w:rsidR="00081B49" w:rsidRPr="002837D7" w14:paraId="795B81C4" w14:textId="77777777" w:rsidTr="0081769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94D48D9" w14:textId="77777777" w:rsidR="00081B49" w:rsidRPr="002837D7" w:rsidRDefault="00081B49" w:rsidP="0081769A">
            <w:pPr>
              <w:pStyle w:val="TAL"/>
            </w:pPr>
            <w:r w:rsidRPr="002837D7">
              <w:rPr>
                <w:lang w:eastAsia="ja-JP"/>
              </w:rPr>
              <w:t>EPRE ratio of PDCCH DMRS to SSS</w:t>
            </w:r>
          </w:p>
        </w:tc>
        <w:tc>
          <w:tcPr>
            <w:tcW w:w="1134" w:type="dxa"/>
            <w:vMerge/>
            <w:tcBorders>
              <w:left w:val="single" w:sz="4" w:space="0" w:color="auto"/>
              <w:right w:val="single" w:sz="4" w:space="0" w:color="auto"/>
            </w:tcBorders>
          </w:tcPr>
          <w:p w14:paraId="14F076B7" w14:textId="77777777" w:rsidR="00081B49" w:rsidRPr="002837D7" w:rsidRDefault="00081B49" w:rsidP="0081769A">
            <w:pPr>
              <w:pStyle w:val="TAC"/>
              <w:rPr>
                <w:rFonts w:cs="Arial"/>
              </w:rPr>
            </w:pPr>
          </w:p>
        </w:tc>
        <w:tc>
          <w:tcPr>
            <w:tcW w:w="2818" w:type="dxa"/>
            <w:vMerge/>
            <w:tcBorders>
              <w:left w:val="single" w:sz="4" w:space="0" w:color="auto"/>
              <w:right w:val="single" w:sz="4" w:space="0" w:color="auto"/>
            </w:tcBorders>
          </w:tcPr>
          <w:p w14:paraId="680701B3" w14:textId="77777777" w:rsidR="00081B49" w:rsidRPr="002837D7" w:rsidRDefault="00081B49" w:rsidP="0081769A">
            <w:pPr>
              <w:pStyle w:val="TAC"/>
            </w:pPr>
          </w:p>
        </w:tc>
        <w:tc>
          <w:tcPr>
            <w:tcW w:w="2693" w:type="dxa"/>
            <w:vMerge/>
            <w:tcBorders>
              <w:left w:val="single" w:sz="4" w:space="0" w:color="auto"/>
              <w:right w:val="single" w:sz="4" w:space="0" w:color="auto"/>
            </w:tcBorders>
          </w:tcPr>
          <w:p w14:paraId="6FD92B35" w14:textId="77777777" w:rsidR="00081B49" w:rsidRPr="002837D7" w:rsidRDefault="00081B49" w:rsidP="0081769A">
            <w:pPr>
              <w:pStyle w:val="TAC"/>
            </w:pPr>
          </w:p>
        </w:tc>
      </w:tr>
      <w:tr w:rsidR="00081B49" w:rsidRPr="002837D7" w14:paraId="755E8B3A" w14:textId="77777777" w:rsidTr="0081769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68E4399" w14:textId="77777777" w:rsidR="00081B49" w:rsidRPr="002837D7" w:rsidRDefault="00081B49" w:rsidP="0081769A">
            <w:pPr>
              <w:pStyle w:val="TAL"/>
            </w:pPr>
            <w:r w:rsidRPr="002837D7">
              <w:rPr>
                <w:lang w:eastAsia="ja-JP"/>
              </w:rPr>
              <w:t>EPRE ratio of PDCCH to PDCCH DMRS</w:t>
            </w:r>
          </w:p>
        </w:tc>
        <w:tc>
          <w:tcPr>
            <w:tcW w:w="1134" w:type="dxa"/>
            <w:vMerge/>
            <w:tcBorders>
              <w:left w:val="single" w:sz="4" w:space="0" w:color="auto"/>
              <w:right w:val="single" w:sz="4" w:space="0" w:color="auto"/>
            </w:tcBorders>
          </w:tcPr>
          <w:p w14:paraId="5AC4271D" w14:textId="77777777" w:rsidR="00081B49" w:rsidRPr="002837D7" w:rsidRDefault="00081B49" w:rsidP="0081769A">
            <w:pPr>
              <w:pStyle w:val="TAC"/>
              <w:rPr>
                <w:rFonts w:cs="Arial"/>
              </w:rPr>
            </w:pPr>
          </w:p>
        </w:tc>
        <w:tc>
          <w:tcPr>
            <w:tcW w:w="2818" w:type="dxa"/>
            <w:vMerge/>
            <w:tcBorders>
              <w:left w:val="single" w:sz="4" w:space="0" w:color="auto"/>
              <w:right w:val="single" w:sz="4" w:space="0" w:color="auto"/>
            </w:tcBorders>
          </w:tcPr>
          <w:p w14:paraId="321D57E8" w14:textId="77777777" w:rsidR="00081B49" w:rsidRPr="002837D7" w:rsidRDefault="00081B49" w:rsidP="0081769A">
            <w:pPr>
              <w:pStyle w:val="TAC"/>
            </w:pPr>
          </w:p>
        </w:tc>
        <w:tc>
          <w:tcPr>
            <w:tcW w:w="2693" w:type="dxa"/>
            <w:vMerge/>
            <w:tcBorders>
              <w:left w:val="single" w:sz="4" w:space="0" w:color="auto"/>
              <w:right w:val="single" w:sz="4" w:space="0" w:color="auto"/>
            </w:tcBorders>
          </w:tcPr>
          <w:p w14:paraId="2AC226FD" w14:textId="77777777" w:rsidR="00081B49" w:rsidRPr="002837D7" w:rsidRDefault="00081B49" w:rsidP="0081769A">
            <w:pPr>
              <w:pStyle w:val="TAC"/>
            </w:pPr>
          </w:p>
        </w:tc>
      </w:tr>
      <w:tr w:rsidR="00081B49" w:rsidRPr="002837D7" w14:paraId="31FD7719" w14:textId="77777777" w:rsidTr="0081769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7102FAC" w14:textId="77777777" w:rsidR="00081B49" w:rsidRPr="002837D7" w:rsidRDefault="00081B49" w:rsidP="0081769A">
            <w:pPr>
              <w:pStyle w:val="TAL"/>
            </w:pPr>
            <w:r w:rsidRPr="002837D7">
              <w:rPr>
                <w:lang w:eastAsia="ja-JP"/>
              </w:rPr>
              <w:t xml:space="preserve">EPRE ratio of PDSCH DMRS to SSS </w:t>
            </w:r>
          </w:p>
        </w:tc>
        <w:tc>
          <w:tcPr>
            <w:tcW w:w="1134" w:type="dxa"/>
            <w:vMerge/>
            <w:tcBorders>
              <w:left w:val="single" w:sz="4" w:space="0" w:color="auto"/>
              <w:right w:val="single" w:sz="4" w:space="0" w:color="auto"/>
            </w:tcBorders>
          </w:tcPr>
          <w:p w14:paraId="5301C036" w14:textId="77777777" w:rsidR="00081B49" w:rsidRPr="002837D7" w:rsidRDefault="00081B49" w:rsidP="0081769A">
            <w:pPr>
              <w:pStyle w:val="TAC"/>
              <w:rPr>
                <w:rFonts w:cs="Arial"/>
              </w:rPr>
            </w:pPr>
          </w:p>
        </w:tc>
        <w:tc>
          <w:tcPr>
            <w:tcW w:w="2818" w:type="dxa"/>
            <w:vMerge/>
            <w:tcBorders>
              <w:left w:val="single" w:sz="4" w:space="0" w:color="auto"/>
              <w:right w:val="single" w:sz="4" w:space="0" w:color="auto"/>
            </w:tcBorders>
          </w:tcPr>
          <w:p w14:paraId="0537B296" w14:textId="77777777" w:rsidR="00081B49" w:rsidRPr="002837D7" w:rsidRDefault="00081B49" w:rsidP="0081769A">
            <w:pPr>
              <w:pStyle w:val="TAC"/>
            </w:pPr>
          </w:p>
        </w:tc>
        <w:tc>
          <w:tcPr>
            <w:tcW w:w="2693" w:type="dxa"/>
            <w:vMerge/>
            <w:tcBorders>
              <w:left w:val="single" w:sz="4" w:space="0" w:color="auto"/>
              <w:right w:val="single" w:sz="4" w:space="0" w:color="auto"/>
            </w:tcBorders>
          </w:tcPr>
          <w:p w14:paraId="44CAC53C" w14:textId="77777777" w:rsidR="00081B49" w:rsidRPr="002837D7" w:rsidRDefault="00081B49" w:rsidP="0081769A">
            <w:pPr>
              <w:pStyle w:val="TAC"/>
            </w:pPr>
          </w:p>
        </w:tc>
      </w:tr>
      <w:tr w:rsidR="00081B49" w:rsidRPr="002837D7" w14:paraId="54AFF8D9" w14:textId="77777777" w:rsidTr="0081769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3CECDED" w14:textId="77777777" w:rsidR="00081B49" w:rsidRPr="002837D7" w:rsidRDefault="00081B49" w:rsidP="0081769A">
            <w:pPr>
              <w:pStyle w:val="TAL"/>
            </w:pPr>
            <w:r w:rsidRPr="002837D7">
              <w:rPr>
                <w:lang w:eastAsia="ja-JP"/>
              </w:rPr>
              <w:t xml:space="preserve">EPRE ratio of PDSCH to PDSCH </w:t>
            </w:r>
          </w:p>
        </w:tc>
        <w:tc>
          <w:tcPr>
            <w:tcW w:w="1134" w:type="dxa"/>
            <w:vMerge/>
            <w:tcBorders>
              <w:left w:val="single" w:sz="4" w:space="0" w:color="auto"/>
              <w:right w:val="single" w:sz="4" w:space="0" w:color="auto"/>
            </w:tcBorders>
          </w:tcPr>
          <w:p w14:paraId="0FBEE0C1" w14:textId="77777777" w:rsidR="00081B49" w:rsidRPr="002837D7" w:rsidRDefault="00081B49" w:rsidP="0081769A">
            <w:pPr>
              <w:pStyle w:val="TAC"/>
              <w:rPr>
                <w:rFonts w:cs="Arial"/>
              </w:rPr>
            </w:pPr>
          </w:p>
        </w:tc>
        <w:tc>
          <w:tcPr>
            <w:tcW w:w="2818" w:type="dxa"/>
            <w:vMerge/>
            <w:tcBorders>
              <w:left w:val="single" w:sz="4" w:space="0" w:color="auto"/>
              <w:right w:val="single" w:sz="4" w:space="0" w:color="auto"/>
            </w:tcBorders>
          </w:tcPr>
          <w:p w14:paraId="28C115EB" w14:textId="77777777" w:rsidR="00081B49" w:rsidRPr="002837D7" w:rsidRDefault="00081B49" w:rsidP="0081769A">
            <w:pPr>
              <w:pStyle w:val="TAC"/>
            </w:pPr>
          </w:p>
        </w:tc>
        <w:tc>
          <w:tcPr>
            <w:tcW w:w="2693" w:type="dxa"/>
            <w:vMerge/>
            <w:tcBorders>
              <w:left w:val="single" w:sz="4" w:space="0" w:color="auto"/>
              <w:right w:val="single" w:sz="4" w:space="0" w:color="auto"/>
            </w:tcBorders>
          </w:tcPr>
          <w:p w14:paraId="1272AEFE" w14:textId="77777777" w:rsidR="00081B49" w:rsidRPr="002837D7" w:rsidRDefault="00081B49" w:rsidP="0081769A">
            <w:pPr>
              <w:pStyle w:val="TAC"/>
            </w:pPr>
          </w:p>
        </w:tc>
      </w:tr>
      <w:tr w:rsidR="00081B49" w:rsidRPr="002837D7" w14:paraId="09AA72C6" w14:textId="77777777" w:rsidTr="0081769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DEA8DF8" w14:textId="77777777" w:rsidR="00081B49" w:rsidRPr="002837D7" w:rsidRDefault="00081B49" w:rsidP="0081769A">
            <w:pPr>
              <w:pStyle w:val="TAL"/>
            </w:pPr>
            <w:r w:rsidRPr="002837D7">
              <w:rPr>
                <w:lang w:eastAsia="ja-JP"/>
              </w:rPr>
              <w:t>EPRE ratio of OCNG DMRS to SSS(Note 1)</w:t>
            </w:r>
          </w:p>
        </w:tc>
        <w:tc>
          <w:tcPr>
            <w:tcW w:w="1134" w:type="dxa"/>
            <w:vMerge/>
            <w:tcBorders>
              <w:left w:val="single" w:sz="4" w:space="0" w:color="auto"/>
              <w:right w:val="single" w:sz="4" w:space="0" w:color="auto"/>
            </w:tcBorders>
          </w:tcPr>
          <w:p w14:paraId="2A556DF0" w14:textId="77777777" w:rsidR="00081B49" w:rsidRPr="002837D7" w:rsidRDefault="00081B49" w:rsidP="0081769A">
            <w:pPr>
              <w:pStyle w:val="TAC"/>
              <w:rPr>
                <w:rFonts w:cs="Arial"/>
              </w:rPr>
            </w:pPr>
          </w:p>
        </w:tc>
        <w:tc>
          <w:tcPr>
            <w:tcW w:w="2818" w:type="dxa"/>
            <w:vMerge/>
            <w:tcBorders>
              <w:left w:val="single" w:sz="4" w:space="0" w:color="auto"/>
              <w:right w:val="single" w:sz="4" w:space="0" w:color="auto"/>
            </w:tcBorders>
          </w:tcPr>
          <w:p w14:paraId="2A6759FE" w14:textId="77777777" w:rsidR="00081B49" w:rsidRPr="002837D7" w:rsidRDefault="00081B49" w:rsidP="0081769A">
            <w:pPr>
              <w:pStyle w:val="TAC"/>
            </w:pPr>
          </w:p>
        </w:tc>
        <w:tc>
          <w:tcPr>
            <w:tcW w:w="2693" w:type="dxa"/>
            <w:vMerge/>
            <w:tcBorders>
              <w:left w:val="single" w:sz="4" w:space="0" w:color="auto"/>
              <w:right w:val="single" w:sz="4" w:space="0" w:color="auto"/>
            </w:tcBorders>
          </w:tcPr>
          <w:p w14:paraId="59F43BE4" w14:textId="77777777" w:rsidR="00081B49" w:rsidRPr="002837D7" w:rsidRDefault="00081B49" w:rsidP="0081769A">
            <w:pPr>
              <w:pStyle w:val="TAC"/>
            </w:pPr>
          </w:p>
        </w:tc>
      </w:tr>
      <w:tr w:rsidR="00081B49" w:rsidRPr="002837D7" w14:paraId="0FCFE554" w14:textId="77777777" w:rsidTr="0081769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01BA58" w14:textId="77777777" w:rsidR="00081B49" w:rsidRPr="002837D7" w:rsidRDefault="00081B49" w:rsidP="0081769A">
            <w:pPr>
              <w:pStyle w:val="TAL"/>
            </w:pPr>
            <w:r w:rsidRPr="002837D7">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C56A673" w14:textId="77777777" w:rsidR="00081B49" w:rsidRPr="002837D7" w:rsidRDefault="00081B49" w:rsidP="0081769A">
            <w:pPr>
              <w:pStyle w:val="TAC"/>
              <w:rPr>
                <w:rFonts w:cs="Arial"/>
              </w:rPr>
            </w:pPr>
          </w:p>
        </w:tc>
        <w:tc>
          <w:tcPr>
            <w:tcW w:w="2818" w:type="dxa"/>
            <w:vMerge/>
            <w:tcBorders>
              <w:left w:val="single" w:sz="4" w:space="0" w:color="auto"/>
              <w:bottom w:val="single" w:sz="4" w:space="0" w:color="auto"/>
              <w:right w:val="single" w:sz="4" w:space="0" w:color="auto"/>
            </w:tcBorders>
          </w:tcPr>
          <w:p w14:paraId="633C5394" w14:textId="77777777" w:rsidR="00081B49" w:rsidRPr="002837D7" w:rsidRDefault="00081B49" w:rsidP="0081769A">
            <w:pPr>
              <w:pStyle w:val="TAC"/>
              <w:rPr>
                <w:rFonts w:cs="Arial"/>
                <w:szCs w:val="16"/>
                <w:lang w:eastAsia="ja-JP"/>
              </w:rPr>
            </w:pPr>
          </w:p>
        </w:tc>
        <w:tc>
          <w:tcPr>
            <w:tcW w:w="2693" w:type="dxa"/>
            <w:vMerge/>
            <w:tcBorders>
              <w:left w:val="single" w:sz="4" w:space="0" w:color="auto"/>
              <w:bottom w:val="single" w:sz="4" w:space="0" w:color="auto"/>
              <w:right w:val="single" w:sz="4" w:space="0" w:color="auto"/>
            </w:tcBorders>
          </w:tcPr>
          <w:p w14:paraId="1C5F51C0" w14:textId="77777777" w:rsidR="00081B49" w:rsidRPr="002837D7" w:rsidRDefault="00081B49" w:rsidP="0081769A">
            <w:pPr>
              <w:pStyle w:val="TAC"/>
              <w:rPr>
                <w:rFonts w:cs="Arial"/>
                <w:szCs w:val="16"/>
                <w:lang w:eastAsia="ja-JP"/>
              </w:rPr>
            </w:pPr>
          </w:p>
        </w:tc>
      </w:tr>
      <w:tr w:rsidR="00081B49" w:rsidRPr="002837D7" w14:paraId="7E878DD2" w14:textId="77777777" w:rsidTr="0081769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9D924C" w14:textId="77777777" w:rsidR="00081B49" w:rsidRPr="002837D7" w:rsidRDefault="00081B49" w:rsidP="0081769A">
            <w:pPr>
              <w:pStyle w:val="TAL"/>
            </w:pPr>
            <w:r w:rsidRPr="002837D7">
              <w:t>N</w:t>
            </w:r>
            <w:r w:rsidRPr="002837D7">
              <w:rPr>
                <w:vertAlign w:val="subscript"/>
              </w:rPr>
              <w:t>oc</w:t>
            </w:r>
            <w:r w:rsidRPr="002837D7">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79022BB9" w14:textId="77777777" w:rsidR="00081B49" w:rsidRPr="002837D7" w:rsidRDefault="00081B49" w:rsidP="0081769A">
            <w:pPr>
              <w:pStyle w:val="TAC"/>
              <w:rPr>
                <w:rFonts w:cs="Arial"/>
              </w:rPr>
            </w:pPr>
            <w:r w:rsidRPr="002837D7">
              <w:rPr>
                <w:rFonts w:cs="Arial"/>
              </w:rPr>
              <w:t>dBm/15 kHz</w:t>
            </w:r>
          </w:p>
        </w:tc>
        <w:tc>
          <w:tcPr>
            <w:tcW w:w="2818" w:type="dxa"/>
            <w:tcBorders>
              <w:top w:val="single" w:sz="4" w:space="0" w:color="auto"/>
              <w:left w:val="single" w:sz="4" w:space="0" w:color="auto"/>
              <w:bottom w:val="single" w:sz="4" w:space="0" w:color="auto"/>
              <w:right w:val="single" w:sz="4" w:space="0" w:color="auto"/>
            </w:tcBorders>
            <w:vAlign w:val="center"/>
            <w:hideMark/>
          </w:tcPr>
          <w:p w14:paraId="6354484C" w14:textId="77777777" w:rsidR="00081B49" w:rsidRPr="002837D7" w:rsidRDefault="00081B49" w:rsidP="0081769A">
            <w:pPr>
              <w:pStyle w:val="TAC"/>
            </w:pPr>
            <w:r w:rsidRPr="002837D7">
              <w:rPr>
                <w:rFonts w:cs="Arial"/>
              </w:rPr>
              <w:t>-104</w:t>
            </w:r>
          </w:p>
        </w:tc>
        <w:tc>
          <w:tcPr>
            <w:tcW w:w="2693" w:type="dxa"/>
            <w:tcBorders>
              <w:top w:val="single" w:sz="4" w:space="0" w:color="auto"/>
              <w:left w:val="single" w:sz="4" w:space="0" w:color="auto"/>
              <w:bottom w:val="single" w:sz="4" w:space="0" w:color="auto"/>
              <w:right w:val="single" w:sz="4" w:space="0" w:color="auto"/>
            </w:tcBorders>
            <w:vAlign w:val="center"/>
          </w:tcPr>
          <w:p w14:paraId="3366819F" w14:textId="77777777" w:rsidR="00081B49" w:rsidRPr="002837D7" w:rsidRDefault="00081B49" w:rsidP="0081769A">
            <w:pPr>
              <w:pStyle w:val="TAC"/>
            </w:pPr>
            <w:r w:rsidRPr="002837D7">
              <w:rPr>
                <w:rFonts w:cs="Arial"/>
              </w:rPr>
              <w:t>-104</w:t>
            </w:r>
          </w:p>
        </w:tc>
      </w:tr>
      <w:tr w:rsidR="00081B49" w:rsidRPr="002837D7" w14:paraId="05C5EAC2" w14:textId="77777777" w:rsidTr="0081769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3158A20F" w14:textId="77777777" w:rsidR="00081B49" w:rsidRPr="002837D7" w:rsidRDefault="00081B49" w:rsidP="0081769A">
            <w:pPr>
              <w:pStyle w:val="TAL"/>
              <w:rPr>
                <w:rFonts w:cs="v4.2.0"/>
              </w:rPr>
            </w:pPr>
            <w:r w:rsidRPr="002837D7">
              <w:rPr>
                <w:rFonts w:cs="v4.2.0"/>
              </w:rPr>
              <w:t>SS-RSRP</w:t>
            </w:r>
            <w:r w:rsidRPr="002837D7">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304DDB2A" w14:textId="77777777" w:rsidR="00081B49" w:rsidRPr="002837D7" w:rsidRDefault="00081B49" w:rsidP="0081769A">
            <w:pPr>
              <w:pStyle w:val="TAC"/>
              <w:rPr>
                <w:rFonts w:cs="v4.2.0"/>
              </w:rPr>
            </w:pPr>
            <w:r w:rsidRPr="002837D7">
              <w:rPr>
                <w:rFonts w:cs="v4.2.0"/>
              </w:rPr>
              <w:t>dBm/15 kHz</w:t>
            </w:r>
          </w:p>
        </w:tc>
        <w:tc>
          <w:tcPr>
            <w:tcW w:w="2818" w:type="dxa"/>
            <w:tcBorders>
              <w:top w:val="single" w:sz="4" w:space="0" w:color="auto"/>
              <w:left w:val="single" w:sz="4" w:space="0" w:color="auto"/>
              <w:bottom w:val="single" w:sz="4" w:space="0" w:color="auto"/>
              <w:right w:val="single" w:sz="4" w:space="0" w:color="auto"/>
            </w:tcBorders>
            <w:vAlign w:val="center"/>
          </w:tcPr>
          <w:p w14:paraId="35DD9933" w14:textId="77777777" w:rsidR="00081B49" w:rsidRPr="002837D7" w:rsidRDefault="00081B49" w:rsidP="0081769A">
            <w:pPr>
              <w:pStyle w:val="TAC"/>
            </w:pPr>
            <w:r w:rsidRPr="002837D7">
              <w:t>-87</w:t>
            </w:r>
          </w:p>
        </w:tc>
        <w:tc>
          <w:tcPr>
            <w:tcW w:w="2693" w:type="dxa"/>
            <w:tcBorders>
              <w:top w:val="single" w:sz="4" w:space="0" w:color="auto"/>
              <w:left w:val="single" w:sz="4" w:space="0" w:color="auto"/>
              <w:bottom w:val="single" w:sz="4" w:space="0" w:color="auto"/>
              <w:right w:val="single" w:sz="4" w:space="0" w:color="auto"/>
            </w:tcBorders>
            <w:vAlign w:val="center"/>
          </w:tcPr>
          <w:p w14:paraId="114B032F" w14:textId="77777777" w:rsidR="00081B49" w:rsidRPr="002837D7" w:rsidRDefault="00081B49" w:rsidP="0081769A">
            <w:pPr>
              <w:pStyle w:val="TAC"/>
            </w:pPr>
            <w:r w:rsidRPr="002837D7">
              <w:t>-87</w:t>
            </w:r>
          </w:p>
        </w:tc>
      </w:tr>
      <w:tr w:rsidR="00081B49" w:rsidRPr="002837D7" w14:paraId="7A382B0F" w14:textId="77777777" w:rsidTr="0081769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CBCF4C" w14:textId="77777777" w:rsidR="00081B49" w:rsidRPr="002837D7" w:rsidRDefault="00081B49" w:rsidP="0081769A">
            <w:pPr>
              <w:pStyle w:val="TAL"/>
            </w:pPr>
            <w:r w:rsidRPr="002837D7">
              <w:t>Ê</w:t>
            </w:r>
            <w:r w:rsidRPr="002837D7">
              <w:rPr>
                <w:vertAlign w:val="subscript"/>
              </w:rPr>
              <w:t>s</w:t>
            </w:r>
            <w:r w:rsidRPr="002837D7">
              <w:t>/I</w:t>
            </w:r>
            <w:r w:rsidRPr="002837D7">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69DC60A3" w14:textId="77777777" w:rsidR="00081B49" w:rsidRPr="002837D7" w:rsidRDefault="00081B49" w:rsidP="0081769A">
            <w:pPr>
              <w:pStyle w:val="TAC"/>
              <w:rPr>
                <w:rFonts w:cs="Arial"/>
              </w:rPr>
            </w:pPr>
            <w:r w:rsidRPr="002837D7">
              <w:rPr>
                <w:rFonts w:cs="Arial"/>
              </w:rPr>
              <w:t>dB</w:t>
            </w:r>
          </w:p>
        </w:tc>
        <w:tc>
          <w:tcPr>
            <w:tcW w:w="2818" w:type="dxa"/>
            <w:tcBorders>
              <w:top w:val="single" w:sz="4" w:space="0" w:color="auto"/>
              <w:left w:val="single" w:sz="4" w:space="0" w:color="auto"/>
              <w:bottom w:val="single" w:sz="4" w:space="0" w:color="auto"/>
              <w:right w:val="single" w:sz="4" w:space="0" w:color="auto"/>
            </w:tcBorders>
            <w:hideMark/>
          </w:tcPr>
          <w:p w14:paraId="467438BD" w14:textId="77777777" w:rsidR="00081B49" w:rsidRPr="002837D7" w:rsidRDefault="00081B49" w:rsidP="0081769A">
            <w:pPr>
              <w:pStyle w:val="TAC"/>
            </w:pPr>
            <w:r w:rsidRPr="002837D7">
              <w:rPr>
                <w:rFonts w:cs="Arial"/>
              </w:rPr>
              <w:t>17</w:t>
            </w:r>
          </w:p>
        </w:tc>
        <w:tc>
          <w:tcPr>
            <w:tcW w:w="2693" w:type="dxa"/>
            <w:tcBorders>
              <w:top w:val="single" w:sz="4" w:space="0" w:color="auto"/>
              <w:left w:val="single" w:sz="4" w:space="0" w:color="auto"/>
              <w:bottom w:val="single" w:sz="4" w:space="0" w:color="auto"/>
              <w:right w:val="single" w:sz="4" w:space="0" w:color="auto"/>
            </w:tcBorders>
          </w:tcPr>
          <w:p w14:paraId="73B1773C" w14:textId="77777777" w:rsidR="00081B49" w:rsidRPr="002837D7" w:rsidRDefault="00081B49" w:rsidP="0081769A">
            <w:pPr>
              <w:pStyle w:val="TAC"/>
            </w:pPr>
            <w:r w:rsidRPr="002837D7">
              <w:rPr>
                <w:rFonts w:cs="Arial"/>
              </w:rPr>
              <w:t>17</w:t>
            </w:r>
          </w:p>
        </w:tc>
      </w:tr>
      <w:tr w:rsidR="00081B49" w:rsidRPr="002837D7" w14:paraId="7AE544FA" w14:textId="77777777" w:rsidTr="0081769A">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57D8DECD" w14:textId="77777777" w:rsidR="00081B49" w:rsidRPr="002837D7" w:rsidRDefault="00081B49" w:rsidP="0081769A">
            <w:pPr>
              <w:pStyle w:val="TAL"/>
            </w:pPr>
            <w:r w:rsidRPr="002837D7">
              <w:t>Ê</w:t>
            </w:r>
            <w:r w:rsidRPr="002837D7">
              <w:rPr>
                <w:vertAlign w:val="subscript"/>
              </w:rPr>
              <w:t>s</w:t>
            </w:r>
            <w:r w:rsidRPr="002837D7">
              <w:t>/N</w:t>
            </w:r>
            <w:r w:rsidRPr="002837D7">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5E83E28" w14:textId="77777777" w:rsidR="00081B49" w:rsidRPr="002837D7" w:rsidRDefault="00081B49" w:rsidP="0081769A">
            <w:pPr>
              <w:pStyle w:val="TAC"/>
              <w:rPr>
                <w:rFonts w:cs="Arial"/>
              </w:rPr>
            </w:pPr>
            <w:r w:rsidRPr="002837D7">
              <w:rPr>
                <w:rFonts w:cs="Arial"/>
              </w:rPr>
              <w:t>dB</w:t>
            </w:r>
          </w:p>
        </w:tc>
        <w:tc>
          <w:tcPr>
            <w:tcW w:w="2818" w:type="dxa"/>
            <w:tcBorders>
              <w:top w:val="single" w:sz="4" w:space="0" w:color="auto"/>
              <w:left w:val="single" w:sz="4" w:space="0" w:color="auto"/>
              <w:bottom w:val="single" w:sz="4" w:space="0" w:color="auto"/>
              <w:right w:val="single" w:sz="4" w:space="0" w:color="auto"/>
            </w:tcBorders>
          </w:tcPr>
          <w:p w14:paraId="29A55CA6" w14:textId="77777777" w:rsidR="00081B49" w:rsidRPr="002837D7" w:rsidRDefault="00081B49" w:rsidP="0081769A">
            <w:pPr>
              <w:pStyle w:val="TAC"/>
            </w:pPr>
            <w:r w:rsidRPr="002837D7">
              <w:rPr>
                <w:rFonts w:cs="Arial"/>
              </w:rPr>
              <w:t>17</w:t>
            </w:r>
          </w:p>
        </w:tc>
        <w:tc>
          <w:tcPr>
            <w:tcW w:w="2693" w:type="dxa"/>
            <w:tcBorders>
              <w:top w:val="single" w:sz="4" w:space="0" w:color="auto"/>
              <w:left w:val="single" w:sz="4" w:space="0" w:color="auto"/>
              <w:bottom w:val="single" w:sz="4" w:space="0" w:color="auto"/>
              <w:right w:val="single" w:sz="4" w:space="0" w:color="auto"/>
            </w:tcBorders>
          </w:tcPr>
          <w:p w14:paraId="47E01728" w14:textId="77777777" w:rsidR="00081B49" w:rsidRPr="002837D7" w:rsidRDefault="00081B49" w:rsidP="0081769A">
            <w:pPr>
              <w:pStyle w:val="TAC"/>
            </w:pPr>
            <w:r w:rsidRPr="002837D7">
              <w:rPr>
                <w:rFonts w:cs="Arial"/>
              </w:rPr>
              <w:t>17</w:t>
            </w:r>
          </w:p>
        </w:tc>
      </w:tr>
      <w:tr w:rsidR="00081B49" w:rsidRPr="002837D7" w14:paraId="3FE1B51C" w14:textId="77777777" w:rsidTr="0081769A">
        <w:trPr>
          <w:cantSplit/>
          <w:jc w:val="center"/>
        </w:trPr>
        <w:tc>
          <w:tcPr>
            <w:tcW w:w="2122" w:type="dxa"/>
            <w:vMerge w:val="restart"/>
            <w:tcBorders>
              <w:top w:val="single" w:sz="4" w:space="0" w:color="auto"/>
              <w:left w:val="single" w:sz="4" w:space="0" w:color="auto"/>
              <w:right w:val="single" w:sz="4" w:space="0" w:color="auto"/>
            </w:tcBorders>
          </w:tcPr>
          <w:p w14:paraId="489416CB" w14:textId="77777777" w:rsidR="00081B49" w:rsidRPr="002837D7" w:rsidRDefault="00081B49" w:rsidP="0081769A">
            <w:pPr>
              <w:pStyle w:val="TAL"/>
            </w:pPr>
            <w:r w:rsidRPr="002837D7">
              <w:t>Io</w:t>
            </w:r>
            <w:r w:rsidRPr="002837D7">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743B39D7" w14:textId="77777777" w:rsidR="00081B49" w:rsidRPr="002837D7" w:rsidRDefault="00081B49" w:rsidP="0081769A">
            <w:pPr>
              <w:pStyle w:val="TAL"/>
            </w:pPr>
            <w:r w:rsidRPr="002837D7">
              <w:t>Config</w:t>
            </w:r>
            <w:r w:rsidRPr="002837D7">
              <w:rPr>
                <w:rFonts w:eastAsia="Malgun Gothic"/>
                <w:szCs w:val="18"/>
              </w:rPr>
              <w:t xml:space="preserve"> </w:t>
            </w:r>
            <w:r w:rsidRPr="002837D7">
              <w:t>1,2,4,5</w:t>
            </w:r>
          </w:p>
        </w:tc>
        <w:tc>
          <w:tcPr>
            <w:tcW w:w="1134" w:type="dxa"/>
            <w:tcBorders>
              <w:top w:val="single" w:sz="4" w:space="0" w:color="auto"/>
              <w:left w:val="single" w:sz="4" w:space="0" w:color="auto"/>
              <w:bottom w:val="single" w:sz="4" w:space="0" w:color="auto"/>
              <w:right w:val="single" w:sz="4" w:space="0" w:color="auto"/>
            </w:tcBorders>
          </w:tcPr>
          <w:p w14:paraId="1F26F3FB" w14:textId="77777777" w:rsidR="00081B49" w:rsidRPr="002837D7" w:rsidRDefault="00081B49" w:rsidP="0081769A">
            <w:pPr>
              <w:pStyle w:val="TAC"/>
              <w:rPr>
                <w:rFonts w:cs="Arial"/>
              </w:rPr>
            </w:pPr>
            <w:r w:rsidRPr="002837D7">
              <w:rPr>
                <w:rFonts w:cs="Arial"/>
              </w:rPr>
              <w:t>dBm/</w:t>
            </w:r>
          </w:p>
          <w:p w14:paraId="346A95DD" w14:textId="77777777" w:rsidR="00081B49" w:rsidRPr="002837D7" w:rsidRDefault="00081B49" w:rsidP="0081769A">
            <w:pPr>
              <w:pStyle w:val="TAC"/>
              <w:rPr>
                <w:rFonts w:cs="Arial"/>
              </w:rPr>
            </w:pPr>
            <w:r w:rsidRPr="002837D7">
              <w:rPr>
                <w:rFonts w:cs="Arial"/>
              </w:rPr>
              <w:t>9.36MHz</w:t>
            </w:r>
          </w:p>
        </w:tc>
        <w:tc>
          <w:tcPr>
            <w:tcW w:w="2818" w:type="dxa"/>
            <w:tcBorders>
              <w:top w:val="single" w:sz="4" w:space="0" w:color="auto"/>
              <w:left w:val="single" w:sz="4" w:space="0" w:color="auto"/>
              <w:bottom w:val="single" w:sz="4" w:space="0" w:color="auto"/>
              <w:right w:val="single" w:sz="4" w:space="0" w:color="auto"/>
            </w:tcBorders>
          </w:tcPr>
          <w:p w14:paraId="7804032B" w14:textId="77777777" w:rsidR="00081B49" w:rsidRPr="002837D7" w:rsidRDefault="00081B49" w:rsidP="0081769A">
            <w:pPr>
              <w:pStyle w:val="TAC"/>
            </w:pPr>
            <w:r w:rsidRPr="002837D7">
              <w:rPr>
                <w:rFonts w:cs="v4.2.0"/>
              </w:rPr>
              <w:t>-58.96</w:t>
            </w:r>
          </w:p>
        </w:tc>
        <w:tc>
          <w:tcPr>
            <w:tcW w:w="2693" w:type="dxa"/>
            <w:tcBorders>
              <w:top w:val="single" w:sz="4" w:space="0" w:color="auto"/>
              <w:left w:val="single" w:sz="4" w:space="0" w:color="auto"/>
              <w:bottom w:val="single" w:sz="4" w:space="0" w:color="auto"/>
              <w:right w:val="single" w:sz="4" w:space="0" w:color="auto"/>
            </w:tcBorders>
          </w:tcPr>
          <w:p w14:paraId="4CFA7830" w14:textId="77777777" w:rsidR="00081B49" w:rsidRPr="002837D7" w:rsidRDefault="00081B49" w:rsidP="0081769A">
            <w:pPr>
              <w:pStyle w:val="TAC"/>
            </w:pPr>
            <w:r w:rsidRPr="002837D7">
              <w:rPr>
                <w:rFonts w:cs="v4.2.0"/>
              </w:rPr>
              <w:t>-58.96</w:t>
            </w:r>
          </w:p>
        </w:tc>
      </w:tr>
      <w:tr w:rsidR="00081B49" w:rsidRPr="002837D7" w14:paraId="03E83EEF" w14:textId="77777777" w:rsidTr="0081769A">
        <w:trPr>
          <w:cantSplit/>
          <w:jc w:val="center"/>
        </w:trPr>
        <w:tc>
          <w:tcPr>
            <w:tcW w:w="2122" w:type="dxa"/>
            <w:vMerge/>
            <w:tcBorders>
              <w:left w:val="single" w:sz="4" w:space="0" w:color="auto"/>
              <w:bottom w:val="single" w:sz="4" w:space="0" w:color="auto"/>
              <w:right w:val="single" w:sz="4" w:space="0" w:color="auto"/>
            </w:tcBorders>
          </w:tcPr>
          <w:p w14:paraId="50EDCDAF" w14:textId="77777777" w:rsidR="00081B49" w:rsidRPr="002837D7" w:rsidRDefault="00081B49" w:rsidP="0081769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DF89C99" w14:textId="77777777" w:rsidR="00081B49" w:rsidRPr="002837D7" w:rsidRDefault="00081B49" w:rsidP="0081769A">
            <w:pPr>
              <w:pStyle w:val="TAL"/>
            </w:pPr>
            <w:r w:rsidRPr="002837D7">
              <w:t>Config</w:t>
            </w:r>
            <w:r w:rsidRPr="002837D7">
              <w:rPr>
                <w:rFonts w:eastAsia="Malgun Gothic"/>
                <w:szCs w:val="18"/>
              </w:rPr>
              <w:t xml:space="preserve"> </w:t>
            </w:r>
            <w:r w:rsidRPr="002837D7">
              <w:t>3,6</w:t>
            </w:r>
          </w:p>
        </w:tc>
        <w:tc>
          <w:tcPr>
            <w:tcW w:w="1134" w:type="dxa"/>
            <w:tcBorders>
              <w:top w:val="single" w:sz="4" w:space="0" w:color="auto"/>
              <w:left w:val="single" w:sz="4" w:space="0" w:color="auto"/>
              <w:bottom w:val="single" w:sz="4" w:space="0" w:color="auto"/>
              <w:right w:val="single" w:sz="4" w:space="0" w:color="auto"/>
            </w:tcBorders>
          </w:tcPr>
          <w:p w14:paraId="559C743F" w14:textId="77777777" w:rsidR="00081B49" w:rsidRPr="002837D7" w:rsidRDefault="00081B49" w:rsidP="0081769A">
            <w:pPr>
              <w:pStyle w:val="TAC"/>
              <w:rPr>
                <w:rFonts w:cs="Arial"/>
              </w:rPr>
            </w:pPr>
            <w:r w:rsidRPr="002837D7">
              <w:rPr>
                <w:rFonts w:cs="Arial"/>
              </w:rPr>
              <w:t>dBm/</w:t>
            </w:r>
          </w:p>
          <w:p w14:paraId="6E24667B" w14:textId="77777777" w:rsidR="00081B49" w:rsidRPr="002837D7" w:rsidRDefault="00081B49" w:rsidP="0081769A">
            <w:pPr>
              <w:pStyle w:val="TAC"/>
              <w:rPr>
                <w:rFonts w:cs="Arial"/>
              </w:rPr>
            </w:pPr>
            <w:r w:rsidRPr="002837D7">
              <w:rPr>
                <w:rFonts w:cs="Arial"/>
              </w:rPr>
              <w:t>38.16MHz</w:t>
            </w:r>
          </w:p>
        </w:tc>
        <w:tc>
          <w:tcPr>
            <w:tcW w:w="2818" w:type="dxa"/>
            <w:tcBorders>
              <w:top w:val="single" w:sz="4" w:space="0" w:color="auto"/>
              <w:left w:val="single" w:sz="4" w:space="0" w:color="auto"/>
              <w:bottom w:val="single" w:sz="4" w:space="0" w:color="auto"/>
              <w:right w:val="single" w:sz="4" w:space="0" w:color="auto"/>
            </w:tcBorders>
          </w:tcPr>
          <w:p w14:paraId="057C7579" w14:textId="77777777" w:rsidR="00081B49" w:rsidRPr="002837D7" w:rsidRDefault="00081B49" w:rsidP="0081769A">
            <w:pPr>
              <w:pStyle w:val="TAC"/>
            </w:pPr>
            <w:r w:rsidRPr="002837D7">
              <w:rPr>
                <w:rFonts w:cs="v4.2.0"/>
              </w:rPr>
              <w:t>-52.86</w:t>
            </w:r>
          </w:p>
        </w:tc>
        <w:tc>
          <w:tcPr>
            <w:tcW w:w="2693" w:type="dxa"/>
            <w:tcBorders>
              <w:top w:val="single" w:sz="4" w:space="0" w:color="auto"/>
              <w:left w:val="single" w:sz="4" w:space="0" w:color="auto"/>
              <w:bottom w:val="single" w:sz="4" w:space="0" w:color="auto"/>
              <w:right w:val="single" w:sz="4" w:space="0" w:color="auto"/>
            </w:tcBorders>
          </w:tcPr>
          <w:p w14:paraId="12B34EF1" w14:textId="77777777" w:rsidR="00081B49" w:rsidRPr="002837D7" w:rsidRDefault="00081B49" w:rsidP="0081769A">
            <w:pPr>
              <w:pStyle w:val="TAC"/>
            </w:pPr>
            <w:r w:rsidRPr="002837D7">
              <w:rPr>
                <w:rFonts w:cs="v4.2.0"/>
              </w:rPr>
              <w:t>-52.86</w:t>
            </w:r>
          </w:p>
        </w:tc>
      </w:tr>
      <w:tr w:rsidR="00081B49" w:rsidRPr="002837D7" w14:paraId="7D237982" w14:textId="77777777" w:rsidTr="0081769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FC2FFF5" w14:textId="77777777" w:rsidR="00081B49" w:rsidRPr="002837D7" w:rsidRDefault="00081B49" w:rsidP="0081769A">
            <w:pPr>
              <w:pStyle w:val="TAL"/>
              <w:rPr>
                <w:bCs/>
                <w:lang w:eastAsia="ja-JP"/>
              </w:rPr>
            </w:pPr>
            <w:r w:rsidRPr="002837D7">
              <w:rPr>
                <w:szCs w:val="16"/>
              </w:rPr>
              <w:t xml:space="preserve">Time offset to Cell1 </w:t>
            </w:r>
            <w:r w:rsidRPr="002837D7">
              <w:rPr>
                <w:szCs w:val="16"/>
                <w:vertAlign w:val="superscript"/>
              </w:rPr>
              <w:t xml:space="preserve">Note </w:t>
            </w:r>
            <w:r w:rsidRPr="002837D7">
              <w:rPr>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14:paraId="76E24F7D" w14:textId="77777777" w:rsidR="00081B49" w:rsidRPr="002837D7" w:rsidRDefault="00081B49" w:rsidP="0081769A">
            <w:pPr>
              <w:pStyle w:val="TAC"/>
              <w:rPr>
                <w:rFonts w:cs="Arial"/>
              </w:rPr>
            </w:pPr>
            <w:r w:rsidRPr="002837D7">
              <w:rPr>
                <w:rFonts w:cs="Arial"/>
                <w:bCs/>
                <w:szCs w:val="16"/>
              </w:rPr>
              <w:sym w:font="Symbol" w:char="F06D"/>
            </w:r>
            <w:r w:rsidRPr="002837D7">
              <w:rPr>
                <w:rFonts w:cs="Arial"/>
                <w:bCs/>
                <w:szCs w:val="16"/>
              </w:rPr>
              <w:t>s</w:t>
            </w:r>
          </w:p>
        </w:tc>
        <w:tc>
          <w:tcPr>
            <w:tcW w:w="2818" w:type="dxa"/>
            <w:tcBorders>
              <w:top w:val="single" w:sz="4" w:space="0" w:color="auto"/>
              <w:left w:val="single" w:sz="4" w:space="0" w:color="auto"/>
              <w:bottom w:val="single" w:sz="4" w:space="0" w:color="auto"/>
              <w:right w:val="single" w:sz="4" w:space="0" w:color="auto"/>
            </w:tcBorders>
            <w:vAlign w:val="center"/>
          </w:tcPr>
          <w:p w14:paraId="6310676B" w14:textId="77777777" w:rsidR="00081B49" w:rsidRPr="002837D7" w:rsidRDefault="00081B49" w:rsidP="0081769A">
            <w:pPr>
              <w:pStyle w:val="TAC"/>
              <w:rPr>
                <w:rFonts w:cs="Arial"/>
              </w:rPr>
            </w:pPr>
            <w:r w:rsidRPr="002837D7">
              <w:rPr>
                <w:rFonts w:cs="Arial"/>
              </w:rPr>
              <w:t>3</w:t>
            </w:r>
          </w:p>
        </w:tc>
        <w:tc>
          <w:tcPr>
            <w:tcW w:w="2693" w:type="dxa"/>
            <w:tcBorders>
              <w:top w:val="single" w:sz="4" w:space="0" w:color="auto"/>
              <w:left w:val="single" w:sz="4" w:space="0" w:color="auto"/>
              <w:bottom w:val="single" w:sz="4" w:space="0" w:color="auto"/>
              <w:right w:val="single" w:sz="4" w:space="0" w:color="auto"/>
            </w:tcBorders>
            <w:vAlign w:val="center"/>
          </w:tcPr>
          <w:p w14:paraId="075C5B33" w14:textId="77777777" w:rsidR="00081B49" w:rsidRPr="002837D7" w:rsidRDefault="00081B49" w:rsidP="0081769A">
            <w:pPr>
              <w:pStyle w:val="TAC"/>
              <w:rPr>
                <w:rFonts w:cs="Arial"/>
              </w:rPr>
            </w:pPr>
            <w:r w:rsidRPr="002837D7">
              <w:rPr>
                <w:rFonts w:cs="Arial"/>
              </w:rPr>
              <w:t>3</w:t>
            </w:r>
          </w:p>
        </w:tc>
      </w:tr>
      <w:tr w:rsidR="00081B49" w:rsidRPr="002837D7" w14:paraId="586BEB06" w14:textId="77777777" w:rsidTr="0081769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4F96317" w14:textId="77777777" w:rsidR="00081B49" w:rsidRPr="002837D7" w:rsidRDefault="00081B49" w:rsidP="0081769A">
            <w:pPr>
              <w:pStyle w:val="TAL"/>
              <w:rPr>
                <w:bCs/>
              </w:rPr>
            </w:pPr>
            <w:r w:rsidRPr="002837D7">
              <w:rPr>
                <w:szCs w:val="16"/>
              </w:rPr>
              <w:t xml:space="preserve">Time offset to Cell2 </w:t>
            </w:r>
            <w:r w:rsidRPr="002837D7">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7E5B54B9" w14:textId="77777777" w:rsidR="00081B49" w:rsidRPr="002837D7" w:rsidRDefault="00081B49" w:rsidP="0081769A">
            <w:pPr>
              <w:pStyle w:val="TAC"/>
              <w:rPr>
                <w:rFonts w:cs="Arial"/>
              </w:rPr>
            </w:pPr>
            <w:r w:rsidRPr="002837D7">
              <w:rPr>
                <w:rFonts w:cs="Arial"/>
                <w:bCs/>
                <w:szCs w:val="16"/>
              </w:rPr>
              <w:sym w:font="Symbol" w:char="F06D"/>
            </w:r>
            <w:r w:rsidRPr="002837D7">
              <w:rPr>
                <w:rFonts w:cs="Arial"/>
                <w:bCs/>
                <w:szCs w:val="16"/>
              </w:rPr>
              <w:t>s</w:t>
            </w:r>
          </w:p>
        </w:tc>
        <w:tc>
          <w:tcPr>
            <w:tcW w:w="2818" w:type="dxa"/>
            <w:tcBorders>
              <w:top w:val="single" w:sz="4" w:space="0" w:color="auto"/>
              <w:left w:val="single" w:sz="4" w:space="0" w:color="auto"/>
              <w:bottom w:val="single" w:sz="4" w:space="0" w:color="auto"/>
              <w:right w:val="single" w:sz="4" w:space="0" w:color="auto"/>
            </w:tcBorders>
            <w:vAlign w:val="center"/>
          </w:tcPr>
          <w:p w14:paraId="10CE4894" w14:textId="77777777" w:rsidR="00081B49" w:rsidRPr="002837D7" w:rsidRDefault="00081B49" w:rsidP="0081769A">
            <w:pPr>
              <w:pStyle w:val="TAC"/>
              <w:rPr>
                <w:rFonts w:cs="Arial"/>
              </w:rPr>
            </w:pPr>
            <w:r w:rsidRPr="002837D7">
              <w:rPr>
                <w:rFonts w:cs="Arial"/>
              </w:rPr>
              <w:t>-</w:t>
            </w:r>
          </w:p>
        </w:tc>
        <w:tc>
          <w:tcPr>
            <w:tcW w:w="2693" w:type="dxa"/>
            <w:tcBorders>
              <w:top w:val="single" w:sz="4" w:space="0" w:color="auto"/>
              <w:left w:val="single" w:sz="4" w:space="0" w:color="auto"/>
              <w:bottom w:val="single" w:sz="4" w:space="0" w:color="auto"/>
              <w:right w:val="single" w:sz="4" w:space="0" w:color="auto"/>
            </w:tcBorders>
            <w:vAlign w:val="center"/>
          </w:tcPr>
          <w:p w14:paraId="54C3038C" w14:textId="77777777" w:rsidR="00081B49" w:rsidRPr="002837D7" w:rsidRDefault="00081B49" w:rsidP="0081769A">
            <w:pPr>
              <w:pStyle w:val="TAC"/>
              <w:rPr>
                <w:rFonts w:cs="Arial"/>
              </w:rPr>
            </w:pPr>
            <w:r w:rsidRPr="002837D7">
              <w:rPr>
                <w:rFonts w:cs="Arial"/>
              </w:rPr>
              <w:t>3</w:t>
            </w:r>
          </w:p>
        </w:tc>
      </w:tr>
      <w:tr w:rsidR="00081B49" w:rsidRPr="002837D7" w14:paraId="156E43B7" w14:textId="77777777" w:rsidTr="0081769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2424DD" w14:textId="77777777" w:rsidR="00081B49" w:rsidRPr="002837D7" w:rsidRDefault="00081B49" w:rsidP="0081769A">
            <w:pPr>
              <w:pStyle w:val="TAL"/>
            </w:pPr>
            <w:r w:rsidRPr="002837D7">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8A70A66" w14:textId="77777777" w:rsidR="00081B49" w:rsidRPr="002837D7" w:rsidRDefault="00081B49" w:rsidP="0081769A">
            <w:pPr>
              <w:pStyle w:val="TAC"/>
              <w:rPr>
                <w:rFonts w:cs="Arial"/>
              </w:rPr>
            </w:pPr>
          </w:p>
        </w:tc>
        <w:tc>
          <w:tcPr>
            <w:tcW w:w="2818" w:type="dxa"/>
            <w:tcBorders>
              <w:top w:val="single" w:sz="4" w:space="0" w:color="auto"/>
              <w:left w:val="single" w:sz="4" w:space="0" w:color="auto"/>
              <w:bottom w:val="single" w:sz="4" w:space="0" w:color="auto"/>
              <w:right w:val="single" w:sz="4" w:space="0" w:color="auto"/>
            </w:tcBorders>
          </w:tcPr>
          <w:p w14:paraId="6B46DC45" w14:textId="77777777" w:rsidR="00081B49" w:rsidRPr="002837D7" w:rsidRDefault="00081B49" w:rsidP="0081769A">
            <w:pPr>
              <w:pStyle w:val="TAC"/>
            </w:pPr>
            <w:r w:rsidRPr="002837D7">
              <w:t>AWGN</w:t>
            </w:r>
          </w:p>
        </w:tc>
        <w:tc>
          <w:tcPr>
            <w:tcW w:w="2693" w:type="dxa"/>
            <w:tcBorders>
              <w:top w:val="single" w:sz="4" w:space="0" w:color="auto"/>
              <w:left w:val="single" w:sz="4" w:space="0" w:color="auto"/>
              <w:bottom w:val="single" w:sz="4" w:space="0" w:color="auto"/>
              <w:right w:val="single" w:sz="4" w:space="0" w:color="auto"/>
            </w:tcBorders>
          </w:tcPr>
          <w:p w14:paraId="187D2E84" w14:textId="77777777" w:rsidR="00081B49" w:rsidRPr="002837D7" w:rsidRDefault="00081B49" w:rsidP="0081769A">
            <w:pPr>
              <w:pStyle w:val="TAC"/>
            </w:pPr>
            <w:r w:rsidRPr="002837D7">
              <w:t>AWGN</w:t>
            </w:r>
          </w:p>
        </w:tc>
      </w:tr>
      <w:tr w:rsidR="00081B49" w:rsidRPr="002837D7" w14:paraId="71AC61D3" w14:textId="77777777" w:rsidTr="0081769A">
        <w:trPr>
          <w:cantSplit/>
          <w:jc w:val="center"/>
        </w:trPr>
        <w:tc>
          <w:tcPr>
            <w:tcW w:w="10326" w:type="dxa"/>
            <w:gridSpan w:val="5"/>
            <w:tcBorders>
              <w:top w:val="single" w:sz="4" w:space="0" w:color="auto"/>
              <w:left w:val="single" w:sz="4" w:space="0" w:color="auto"/>
              <w:bottom w:val="single" w:sz="4" w:space="0" w:color="auto"/>
              <w:right w:val="single" w:sz="4" w:space="0" w:color="auto"/>
            </w:tcBorders>
          </w:tcPr>
          <w:p w14:paraId="42287B14" w14:textId="77777777" w:rsidR="00081B49" w:rsidRPr="002837D7" w:rsidRDefault="00081B49" w:rsidP="0081769A">
            <w:pPr>
              <w:pStyle w:val="TAN"/>
              <w:rPr>
                <w:rFonts w:cs="Arial"/>
                <w:szCs w:val="18"/>
              </w:rPr>
            </w:pPr>
            <w:r w:rsidRPr="002837D7">
              <w:rPr>
                <w:rFonts w:cs="Arial"/>
                <w:szCs w:val="18"/>
              </w:rPr>
              <w:lastRenderedPageBreak/>
              <w:t>Note 1:</w:t>
            </w:r>
            <w:r w:rsidRPr="002837D7">
              <w:rPr>
                <w:rFonts w:cs="Arial"/>
                <w:szCs w:val="18"/>
              </w:rPr>
              <w:tab/>
            </w:r>
            <w:r w:rsidRPr="002837D7">
              <w:rPr>
                <w:rFonts w:cs="Arial"/>
              </w:rPr>
              <w:t>OCNG shall be used such that both cells are fully allocated and a constant total transmitted power spectral density is achieved for all OFDM symbols.</w:t>
            </w:r>
          </w:p>
          <w:p w14:paraId="26067F91" w14:textId="77777777" w:rsidR="00081B49" w:rsidRPr="002837D7" w:rsidRDefault="00081B49" w:rsidP="0081769A">
            <w:pPr>
              <w:pStyle w:val="TAN"/>
              <w:rPr>
                <w:rFonts w:cs="Arial"/>
                <w:szCs w:val="18"/>
              </w:rPr>
            </w:pPr>
            <w:r w:rsidRPr="002837D7">
              <w:rPr>
                <w:rFonts w:cs="Arial"/>
                <w:szCs w:val="18"/>
              </w:rPr>
              <w:t>Note 2:</w:t>
            </w:r>
            <w:r w:rsidRPr="002837D7">
              <w:rPr>
                <w:rFonts w:cs="Arial"/>
                <w:szCs w:val="18"/>
              </w:rPr>
              <w:tab/>
            </w:r>
            <w:r w:rsidRPr="002837D7">
              <w:rPr>
                <w:rFonts w:cs="Arial"/>
              </w:rPr>
              <w:t xml:space="preserve">Interference from other cells and noise sources not specified in the test is assumed to be constant over subcarriers and time and shall be modeled as AWGN of appropriate power for </w:t>
            </w:r>
            <w:r w:rsidRPr="002837D7">
              <w:rPr>
                <w:rFonts w:cs="Arial"/>
                <w:szCs w:val="18"/>
              </w:rPr>
              <w:t>N</w:t>
            </w:r>
            <w:r w:rsidRPr="002837D7">
              <w:rPr>
                <w:rFonts w:cs="Arial"/>
                <w:szCs w:val="18"/>
                <w:vertAlign w:val="subscript"/>
              </w:rPr>
              <w:t>oc</w:t>
            </w:r>
            <w:r w:rsidRPr="002837D7">
              <w:rPr>
                <w:rFonts w:cs="Arial"/>
                <w:szCs w:val="18"/>
              </w:rPr>
              <w:t xml:space="preserve"> to be fulfilled.</w:t>
            </w:r>
          </w:p>
          <w:p w14:paraId="62589439" w14:textId="77777777" w:rsidR="00081B49" w:rsidRPr="002837D7" w:rsidRDefault="00081B49" w:rsidP="0081769A">
            <w:pPr>
              <w:pStyle w:val="TAN"/>
              <w:tabs>
                <w:tab w:val="left" w:pos="841"/>
              </w:tabs>
              <w:rPr>
                <w:rFonts w:cs="Arial"/>
              </w:rPr>
            </w:pPr>
            <w:r w:rsidRPr="002837D7">
              <w:rPr>
                <w:rFonts w:cs="Arial"/>
                <w:lang w:eastAsia="ja-JP"/>
              </w:rPr>
              <w:t>Note 3:</w:t>
            </w:r>
            <w:r w:rsidRPr="002837D7">
              <w:rPr>
                <w:rFonts w:cs="Arial"/>
                <w:lang w:eastAsia="ja-JP"/>
              </w:rPr>
              <w:tab/>
              <w:t>SS-RSRP and Io levels have been derived from other parameters for information purposes. They are not settable parameters themselves</w:t>
            </w:r>
            <w:r w:rsidRPr="002837D7">
              <w:rPr>
                <w:rFonts w:cs="Arial"/>
              </w:rPr>
              <w:t>s.</w:t>
            </w:r>
          </w:p>
          <w:p w14:paraId="7B3B3189" w14:textId="77777777" w:rsidR="00081B49" w:rsidRPr="002837D7" w:rsidRDefault="00081B49" w:rsidP="0081769A">
            <w:pPr>
              <w:pStyle w:val="TAN"/>
              <w:rPr>
                <w:rFonts w:cs="Arial"/>
              </w:rPr>
            </w:pPr>
            <w:r w:rsidRPr="002837D7">
              <w:rPr>
                <w:rFonts w:cs="Arial"/>
                <w:lang w:eastAsia="ja-JP"/>
              </w:rPr>
              <w:t>Note 4:</w:t>
            </w:r>
            <w:r w:rsidRPr="002837D7">
              <w:rPr>
                <w:rFonts w:cs="Arial"/>
                <w:lang w:eastAsia="ja-JP"/>
              </w:rPr>
              <w:tab/>
            </w:r>
            <w:r w:rsidRPr="002837D7">
              <w:rPr>
                <w:rFonts w:cs="Arial"/>
              </w:rPr>
              <w:t xml:space="preserve">Receive time difference of signals received </w:t>
            </w:r>
            <w:r w:rsidRPr="002837D7">
              <w:rPr>
                <w:rFonts w:cs="v4.2.0"/>
              </w:rPr>
              <w:t>between subframe timing boundary of E-UTRA PCell and slot timing boundary of PSCell</w:t>
            </w:r>
            <w:r w:rsidRPr="002837D7">
              <w:rPr>
                <w:rFonts w:cs="Arial"/>
              </w:rPr>
              <w:t xml:space="preserve"> at the UE antenna connector including time alignment error between the two cells</w:t>
            </w:r>
          </w:p>
          <w:p w14:paraId="28E84504" w14:textId="77777777" w:rsidR="00081B49" w:rsidRPr="002837D7" w:rsidRDefault="00081B49" w:rsidP="0081769A">
            <w:pPr>
              <w:pStyle w:val="TAN"/>
              <w:rPr>
                <w:rFonts w:cs="Arial"/>
              </w:rPr>
            </w:pPr>
            <w:r w:rsidRPr="002837D7">
              <w:rPr>
                <w:rFonts w:cs="Arial"/>
                <w:lang w:eastAsia="ja-JP"/>
              </w:rPr>
              <w:t xml:space="preserve">Note </w:t>
            </w:r>
            <w:r w:rsidRPr="002837D7">
              <w:rPr>
                <w:rFonts w:cs="Arial"/>
              </w:rPr>
              <w:t>5</w:t>
            </w:r>
            <w:r w:rsidRPr="002837D7">
              <w:rPr>
                <w:rFonts w:cs="Arial"/>
                <w:lang w:eastAsia="ja-JP"/>
              </w:rPr>
              <w:t>:</w:t>
            </w:r>
            <w:r w:rsidRPr="002837D7">
              <w:rPr>
                <w:rFonts w:cs="Arial"/>
                <w:lang w:eastAsia="ja-JP"/>
              </w:rPr>
              <w:tab/>
            </w:r>
            <w:r w:rsidRPr="002837D7">
              <w:rPr>
                <w:rFonts w:cs="Arial"/>
              </w:rPr>
              <w:t>Receive time difference between slot boundaries of signals received from the two cells at the UE antenna connector including time alignment error between the two cells.</w:t>
            </w:r>
          </w:p>
        </w:tc>
      </w:tr>
    </w:tbl>
    <w:p w14:paraId="7D31BE68" w14:textId="77777777" w:rsidR="00081B49" w:rsidRPr="002837D7" w:rsidRDefault="00081B49" w:rsidP="00081B49"/>
    <w:p w14:paraId="78628534" w14:textId="2F946B45" w:rsidR="00081B49" w:rsidRDefault="00081B49" w:rsidP="00081B49">
      <w:pPr>
        <w:rPr>
          <w:ins w:id="43" w:author="Huawei" w:date="2021-04-27T19:08:00Z"/>
        </w:rPr>
      </w:pPr>
      <w:r w:rsidRPr="002837D7">
        <w:t>The UE shall be continuously scheduled in LTE PCell and NR PSCell during the entire length of T1. During the time duration T1 the UE shall transmit at least 99.5% of ACK/NACK on NR PSCell.</w:t>
      </w:r>
      <w:del w:id="44" w:author="Huawei" w:date="2021-04-27T19:09:00Z">
        <w:r w:rsidRPr="002837D7" w:rsidDel="00041753">
          <w:delText xml:space="preserve"> The UE is only allowed to cause interruptions immediately before and immediately after an SMTC. </w:delText>
        </w:r>
        <w:r w:rsidRPr="002837D7" w:rsidDel="00041753">
          <w:rPr>
            <w:rFonts w:eastAsia="华文细黑"/>
          </w:rPr>
          <w:delText xml:space="preserve">Each interruption on NR PSCell shall not exceed the value defined in Table </w:delText>
        </w:r>
        <w:r w:rsidRPr="002837D7" w:rsidDel="00041753">
          <w:delText xml:space="preserve">4.5.2.4.5-2 if the NR PSCell is not in the same band as the deactivated SCell or </w:delText>
        </w:r>
        <w:r w:rsidRPr="002837D7" w:rsidDel="00041753">
          <w:rPr>
            <w:rFonts w:eastAsia="华文细黑"/>
          </w:rPr>
          <w:delText xml:space="preserve">Table </w:delText>
        </w:r>
        <w:r w:rsidRPr="002837D7" w:rsidDel="00041753">
          <w:delText>4.5.2.4.5-3 if the NR PSCell is in the same band as the deactivated SCell.</w:delText>
        </w:r>
      </w:del>
    </w:p>
    <w:p w14:paraId="3110E1EA" w14:textId="47EFCD5C" w:rsidR="00041753" w:rsidRDefault="00041753" w:rsidP="00041753">
      <w:pPr>
        <w:rPr>
          <w:ins w:id="45" w:author="Huawei" w:date="2021-04-27T19:08:00Z"/>
          <w:snapToGrid w:val="0"/>
          <w:lang w:eastAsia="zh-CN"/>
        </w:rPr>
      </w:pPr>
      <w:ins w:id="46" w:author="Huawei" w:date="2021-04-27T19:08:00Z">
        <w:r>
          <w:rPr>
            <w:lang w:eastAsia="zh-CN"/>
          </w:rPr>
          <w:t xml:space="preserve">If the </w:t>
        </w:r>
        <w:r w:rsidRPr="00EC61C3">
          <w:rPr>
            <w:lang w:eastAsia="zh-CN"/>
          </w:rPr>
          <w:t>NR</w:t>
        </w:r>
        <w:r w:rsidRPr="00EC61C3">
          <w:t xml:space="preserve"> </w:t>
        </w:r>
        <w:r w:rsidRPr="00EC61C3">
          <w:rPr>
            <w:lang w:eastAsia="zh-CN"/>
          </w:rPr>
          <w:t>P</w:t>
        </w:r>
        <w:r w:rsidRPr="00EC61C3">
          <w:t>SCell is not in the same band as the deactivated SCell</w:t>
        </w:r>
        <w:r>
          <w:t>, t</w:t>
        </w:r>
        <w:r w:rsidRPr="00EC61C3">
          <w:t xml:space="preserve">he UE is only allowed to cause interruptions </w:t>
        </w:r>
        <w:r>
          <w:t xml:space="preserve">on NR PSCell </w:t>
        </w:r>
        <w:r w:rsidRPr="00EC61C3">
          <w:t>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sidRPr="00EC61C3">
          <w:rPr>
            <w:rFonts w:eastAsia="华文细黑"/>
            <w:lang w:eastAsia="zh-CN"/>
          </w:rPr>
          <w:t xml:space="preserve">on NR PSCell </w:t>
        </w:r>
        <w:r w:rsidRPr="00EC61C3">
          <w:rPr>
            <w:rFonts w:eastAsia="华文细黑"/>
          </w:rPr>
          <w:t xml:space="preserve">shall not exceed </w:t>
        </w:r>
        <w:r w:rsidRPr="00EC61C3">
          <w:rPr>
            <w:rFonts w:eastAsia="华文细黑"/>
            <w:lang w:eastAsia="zh-CN"/>
          </w:rPr>
          <w:t xml:space="preserve">the value defined in Table </w:t>
        </w:r>
        <w:r w:rsidRPr="00EC61C3">
          <w:rPr>
            <w:rFonts w:eastAsia="MS Mincho"/>
            <w:bCs/>
          </w:rPr>
          <w:t>4.5.2.</w:t>
        </w:r>
        <w:r>
          <w:rPr>
            <w:bCs/>
            <w:lang w:eastAsia="zh-CN"/>
          </w:rPr>
          <w:t>4</w:t>
        </w:r>
        <w:r>
          <w:rPr>
            <w:snapToGrid w:val="0"/>
          </w:rPr>
          <w:t>.</w:t>
        </w:r>
      </w:ins>
      <w:ins w:id="47" w:author="Huawei" w:date="2021-04-27T19:09:00Z">
        <w:r>
          <w:rPr>
            <w:snapToGrid w:val="0"/>
          </w:rPr>
          <w:t>5</w:t>
        </w:r>
      </w:ins>
      <w:ins w:id="48" w:author="Huawei" w:date="2021-04-27T19:08:00Z">
        <w:r>
          <w:rPr>
            <w:snapToGrid w:val="0"/>
            <w:lang w:eastAsia="zh-CN"/>
          </w:rPr>
          <w:t>-</w:t>
        </w:r>
      </w:ins>
      <w:ins w:id="49" w:author="Huawei" w:date="2021-04-27T19:09:00Z">
        <w:r>
          <w:rPr>
            <w:snapToGrid w:val="0"/>
            <w:lang w:eastAsia="zh-CN"/>
          </w:rPr>
          <w:t>1</w:t>
        </w:r>
      </w:ins>
      <w:ins w:id="50" w:author="Huawei" w:date="2021-04-27T19:08:00Z">
        <w:r>
          <w:rPr>
            <w:snapToGrid w:val="0"/>
            <w:lang w:eastAsia="zh-CN"/>
          </w:rPr>
          <w:t>.</w:t>
        </w:r>
      </w:ins>
    </w:p>
    <w:p w14:paraId="79043276" w14:textId="17B0D826" w:rsidR="00041753" w:rsidRPr="00041753" w:rsidRDefault="00041753" w:rsidP="00081B49">
      <w:pPr>
        <w:rPr>
          <w:rFonts w:eastAsia="华文细黑"/>
          <w:lang w:eastAsia="zh-CN"/>
          <w:rPrChange w:id="51" w:author="Huawei" w:date="2021-04-27T19:09:00Z">
            <w:rPr/>
          </w:rPrChange>
        </w:rPr>
      </w:pPr>
      <w:ins w:id="52" w:author="Huawei" w:date="2021-04-27T19:08:00Z">
        <w:r>
          <w:rPr>
            <w:rFonts w:hint="eastAsia"/>
            <w:snapToGrid w:val="0"/>
            <w:lang w:eastAsia="zh-CN"/>
          </w:rPr>
          <w:t>I</w:t>
        </w:r>
        <w:r>
          <w:rPr>
            <w:snapToGrid w:val="0"/>
            <w:lang w:eastAsia="zh-CN"/>
          </w:rPr>
          <w:t>f the NR PSCell is in the same band as the deactivated SCell, the UE is only allowed to cause an interruption on PSCell no earlier than 1 slot before an SMTC and no later than 1 slot after the SMTC. the interruption on NR PSCell shall not exceed the value defined in</w:t>
        </w:r>
        <w:r w:rsidRPr="00EC61C3">
          <w:rPr>
            <w:lang w:eastAsia="zh-CN"/>
          </w:rPr>
          <w:t xml:space="preserve"> </w:t>
        </w:r>
        <w:r w:rsidRPr="00EC61C3">
          <w:rPr>
            <w:rFonts w:eastAsia="华文细黑"/>
            <w:lang w:eastAsia="zh-CN"/>
          </w:rPr>
          <w:t xml:space="preserve">Table </w:t>
        </w:r>
        <w:r w:rsidRPr="00EC61C3">
          <w:rPr>
            <w:rFonts w:eastAsia="MS Mincho"/>
            <w:bCs/>
          </w:rPr>
          <w:t>4.5.2.</w:t>
        </w:r>
        <w:r>
          <w:rPr>
            <w:bCs/>
            <w:lang w:eastAsia="zh-CN"/>
          </w:rPr>
          <w:t>4</w:t>
        </w:r>
        <w:r>
          <w:rPr>
            <w:snapToGrid w:val="0"/>
          </w:rPr>
          <w:t>.</w:t>
        </w:r>
      </w:ins>
      <w:ins w:id="53" w:author="Huawei" w:date="2021-04-27T19:09:00Z">
        <w:r>
          <w:rPr>
            <w:snapToGrid w:val="0"/>
          </w:rPr>
          <w:t>5</w:t>
        </w:r>
      </w:ins>
      <w:ins w:id="54" w:author="Huawei" w:date="2021-04-27T19:08:00Z">
        <w:r w:rsidRPr="00EC61C3">
          <w:rPr>
            <w:snapToGrid w:val="0"/>
            <w:lang w:eastAsia="zh-CN"/>
          </w:rPr>
          <w:t>-2</w:t>
        </w:r>
        <w:r w:rsidRPr="00EC61C3">
          <w:t>.</w:t>
        </w:r>
      </w:ins>
    </w:p>
    <w:p w14:paraId="769D0B9B" w14:textId="77777777" w:rsidR="00081B49" w:rsidRPr="002837D7" w:rsidRDefault="00081B49" w:rsidP="00081B49">
      <w:pPr>
        <w:pStyle w:val="TH"/>
      </w:pPr>
      <w:r w:rsidRPr="002837D7">
        <w:rPr>
          <w:snapToGrid w:val="0"/>
        </w:rPr>
        <w:t xml:space="preserve">Table </w:t>
      </w:r>
      <w:r w:rsidRPr="002837D7">
        <w:t>4.5.2.4.5-2: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81B49" w:rsidRPr="002837D7" w14:paraId="133EB7AE" w14:textId="77777777" w:rsidTr="0081769A">
        <w:trPr>
          <w:trHeight w:val="631"/>
          <w:jc w:val="center"/>
        </w:trPr>
        <w:tc>
          <w:tcPr>
            <w:tcW w:w="649" w:type="dxa"/>
            <w:shd w:val="clear" w:color="auto" w:fill="auto"/>
            <w:vAlign w:val="center"/>
          </w:tcPr>
          <w:p w14:paraId="01D332EC" w14:textId="77777777" w:rsidR="00081B49" w:rsidRPr="002837D7" w:rsidRDefault="00081B49" w:rsidP="0081769A">
            <w:pPr>
              <w:pStyle w:val="TAH"/>
            </w:pPr>
            <w:r>
              <w:rPr>
                <w:noProof/>
                <w:lang w:val="en-US" w:eastAsia="zh-CN"/>
              </w:rPr>
              <w:drawing>
                <wp:inline distT="0" distB="0" distL="0" distR="0" wp14:anchorId="425A16B6" wp14:editId="15262AC6">
                  <wp:extent cx="148590" cy="17018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14:paraId="1E5533B8" w14:textId="77777777" w:rsidR="00081B49" w:rsidRPr="002837D7" w:rsidRDefault="00081B49" w:rsidP="0081769A">
            <w:pPr>
              <w:pStyle w:val="TAH"/>
            </w:pPr>
            <w:r w:rsidRPr="002837D7">
              <w:t>NR Slot length (ms)</w:t>
            </w:r>
          </w:p>
        </w:tc>
        <w:tc>
          <w:tcPr>
            <w:tcW w:w="1969" w:type="dxa"/>
          </w:tcPr>
          <w:p w14:paraId="45ADE539" w14:textId="77777777" w:rsidR="00081B49" w:rsidRPr="002837D7" w:rsidRDefault="00081B49" w:rsidP="0081769A">
            <w:pPr>
              <w:pStyle w:val="TAH"/>
            </w:pPr>
            <w:r w:rsidRPr="002837D7">
              <w:t>Interruption length</w:t>
            </w:r>
          </w:p>
          <w:p w14:paraId="3B3FA236" w14:textId="77777777" w:rsidR="00081B49" w:rsidRPr="002837D7" w:rsidRDefault="00081B49" w:rsidP="0081769A">
            <w:pPr>
              <w:pStyle w:val="TAH"/>
            </w:pPr>
            <w:r w:rsidRPr="002837D7">
              <w:rPr>
                <w:rFonts w:eastAsia="宋体"/>
              </w:rPr>
              <w:t>(slot)</w:t>
            </w:r>
          </w:p>
        </w:tc>
      </w:tr>
      <w:tr w:rsidR="00081B49" w:rsidRPr="002837D7" w14:paraId="65B662CD" w14:textId="77777777" w:rsidTr="0081769A">
        <w:trPr>
          <w:jc w:val="center"/>
        </w:trPr>
        <w:tc>
          <w:tcPr>
            <w:tcW w:w="649" w:type="dxa"/>
            <w:shd w:val="clear" w:color="auto" w:fill="auto"/>
          </w:tcPr>
          <w:p w14:paraId="68193B51" w14:textId="77777777" w:rsidR="00081B49" w:rsidRPr="002837D7" w:rsidRDefault="00081B49" w:rsidP="0081769A">
            <w:pPr>
              <w:pStyle w:val="TAC"/>
            </w:pPr>
            <w:r w:rsidRPr="002837D7">
              <w:t>0</w:t>
            </w:r>
          </w:p>
        </w:tc>
        <w:tc>
          <w:tcPr>
            <w:tcW w:w="992" w:type="dxa"/>
          </w:tcPr>
          <w:p w14:paraId="2B05799B" w14:textId="77777777" w:rsidR="00081B49" w:rsidRPr="002837D7" w:rsidRDefault="00081B49" w:rsidP="0081769A">
            <w:pPr>
              <w:pStyle w:val="TAC"/>
              <w:rPr>
                <w:b/>
              </w:rPr>
            </w:pPr>
            <w:r w:rsidRPr="002837D7">
              <w:t>1</w:t>
            </w:r>
          </w:p>
        </w:tc>
        <w:tc>
          <w:tcPr>
            <w:tcW w:w="1969" w:type="dxa"/>
            <w:shd w:val="clear" w:color="auto" w:fill="auto"/>
          </w:tcPr>
          <w:p w14:paraId="0C16E75C" w14:textId="77777777" w:rsidR="00081B49" w:rsidRPr="002837D7" w:rsidRDefault="00081B49" w:rsidP="0081769A">
            <w:pPr>
              <w:pStyle w:val="TAC"/>
              <w:rPr>
                <w:b/>
              </w:rPr>
            </w:pPr>
            <w:r w:rsidRPr="002837D7">
              <w:t>1</w:t>
            </w:r>
          </w:p>
        </w:tc>
      </w:tr>
      <w:tr w:rsidR="00081B49" w:rsidRPr="002837D7" w14:paraId="4B137661" w14:textId="77777777" w:rsidTr="0081769A">
        <w:trPr>
          <w:jc w:val="center"/>
        </w:trPr>
        <w:tc>
          <w:tcPr>
            <w:tcW w:w="649" w:type="dxa"/>
            <w:shd w:val="clear" w:color="auto" w:fill="auto"/>
          </w:tcPr>
          <w:p w14:paraId="20F93D06" w14:textId="77777777" w:rsidR="00081B49" w:rsidRPr="002837D7" w:rsidRDefault="00081B49" w:rsidP="0081769A">
            <w:pPr>
              <w:pStyle w:val="TAC"/>
            </w:pPr>
            <w:r w:rsidRPr="002837D7">
              <w:t>1</w:t>
            </w:r>
          </w:p>
        </w:tc>
        <w:tc>
          <w:tcPr>
            <w:tcW w:w="992" w:type="dxa"/>
          </w:tcPr>
          <w:p w14:paraId="14A6CDE6" w14:textId="77777777" w:rsidR="00081B49" w:rsidRPr="002837D7" w:rsidRDefault="00081B49" w:rsidP="0081769A">
            <w:pPr>
              <w:pStyle w:val="TAC"/>
              <w:rPr>
                <w:b/>
              </w:rPr>
            </w:pPr>
            <w:r w:rsidRPr="002837D7">
              <w:t>0.5</w:t>
            </w:r>
          </w:p>
        </w:tc>
        <w:tc>
          <w:tcPr>
            <w:tcW w:w="1969" w:type="dxa"/>
            <w:shd w:val="clear" w:color="auto" w:fill="auto"/>
          </w:tcPr>
          <w:p w14:paraId="5E35A54D" w14:textId="77777777" w:rsidR="00081B49" w:rsidRPr="002837D7" w:rsidRDefault="00081B49" w:rsidP="0081769A">
            <w:pPr>
              <w:pStyle w:val="TAC"/>
              <w:rPr>
                <w:b/>
              </w:rPr>
            </w:pPr>
            <w:r w:rsidRPr="002837D7">
              <w:t>1</w:t>
            </w:r>
          </w:p>
        </w:tc>
      </w:tr>
    </w:tbl>
    <w:p w14:paraId="44B1474C" w14:textId="77777777" w:rsidR="00081B49" w:rsidRPr="002837D7" w:rsidRDefault="00081B49" w:rsidP="00081B49">
      <w:pPr>
        <w:pStyle w:val="TH"/>
      </w:pPr>
      <w:r w:rsidRPr="002837D7">
        <w:rPr>
          <w:snapToGrid w:val="0"/>
        </w:rPr>
        <w:t xml:space="preserve">Table </w:t>
      </w:r>
      <w:r w:rsidRPr="002837D7">
        <w:t>4.5.2.4.5-3: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81B49" w:rsidRPr="002837D7" w14:paraId="69FF95C1" w14:textId="77777777" w:rsidTr="0081769A">
        <w:trPr>
          <w:trHeight w:val="631"/>
          <w:jc w:val="center"/>
        </w:trPr>
        <w:tc>
          <w:tcPr>
            <w:tcW w:w="649" w:type="dxa"/>
            <w:shd w:val="clear" w:color="auto" w:fill="auto"/>
            <w:vAlign w:val="center"/>
          </w:tcPr>
          <w:p w14:paraId="60090334" w14:textId="77777777" w:rsidR="00081B49" w:rsidRPr="002837D7" w:rsidRDefault="00081B49" w:rsidP="0081769A">
            <w:pPr>
              <w:pStyle w:val="TAH"/>
            </w:pPr>
            <w:r>
              <w:rPr>
                <w:noProof/>
                <w:lang w:val="en-US" w:eastAsia="zh-CN"/>
              </w:rPr>
              <w:drawing>
                <wp:inline distT="0" distB="0" distL="0" distR="0" wp14:anchorId="74439B8F" wp14:editId="60B3AE8A">
                  <wp:extent cx="148590" cy="17018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14:paraId="54CCBE80" w14:textId="77777777" w:rsidR="00081B49" w:rsidRPr="002837D7" w:rsidRDefault="00081B49" w:rsidP="0081769A">
            <w:pPr>
              <w:pStyle w:val="TAH"/>
            </w:pPr>
            <w:r w:rsidRPr="002837D7">
              <w:t>NR Slot length (ms)</w:t>
            </w:r>
          </w:p>
        </w:tc>
        <w:tc>
          <w:tcPr>
            <w:tcW w:w="1969" w:type="dxa"/>
          </w:tcPr>
          <w:p w14:paraId="4DB521D2" w14:textId="77777777" w:rsidR="00081B49" w:rsidRPr="002837D7" w:rsidRDefault="00081B49" w:rsidP="0081769A">
            <w:pPr>
              <w:pStyle w:val="TAH"/>
            </w:pPr>
            <w:r w:rsidRPr="002837D7">
              <w:t>Interruption length</w:t>
            </w:r>
          </w:p>
          <w:p w14:paraId="38DF4FA7" w14:textId="77777777" w:rsidR="00081B49" w:rsidRPr="002837D7" w:rsidRDefault="00081B49" w:rsidP="0081769A">
            <w:pPr>
              <w:pStyle w:val="TAH"/>
            </w:pPr>
            <w:r w:rsidRPr="002837D7">
              <w:rPr>
                <w:rFonts w:eastAsia="宋体"/>
              </w:rPr>
              <w:t>(slot)</w:t>
            </w:r>
          </w:p>
        </w:tc>
      </w:tr>
      <w:tr w:rsidR="00081B49" w:rsidRPr="002837D7" w14:paraId="266E46E7" w14:textId="77777777" w:rsidTr="0081769A">
        <w:trPr>
          <w:jc w:val="center"/>
        </w:trPr>
        <w:tc>
          <w:tcPr>
            <w:tcW w:w="649" w:type="dxa"/>
            <w:shd w:val="clear" w:color="auto" w:fill="auto"/>
          </w:tcPr>
          <w:p w14:paraId="0D20F006" w14:textId="77777777" w:rsidR="00081B49" w:rsidRPr="002837D7" w:rsidRDefault="00081B49" w:rsidP="0081769A">
            <w:pPr>
              <w:pStyle w:val="TAC"/>
            </w:pPr>
            <w:r w:rsidRPr="002837D7">
              <w:t>0</w:t>
            </w:r>
          </w:p>
        </w:tc>
        <w:tc>
          <w:tcPr>
            <w:tcW w:w="992" w:type="dxa"/>
          </w:tcPr>
          <w:p w14:paraId="43A4C0AA" w14:textId="77777777" w:rsidR="00081B49" w:rsidRPr="002837D7" w:rsidRDefault="00081B49" w:rsidP="0081769A">
            <w:pPr>
              <w:pStyle w:val="TAC"/>
              <w:rPr>
                <w:b/>
              </w:rPr>
            </w:pPr>
            <w:r w:rsidRPr="002837D7">
              <w:t>1</w:t>
            </w:r>
          </w:p>
        </w:tc>
        <w:tc>
          <w:tcPr>
            <w:tcW w:w="1969" w:type="dxa"/>
            <w:shd w:val="clear" w:color="auto" w:fill="auto"/>
          </w:tcPr>
          <w:p w14:paraId="22801339" w14:textId="7660E3DF" w:rsidR="00081B49" w:rsidRPr="002837D7" w:rsidRDefault="00041753" w:rsidP="0081769A">
            <w:pPr>
              <w:pStyle w:val="TAC"/>
              <w:rPr>
                <w:b/>
              </w:rPr>
            </w:pPr>
            <w:ins w:id="55" w:author="Huawei" w:date="2021-04-27T19:09:00Z">
              <w:r>
                <w:t>2</w:t>
              </w:r>
            </w:ins>
            <w:del w:id="56" w:author="Huawei" w:date="2021-04-27T19:09:00Z">
              <w:r w:rsidR="00081B49" w:rsidRPr="002837D7" w:rsidDel="00041753">
                <w:delText>1</w:delText>
              </w:r>
            </w:del>
            <w:r w:rsidR="00081B49" w:rsidRPr="002837D7">
              <w:t>+SMTC duration</w:t>
            </w:r>
          </w:p>
        </w:tc>
      </w:tr>
      <w:tr w:rsidR="00081B49" w:rsidRPr="002837D7" w14:paraId="1D5406FD" w14:textId="77777777" w:rsidTr="0081769A">
        <w:trPr>
          <w:jc w:val="center"/>
        </w:trPr>
        <w:tc>
          <w:tcPr>
            <w:tcW w:w="649" w:type="dxa"/>
            <w:shd w:val="clear" w:color="auto" w:fill="auto"/>
          </w:tcPr>
          <w:p w14:paraId="6FA2D38C" w14:textId="77777777" w:rsidR="00081B49" w:rsidRPr="002837D7" w:rsidRDefault="00081B49" w:rsidP="0081769A">
            <w:pPr>
              <w:pStyle w:val="TAC"/>
            </w:pPr>
            <w:r w:rsidRPr="002837D7">
              <w:t>1</w:t>
            </w:r>
          </w:p>
        </w:tc>
        <w:tc>
          <w:tcPr>
            <w:tcW w:w="992" w:type="dxa"/>
          </w:tcPr>
          <w:p w14:paraId="549A9493" w14:textId="77777777" w:rsidR="00081B49" w:rsidRPr="002837D7" w:rsidRDefault="00081B49" w:rsidP="0081769A">
            <w:pPr>
              <w:pStyle w:val="TAC"/>
              <w:rPr>
                <w:b/>
              </w:rPr>
            </w:pPr>
            <w:r w:rsidRPr="002837D7">
              <w:t>0.5</w:t>
            </w:r>
          </w:p>
        </w:tc>
        <w:tc>
          <w:tcPr>
            <w:tcW w:w="1969" w:type="dxa"/>
            <w:shd w:val="clear" w:color="auto" w:fill="auto"/>
          </w:tcPr>
          <w:p w14:paraId="4942A8D6" w14:textId="7E12D972" w:rsidR="00081B49" w:rsidRPr="002837D7" w:rsidRDefault="00041753" w:rsidP="0081769A">
            <w:pPr>
              <w:pStyle w:val="TAC"/>
              <w:rPr>
                <w:b/>
              </w:rPr>
            </w:pPr>
            <w:ins w:id="57" w:author="Huawei" w:date="2021-04-27T19:09:00Z">
              <w:r>
                <w:t>2</w:t>
              </w:r>
            </w:ins>
            <w:del w:id="58" w:author="Huawei" w:date="2021-04-27T19:09:00Z">
              <w:r w:rsidR="00081B49" w:rsidRPr="002837D7" w:rsidDel="00041753">
                <w:delText>1</w:delText>
              </w:r>
            </w:del>
            <w:r w:rsidR="00081B49" w:rsidRPr="002837D7">
              <w:t>+SMTC duration</w:t>
            </w:r>
          </w:p>
        </w:tc>
      </w:tr>
    </w:tbl>
    <w:p w14:paraId="3B9CEB4E" w14:textId="77777777" w:rsidR="00081B49" w:rsidRPr="002837D7" w:rsidRDefault="00081B49" w:rsidP="00081B49"/>
    <w:p w14:paraId="2DC54F90" w14:textId="77777777" w:rsidR="005A5453" w:rsidRDefault="005A5453" w:rsidP="00081B49">
      <w:pPr>
        <w:rPr>
          <w:ins w:id="59" w:author="Huawei" w:date="2021-04-27T19:10:00Z"/>
        </w:rPr>
      </w:pPr>
      <w:ins w:id="60" w:author="Huawei" w:date="2021-04-27T19:10:00Z">
        <w:r>
          <w:t xml:space="preserve">For asynchronous inter-band EN-DC, the UE is only allowed to cause </w:t>
        </w:r>
        <w:r w:rsidRPr="00EC61C3">
          <w:t xml:space="preserve">interruptions </w:t>
        </w:r>
        <w:r>
          <w:t xml:space="preserve">on E-UTRA PCell </w:t>
        </w:r>
        <w:r w:rsidRPr="00EC61C3">
          <w:t>immediately before and immediately after an SMTC</w:t>
        </w:r>
        <w:r>
          <w:t>.</w:t>
        </w:r>
        <w:r w:rsidRPr="00EC61C3">
          <w:t xml:space="preserve"> </w:t>
        </w:r>
        <w:r>
          <w:t>Each interruption on E-UTRA PCell shall not exceed 2 subframe.</w:t>
        </w:r>
      </w:ins>
    </w:p>
    <w:p w14:paraId="0DFBEF8C" w14:textId="058A1FF5" w:rsidR="00081B49" w:rsidRPr="002837D7" w:rsidRDefault="00081B49" w:rsidP="00081B49">
      <w:del w:id="61" w:author="Huawei" w:date="2021-04-27T19:10:00Z">
        <w:r w:rsidRPr="002837D7" w:rsidDel="005A5453">
          <w:delText xml:space="preserve">Each interruption on E-UTRAN PCell shall not exceed 2 subframes for asynchronous interband EN-DC. </w:delText>
        </w:r>
      </w:del>
      <w:r w:rsidRPr="002837D7">
        <w:t>The rate of correct events observed during repeated tests shall be at least 90%.</w:t>
      </w:r>
    </w:p>
    <w:p w14:paraId="64F88CB5" w14:textId="77777777" w:rsidR="00B60FD3" w:rsidRPr="00081B49" w:rsidRDefault="00B60FD3" w:rsidP="00C71C8C">
      <w:pPr>
        <w:rPr>
          <w:rFonts w:eastAsia="MS Mincho"/>
          <w:lang w:eastAsia="ja-JP"/>
        </w:rPr>
      </w:pPr>
    </w:p>
    <w:p w14:paraId="5C8920E9" w14:textId="77777777" w:rsidR="00C71C8C" w:rsidRDefault="00C71C8C" w:rsidP="00C71C8C">
      <w:pPr>
        <w:pStyle w:val="Separation"/>
      </w:pPr>
      <w:r w:rsidRPr="00032F66">
        <w:t>&lt;End</w:t>
      </w:r>
      <w:r>
        <w:t xml:space="preserve"> of modified section</w:t>
      </w:r>
      <w:r w:rsidRPr="00032F66">
        <w:t>&gt;</w:t>
      </w:r>
    </w:p>
    <w:sectPr w:rsidR="00C71C8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5A155F" w14:textId="77777777" w:rsidR="00C50A06" w:rsidRDefault="00C50A06">
      <w:r>
        <w:separator/>
      </w:r>
    </w:p>
  </w:endnote>
  <w:endnote w:type="continuationSeparator" w:id="0">
    <w:p w14:paraId="724A9192" w14:textId="77777777" w:rsidR="00C50A06" w:rsidRDefault="00C50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MS Mincho">
    <w:charset w:val="80"/>
    <w:family w:val="modern"/>
    <w:pitch w:val="fixed"/>
    <w:sig w:usb0="00000287" w:usb1="08070000" w:usb2="00000010" w:usb3="00000000" w:csb0="0002009F" w:csb1="00000000"/>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5064CD" w14:textId="77777777" w:rsidR="00C50A06" w:rsidRDefault="00C50A06">
      <w:r>
        <w:separator/>
      </w:r>
    </w:p>
  </w:footnote>
  <w:footnote w:type="continuationSeparator" w:id="0">
    <w:p w14:paraId="661DF623" w14:textId="77777777" w:rsidR="00C50A06" w:rsidRDefault="00C50A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79B5" w:rsidRDefault="00DE79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E79B5" w:rsidRDefault="00DE79B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E79B5" w:rsidRDefault="00DE79B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E79B5" w:rsidRDefault="00DE79B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02827415"/>
    <w:multiLevelType w:val="hybridMultilevel"/>
    <w:tmpl w:val="D7D828D8"/>
    <w:lvl w:ilvl="0" w:tplc="56F08DC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22672B0"/>
    <w:multiLevelType w:val="hybridMultilevel"/>
    <w:tmpl w:val="70B4241C"/>
    <w:styleLink w:val="SGS11"/>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styleLink w:val="Style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0144A3"/>
    <w:multiLevelType w:val="hybridMultilevel"/>
    <w:tmpl w:val="275C5758"/>
    <w:lvl w:ilvl="0" w:tplc="B2B2CEAC">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4B2E6CA9"/>
    <w:multiLevelType w:val="hybridMultilevel"/>
    <w:tmpl w:val="BA40BEB2"/>
    <w:styleLink w:val="SGS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F0233F"/>
    <w:multiLevelType w:val="hybridMultilevel"/>
    <w:tmpl w:val="C958ADD4"/>
    <w:styleLink w:val="Style111"/>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6"/>
  </w:num>
  <w:num w:numId="3">
    <w:abstractNumId w:val="8"/>
  </w:num>
  <w:num w:numId="4">
    <w:abstractNumId w:val="15"/>
  </w:num>
  <w:num w:numId="5">
    <w:abstractNumId w:val="10"/>
  </w:num>
  <w:num w:numId="6">
    <w:abstractNumId w:val="18"/>
  </w:num>
  <w:num w:numId="7">
    <w:abstractNumId w:val="25"/>
  </w:num>
  <w:num w:numId="8">
    <w:abstractNumId w:val="11"/>
  </w:num>
  <w:num w:numId="9">
    <w:abstractNumId w:val="22"/>
  </w:num>
  <w:num w:numId="10">
    <w:abstractNumId w:val="5"/>
  </w:num>
  <w:num w:numId="11">
    <w:abstractNumId w:val="23"/>
  </w:num>
  <w:num w:numId="12">
    <w:abstractNumId w:val="27"/>
  </w:num>
  <w:num w:numId="13">
    <w:abstractNumId w:val="9"/>
  </w:num>
  <w:num w:numId="14">
    <w:abstractNumId w:val="12"/>
  </w:num>
  <w:num w:numId="15">
    <w:abstractNumId w:val="7"/>
  </w:num>
  <w:num w:numId="16">
    <w:abstractNumId w:val="0"/>
  </w:num>
  <w:num w:numId="17">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9"/>
  </w:num>
  <w:num w:numId="22">
    <w:abstractNumId w:val="20"/>
  </w:num>
  <w:num w:numId="23">
    <w:abstractNumId w:val="3"/>
  </w:num>
  <w:num w:numId="24">
    <w:abstractNumId w:val="14"/>
  </w:num>
  <w:num w:numId="25">
    <w:abstractNumId w:val="16"/>
  </w:num>
  <w:num w:numId="26">
    <w:abstractNumId w:val="28"/>
  </w:num>
  <w:num w:numId="27">
    <w:abstractNumId w:val="6"/>
  </w:num>
  <w:num w:numId="28">
    <w:abstractNumId w:val="2"/>
  </w:num>
  <w:num w:numId="29">
    <w:abstractNumId w:val="13"/>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041"/>
    <w:rsid w:val="00011E90"/>
    <w:rsid w:val="00022E4A"/>
    <w:rsid w:val="000400D8"/>
    <w:rsid w:val="00041753"/>
    <w:rsid w:val="0007692E"/>
    <w:rsid w:val="00081B49"/>
    <w:rsid w:val="00090DBC"/>
    <w:rsid w:val="00093497"/>
    <w:rsid w:val="000954F8"/>
    <w:rsid w:val="000A2FD6"/>
    <w:rsid w:val="000A4285"/>
    <w:rsid w:val="000A59E5"/>
    <w:rsid w:val="000A6394"/>
    <w:rsid w:val="000B2B64"/>
    <w:rsid w:val="000B75AA"/>
    <w:rsid w:val="000B7FED"/>
    <w:rsid w:val="000C038A"/>
    <w:rsid w:val="000C6598"/>
    <w:rsid w:val="000D44B3"/>
    <w:rsid w:val="000E1051"/>
    <w:rsid w:val="000F6555"/>
    <w:rsid w:val="001043EB"/>
    <w:rsid w:val="00111ED6"/>
    <w:rsid w:val="00145D43"/>
    <w:rsid w:val="0015520C"/>
    <w:rsid w:val="00186017"/>
    <w:rsid w:val="001908EF"/>
    <w:rsid w:val="00192C46"/>
    <w:rsid w:val="00196C2A"/>
    <w:rsid w:val="001A08B3"/>
    <w:rsid w:val="001A7B60"/>
    <w:rsid w:val="001A7CF8"/>
    <w:rsid w:val="001B52F0"/>
    <w:rsid w:val="001B616C"/>
    <w:rsid w:val="001B7A65"/>
    <w:rsid w:val="001D1CCF"/>
    <w:rsid w:val="001D311E"/>
    <w:rsid w:val="001E41F3"/>
    <w:rsid w:val="00210853"/>
    <w:rsid w:val="002440CB"/>
    <w:rsid w:val="002466E3"/>
    <w:rsid w:val="0026004D"/>
    <w:rsid w:val="002640DD"/>
    <w:rsid w:val="00275D12"/>
    <w:rsid w:val="00281D7C"/>
    <w:rsid w:val="00284FEB"/>
    <w:rsid w:val="002860C4"/>
    <w:rsid w:val="00296A1F"/>
    <w:rsid w:val="002B4A4D"/>
    <w:rsid w:val="002B5741"/>
    <w:rsid w:val="002C438F"/>
    <w:rsid w:val="002E06C6"/>
    <w:rsid w:val="002E2499"/>
    <w:rsid w:val="002E472E"/>
    <w:rsid w:val="002F0FB9"/>
    <w:rsid w:val="00305409"/>
    <w:rsid w:val="00341F0E"/>
    <w:rsid w:val="00356918"/>
    <w:rsid w:val="003609EF"/>
    <w:rsid w:val="0036231A"/>
    <w:rsid w:val="003642AF"/>
    <w:rsid w:val="00374DD4"/>
    <w:rsid w:val="003904E5"/>
    <w:rsid w:val="00391604"/>
    <w:rsid w:val="003A74AB"/>
    <w:rsid w:val="003B6445"/>
    <w:rsid w:val="003D0DF1"/>
    <w:rsid w:val="003D63F6"/>
    <w:rsid w:val="003D7D31"/>
    <w:rsid w:val="003E1A36"/>
    <w:rsid w:val="003E27CC"/>
    <w:rsid w:val="003F6AB5"/>
    <w:rsid w:val="00407E2D"/>
    <w:rsid w:val="00410371"/>
    <w:rsid w:val="004242F1"/>
    <w:rsid w:val="0045573A"/>
    <w:rsid w:val="004570B1"/>
    <w:rsid w:val="00463E02"/>
    <w:rsid w:val="00465AF3"/>
    <w:rsid w:val="00475CFA"/>
    <w:rsid w:val="00492A98"/>
    <w:rsid w:val="0049362E"/>
    <w:rsid w:val="004966AF"/>
    <w:rsid w:val="004A30D3"/>
    <w:rsid w:val="004B15A9"/>
    <w:rsid w:val="004B5A85"/>
    <w:rsid w:val="004B643E"/>
    <w:rsid w:val="004B75B7"/>
    <w:rsid w:val="004D0BA3"/>
    <w:rsid w:val="004D74B9"/>
    <w:rsid w:val="004F7946"/>
    <w:rsid w:val="0051580D"/>
    <w:rsid w:val="005161B6"/>
    <w:rsid w:val="00547111"/>
    <w:rsid w:val="005706BA"/>
    <w:rsid w:val="00570724"/>
    <w:rsid w:val="00572CB4"/>
    <w:rsid w:val="00575541"/>
    <w:rsid w:val="00590D27"/>
    <w:rsid w:val="00592D74"/>
    <w:rsid w:val="005A2018"/>
    <w:rsid w:val="005A5453"/>
    <w:rsid w:val="005B6967"/>
    <w:rsid w:val="005D250A"/>
    <w:rsid w:val="005E005E"/>
    <w:rsid w:val="005E0F34"/>
    <w:rsid w:val="005E2C44"/>
    <w:rsid w:val="005E3026"/>
    <w:rsid w:val="00621188"/>
    <w:rsid w:val="006257ED"/>
    <w:rsid w:val="006374F1"/>
    <w:rsid w:val="00665C47"/>
    <w:rsid w:val="006907E4"/>
    <w:rsid w:val="00695808"/>
    <w:rsid w:val="006A3735"/>
    <w:rsid w:val="006B3BD0"/>
    <w:rsid w:val="006B46FB"/>
    <w:rsid w:val="006D0FFD"/>
    <w:rsid w:val="006E21FB"/>
    <w:rsid w:val="006F2354"/>
    <w:rsid w:val="007136F4"/>
    <w:rsid w:val="007206CF"/>
    <w:rsid w:val="0073611A"/>
    <w:rsid w:val="00760663"/>
    <w:rsid w:val="0076201A"/>
    <w:rsid w:val="00776820"/>
    <w:rsid w:val="007808ED"/>
    <w:rsid w:val="00792342"/>
    <w:rsid w:val="00793F1B"/>
    <w:rsid w:val="007977A8"/>
    <w:rsid w:val="007B512A"/>
    <w:rsid w:val="007C2097"/>
    <w:rsid w:val="007C4411"/>
    <w:rsid w:val="007C73A2"/>
    <w:rsid w:val="007C7FD1"/>
    <w:rsid w:val="007D6A07"/>
    <w:rsid w:val="007F7259"/>
    <w:rsid w:val="00802F2C"/>
    <w:rsid w:val="008040A8"/>
    <w:rsid w:val="008279FA"/>
    <w:rsid w:val="00831EE0"/>
    <w:rsid w:val="008361A4"/>
    <w:rsid w:val="008626E7"/>
    <w:rsid w:val="00870EE7"/>
    <w:rsid w:val="008863B9"/>
    <w:rsid w:val="008868E3"/>
    <w:rsid w:val="0088764B"/>
    <w:rsid w:val="008A38E0"/>
    <w:rsid w:val="008A45A6"/>
    <w:rsid w:val="008B6BDF"/>
    <w:rsid w:val="008E3117"/>
    <w:rsid w:val="008F03B3"/>
    <w:rsid w:val="008F3789"/>
    <w:rsid w:val="008F5BA4"/>
    <w:rsid w:val="008F686C"/>
    <w:rsid w:val="009148DE"/>
    <w:rsid w:val="00914AB6"/>
    <w:rsid w:val="009400C5"/>
    <w:rsid w:val="00941E30"/>
    <w:rsid w:val="00947EF5"/>
    <w:rsid w:val="009618B9"/>
    <w:rsid w:val="009777D9"/>
    <w:rsid w:val="009833E8"/>
    <w:rsid w:val="00991B88"/>
    <w:rsid w:val="00995F8B"/>
    <w:rsid w:val="0099604B"/>
    <w:rsid w:val="009A4C3A"/>
    <w:rsid w:val="009A5753"/>
    <w:rsid w:val="009A579D"/>
    <w:rsid w:val="009C77A8"/>
    <w:rsid w:val="009C79DE"/>
    <w:rsid w:val="009E3297"/>
    <w:rsid w:val="009F2A8B"/>
    <w:rsid w:val="009F734F"/>
    <w:rsid w:val="00A01413"/>
    <w:rsid w:val="00A13D57"/>
    <w:rsid w:val="00A23087"/>
    <w:rsid w:val="00A246B6"/>
    <w:rsid w:val="00A37FCC"/>
    <w:rsid w:val="00A47E70"/>
    <w:rsid w:val="00A50CF0"/>
    <w:rsid w:val="00A55FCD"/>
    <w:rsid w:val="00A7671C"/>
    <w:rsid w:val="00A773C1"/>
    <w:rsid w:val="00A90F7B"/>
    <w:rsid w:val="00AA2CBC"/>
    <w:rsid w:val="00AA3B91"/>
    <w:rsid w:val="00AB1244"/>
    <w:rsid w:val="00AB431A"/>
    <w:rsid w:val="00AC2A5B"/>
    <w:rsid w:val="00AC383E"/>
    <w:rsid w:val="00AC5820"/>
    <w:rsid w:val="00AD1CD8"/>
    <w:rsid w:val="00AD2D96"/>
    <w:rsid w:val="00AE2B8C"/>
    <w:rsid w:val="00AE6620"/>
    <w:rsid w:val="00B20D36"/>
    <w:rsid w:val="00B258BB"/>
    <w:rsid w:val="00B354A4"/>
    <w:rsid w:val="00B37E96"/>
    <w:rsid w:val="00B60AE1"/>
    <w:rsid w:val="00B60FD3"/>
    <w:rsid w:val="00B67B97"/>
    <w:rsid w:val="00B67EE8"/>
    <w:rsid w:val="00B731B6"/>
    <w:rsid w:val="00B8111E"/>
    <w:rsid w:val="00B81D70"/>
    <w:rsid w:val="00B84EA3"/>
    <w:rsid w:val="00B968C8"/>
    <w:rsid w:val="00BA38FB"/>
    <w:rsid w:val="00BA3EC5"/>
    <w:rsid w:val="00BA51D9"/>
    <w:rsid w:val="00BB16BA"/>
    <w:rsid w:val="00BB3A52"/>
    <w:rsid w:val="00BB5DFC"/>
    <w:rsid w:val="00BD279D"/>
    <w:rsid w:val="00BD6BB8"/>
    <w:rsid w:val="00BE6A35"/>
    <w:rsid w:val="00BF07C9"/>
    <w:rsid w:val="00C22B88"/>
    <w:rsid w:val="00C3278A"/>
    <w:rsid w:val="00C40D62"/>
    <w:rsid w:val="00C40F54"/>
    <w:rsid w:val="00C50A06"/>
    <w:rsid w:val="00C50E1B"/>
    <w:rsid w:val="00C643DC"/>
    <w:rsid w:val="00C66BA2"/>
    <w:rsid w:val="00C71C8C"/>
    <w:rsid w:val="00C74950"/>
    <w:rsid w:val="00C94741"/>
    <w:rsid w:val="00C95985"/>
    <w:rsid w:val="00CA2567"/>
    <w:rsid w:val="00CC1942"/>
    <w:rsid w:val="00CC5026"/>
    <w:rsid w:val="00CC68D0"/>
    <w:rsid w:val="00D03F9A"/>
    <w:rsid w:val="00D06489"/>
    <w:rsid w:val="00D06D51"/>
    <w:rsid w:val="00D16F92"/>
    <w:rsid w:val="00D202BE"/>
    <w:rsid w:val="00D24319"/>
    <w:rsid w:val="00D24991"/>
    <w:rsid w:val="00D34F49"/>
    <w:rsid w:val="00D35A83"/>
    <w:rsid w:val="00D42941"/>
    <w:rsid w:val="00D50255"/>
    <w:rsid w:val="00D62292"/>
    <w:rsid w:val="00D66520"/>
    <w:rsid w:val="00D94CC0"/>
    <w:rsid w:val="00DE34CF"/>
    <w:rsid w:val="00DE79B5"/>
    <w:rsid w:val="00DF7863"/>
    <w:rsid w:val="00E0189E"/>
    <w:rsid w:val="00E13F3D"/>
    <w:rsid w:val="00E34898"/>
    <w:rsid w:val="00E37659"/>
    <w:rsid w:val="00E864F9"/>
    <w:rsid w:val="00E901E6"/>
    <w:rsid w:val="00E95244"/>
    <w:rsid w:val="00EB09B7"/>
    <w:rsid w:val="00EB4329"/>
    <w:rsid w:val="00EC04A3"/>
    <w:rsid w:val="00EC752E"/>
    <w:rsid w:val="00ED1252"/>
    <w:rsid w:val="00EE13FA"/>
    <w:rsid w:val="00EE2B0F"/>
    <w:rsid w:val="00EE7417"/>
    <w:rsid w:val="00EE7D7C"/>
    <w:rsid w:val="00F0109D"/>
    <w:rsid w:val="00F23CF8"/>
    <w:rsid w:val="00F25D98"/>
    <w:rsid w:val="00F300FB"/>
    <w:rsid w:val="00F30F85"/>
    <w:rsid w:val="00F95FC2"/>
    <w:rsid w:val="00F97A11"/>
    <w:rsid w:val="00FB0B57"/>
    <w:rsid w:val="00FB6386"/>
    <w:rsid w:val="00FB7D16"/>
    <w:rsid w:val="00FC10B7"/>
    <w:rsid w:val="00FC45F3"/>
    <w:rsid w:val="00FE45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23"/>
    <w:rsid w:val="005E2C44"/>
    <w:pPr>
      <w:shd w:val="clear" w:color="auto" w:fill="000080"/>
    </w:pPr>
    <w:rPr>
      <w:rFonts w:ascii="Tahoma" w:hAnsi="Tahoma" w:cs="Tahoma"/>
    </w:rPr>
  </w:style>
  <w:style w:type="paragraph" w:customStyle="1" w:styleId="Separation">
    <w:name w:val="Separation"/>
    <w:basedOn w:val="10"/>
    <w:next w:val="a1"/>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rsid w:val="00463E02"/>
    <w:rPr>
      <w:rFonts w:ascii="Times New Roman" w:hAnsi="Times New Roman"/>
      <w:lang w:val="en-GB" w:eastAsia="en-US"/>
    </w:rPr>
  </w:style>
  <w:style w:type="character" w:customStyle="1" w:styleId="Char5">
    <w:name w:val="批注主题 Char5"/>
    <w:link w:val="af1"/>
    <w:rsid w:val="00463E02"/>
    <w:rPr>
      <w:rFonts w:ascii="Times New Roman" w:hAnsi="Times New Roman"/>
      <w:b/>
      <w:bCs/>
      <w:lang w:val="en-GB" w:eastAsia="en-US"/>
    </w:rPr>
  </w:style>
  <w:style w:type="character" w:customStyle="1" w:styleId="Char23">
    <w:name w:val="文档结构图 Char2"/>
    <w:link w:val="af2"/>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Heading 5 Char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rsid w:val="00463E02"/>
  </w:style>
  <w:style w:type="paragraph" w:styleId="af9">
    <w:name w:val="Normal (Web)"/>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3E02"/>
    <w:pPr>
      <w:spacing w:line="360" w:lineRule="atLeast"/>
      <w:jc w:val="center"/>
    </w:pPr>
    <w:rPr>
      <w:rFonts w:ascii="Times New Roman" w:eastAsia="MS Mincho" w:hAnsi="Times New Roman"/>
      <w:lang w:val="en-GB" w:eastAsia="en-US"/>
    </w:rPr>
  </w:style>
  <w:style w:type="paragraph" w:styleId="5">
    <w:name w:val="List Number 5"/>
    <w:basedOn w:val="a1"/>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uiPriority w:val="99"/>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463E02"/>
    <w:rPr>
      <w:rFonts w:ascii="Times New Roman" w:eastAsia="MS Mincho" w:hAnsi="Times New Roman"/>
      <w:lang w:val="x-none" w:eastAsia="x-none"/>
    </w:rPr>
  </w:style>
  <w:style w:type="character" w:customStyle="1" w:styleId="NoteHeadingChar">
    <w:name w:val="Note Heading Char"/>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rsid w:val="00463E02"/>
    <w:rPr>
      <w:rFonts w:ascii="Courier New" w:hAnsi="Courier New" w:cs="Courier New"/>
      <w:lang w:val="en-GB"/>
    </w:rPr>
  </w:style>
  <w:style w:type="character" w:customStyle="1" w:styleId="Char24">
    <w:name w:val="纯文本 Char2"/>
    <w:link w:val="afc"/>
    <w:uiPriority w:val="99"/>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0">
    <w:name w:val="Char Char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uiPriority w:val="99"/>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rsid w:val="00463E02"/>
    <w:rPr>
      <w:rFonts w:ascii="Times New Roman" w:eastAsia="宋体" w:hAnsi="Times New Roman"/>
      <w:lang w:val="en-GB" w:eastAsia="en-GB"/>
    </w:rPr>
  </w:style>
  <w:style w:type="character" w:styleId="aff0">
    <w:name w:val="endnote reference"/>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semiHidden/>
    <w:rsid w:val="00463E02"/>
  </w:style>
  <w:style w:type="table" w:styleId="aff2">
    <w:name w:val="Table Grid"/>
    <w:aliases w:val="SGS Table Basic 1"/>
    <w:basedOn w:val="a3"/>
    <w:qFormat/>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semiHidden/>
    <w:rsid w:val="00463E02"/>
    <w:rPr>
      <w:rFonts w:ascii="Times New Roman" w:eastAsia="Batang" w:hAnsi="Times New Roman"/>
      <w:lang w:val="en-GB" w:eastAsia="en-US"/>
    </w:rPr>
  </w:style>
  <w:style w:type="paragraph" w:customStyle="1" w:styleId="15">
    <w:name w:val="変更箇所1"/>
    <w:hidden/>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463E02"/>
    <w:rPr>
      <w:rFonts w:ascii="Times New Roman" w:eastAsia="宋体" w:hAnsi="Times New Roman"/>
      <w:b/>
      <w:lang w:val="x-none" w:eastAsia="x-none"/>
    </w:rPr>
  </w:style>
  <w:style w:type="character" w:customStyle="1" w:styleId="msoins1">
    <w:name w:val="msoins"/>
    <w:rsid w:val="00463E02"/>
  </w:style>
  <w:style w:type="paragraph" w:styleId="27">
    <w:name w:val="Body Text 2"/>
    <w:basedOn w:val="a1"/>
    <w:link w:val="2Char2"/>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463E02"/>
    <w:rPr>
      <w:rFonts w:eastAsia="Malgun Gothic"/>
      <w:i/>
      <w:lang w:val="en-GB" w:eastAsia="ko-KR"/>
    </w:rPr>
  </w:style>
  <w:style w:type="character" w:customStyle="1" w:styleId="BodyText2Char">
    <w:name w:val="Body Text 2 Char"/>
    <w:rsid w:val="00463E02"/>
    <w:rPr>
      <w:lang w:val="en-GB"/>
    </w:rPr>
  </w:style>
  <w:style w:type="paragraph" w:styleId="34">
    <w:name w:val="Body Text 3"/>
    <w:basedOn w:val="a1"/>
    <w:link w:val="3Char2"/>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463E02"/>
    <w:rPr>
      <w:rFonts w:eastAsia="Osaka"/>
      <w:color w:val="000000"/>
      <w:lang w:val="en-GB" w:eastAsia="ko-KR"/>
    </w:rPr>
  </w:style>
  <w:style w:type="character" w:customStyle="1" w:styleId="BodyText3Char">
    <w:name w:val="Body Text 3 Char"/>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63E0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uiPriority w:val="99"/>
    <w:rsid w:val="00463E02"/>
    <w:rPr>
      <w:rFonts w:eastAsia="MS Mincho"/>
      <w:lang w:val="en-GB" w:eastAsia="en-GB"/>
    </w:rPr>
  </w:style>
  <w:style w:type="character" w:customStyle="1" w:styleId="BodyTextIndent2Char">
    <w:name w:val="Body Text Indent 2 Char"/>
    <w:rsid w:val="00463E02"/>
    <w:rPr>
      <w:lang w:val="en-GB"/>
    </w:rPr>
  </w:style>
  <w:style w:type="paragraph" w:styleId="aff4">
    <w:name w:val="Normal Indent"/>
    <w:aliases w:val="d"/>
    <w:basedOn w:val="a1"/>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463E02"/>
    <w:pPr>
      <w:keepNext/>
      <w:keepLines/>
      <w:spacing w:after="60"/>
      <w:ind w:left="210"/>
      <w:jc w:val="center"/>
    </w:pPr>
    <w:rPr>
      <w:rFonts w:eastAsia="MS Mincho"/>
      <w:b/>
      <w:i w:val="0"/>
      <w:lang w:eastAsia="ja-JP"/>
    </w:rPr>
  </w:style>
  <w:style w:type="paragraph" w:customStyle="1" w:styleId="17">
    <w:name w:val="图表目录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463E02"/>
    <w:pPr>
      <w:widowControl w:val="0"/>
      <w:spacing w:after="120"/>
      <w:ind w:left="283" w:hanging="283"/>
    </w:pPr>
    <w:rPr>
      <w:rFonts w:ascii="CG Times (WN)" w:eastAsia="MS Mincho" w:hAnsi="CG Times (WN)"/>
      <w:lang w:eastAsia="de-DE"/>
    </w:rPr>
  </w:style>
  <w:style w:type="paragraph" w:customStyle="1" w:styleId="b11">
    <w:name w:val="b1"/>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rsid w:val="00463E02"/>
    <w:rPr>
      <w:b/>
      <w:bCs/>
      <w:lang w:val="en-GB" w:eastAsia="en-US" w:bidi="ar-SA"/>
    </w:rPr>
  </w:style>
  <w:style w:type="paragraph" w:customStyle="1" w:styleId="font7">
    <w:name w:val="font7"/>
    <w:basedOn w:val="a1"/>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rsid w:val="00463E02"/>
    <w:rPr>
      <w:rFonts w:ascii="Times New Roman" w:eastAsia="Times New Roman" w:hAnsi="Times New Roman"/>
      <w:lang w:val="en-GB" w:eastAsia="x-none"/>
    </w:rPr>
  </w:style>
  <w:style w:type="paragraph" w:customStyle="1" w:styleId="para">
    <w:name w:val="para"/>
    <w:basedOn w:val="a1"/>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rsid w:val="00463E02"/>
    <w:rPr>
      <w:rFonts w:ascii="Times New Roman" w:eastAsia="宋体" w:hAnsi="Times New Roman"/>
      <w:sz w:val="24"/>
      <w:szCs w:val="24"/>
      <w:lang w:val="en-GB" w:eastAsia="ko-KR"/>
    </w:rPr>
  </w:style>
  <w:style w:type="paragraph" w:customStyle="1" w:styleId="PageXofY">
    <w:name w:val="Page X of Y"/>
    <w:rsid w:val="00463E02"/>
    <w:rPr>
      <w:rFonts w:ascii="Times New Roman" w:eastAsia="宋体" w:hAnsi="Times New Roman"/>
      <w:sz w:val="24"/>
      <w:szCs w:val="24"/>
      <w:lang w:val="en-GB" w:eastAsia="ko-KR"/>
    </w:rPr>
  </w:style>
  <w:style w:type="paragraph" w:customStyle="1" w:styleId="Createdby">
    <w:name w:val="Created by"/>
    <w:rsid w:val="00463E02"/>
    <w:rPr>
      <w:rFonts w:ascii="Times New Roman" w:eastAsia="宋体" w:hAnsi="Times New Roman"/>
      <w:sz w:val="24"/>
      <w:szCs w:val="24"/>
      <w:lang w:val="en-GB" w:eastAsia="ko-KR"/>
    </w:rPr>
  </w:style>
  <w:style w:type="paragraph" w:customStyle="1" w:styleId="Createdon">
    <w:name w:val="Created on"/>
    <w:rsid w:val="00463E02"/>
    <w:rPr>
      <w:rFonts w:ascii="Times New Roman" w:eastAsia="宋体" w:hAnsi="Times New Roman"/>
      <w:sz w:val="24"/>
      <w:szCs w:val="24"/>
      <w:lang w:val="en-GB" w:eastAsia="ko-KR"/>
    </w:rPr>
  </w:style>
  <w:style w:type="paragraph" w:customStyle="1" w:styleId="Filenameandpath">
    <w:name w:val="Filename and path"/>
    <w:rsid w:val="00463E02"/>
    <w:rPr>
      <w:rFonts w:ascii="Times New Roman" w:eastAsia="宋体" w:hAnsi="Times New Roman"/>
      <w:sz w:val="24"/>
      <w:szCs w:val="24"/>
      <w:lang w:val="en-GB" w:eastAsia="ko-KR"/>
    </w:rPr>
  </w:style>
  <w:style w:type="paragraph" w:customStyle="1" w:styleId="AuthorPageDate">
    <w:name w:val="Author  Page #  Date"/>
    <w:rsid w:val="00463E02"/>
    <w:rPr>
      <w:rFonts w:ascii="Times New Roman" w:eastAsia="宋体" w:hAnsi="Times New Roman"/>
      <w:sz w:val="24"/>
      <w:szCs w:val="24"/>
      <w:lang w:val="en-GB" w:eastAsia="ko-KR"/>
    </w:rPr>
  </w:style>
  <w:style w:type="paragraph" w:customStyle="1" w:styleId="ConfidentialPageDate">
    <w:name w:val="Confidential  Page #  Date"/>
    <w:rsid w:val="00463E02"/>
    <w:rPr>
      <w:rFonts w:ascii="Times New Roman" w:eastAsia="宋体" w:hAnsi="Times New Roman"/>
      <w:sz w:val="24"/>
      <w:szCs w:val="24"/>
      <w:lang w:val="en-GB" w:eastAsia="ko-KR"/>
    </w:rPr>
  </w:style>
  <w:style w:type="paragraph" w:customStyle="1" w:styleId="Data">
    <w:name w:val="Data"/>
    <w:basedOn w:val="a1"/>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63E02"/>
    <w:rPr>
      <w:rFonts w:ascii="Times New Roman" w:eastAsia="Batang" w:hAnsi="Times New Roman"/>
      <w:lang w:val="en-GB" w:eastAsia="en-US"/>
    </w:rPr>
  </w:style>
  <w:style w:type="paragraph" w:customStyle="1" w:styleId="Arial">
    <w:name w:val="Arial"/>
    <w:basedOn w:val="a1"/>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semiHidden/>
    <w:rsid w:val="00463E02"/>
    <w:rPr>
      <w:rFonts w:ascii="Times New Roman" w:eastAsia="Batang" w:hAnsi="Times New Roman"/>
      <w:lang w:val="en-GB" w:eastAsia="en-US"/>
    </w:rPr>
  </w:style>
  <w:style w:type="paragraph" w:customStyle="1" w:styleId="2a">
    <w:name w:val="수정2"/>
    <w:hidden/>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463E02"/>
    <w:rPr>
      <w:rFonts w:ascii="Times New Roman" w:eastAsia="Times New Roman" w:hAnsi="Times New Roman"/>
      <w:lang w:val="x-none" w:eastAsia="ja-JP"/>
    </w:rPr>
  </w:style>
  <w:style w:type="paragraph" w:customStyle="1" w:styleId="TabList">
    <w:name w:val="TabList"/>
    <w:basedOn w:val="a1"/>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rsid w:val="00463E02"/>
    <w:pPr>
      <w:widowControl/>
      <w:tabs>
        <w:tab w:val="num" w:pos="1843"/>
      </w:tabs>
      <w:spacing w:after="120"/>
      <w:ind w:left="1843" w:hanging="425"/>
    </w:pPr>
    <w:rPr>
      <w:rFonts w:eastAsia="MS Mincho"/>
      <w:lang w:val="en-US"/>
    </w:rPr>
  </w:style>
  <w:style w:type="paragraph" w:customStyle="1" w:styleId="normalpuce">
    <w:name w:val="normal puce"/>
    <w:basedOn w:val="a1"/>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463E02"/>
    <w:pPr>
      <w:tabs>
        <w:tab w:val="clear" w:pos="644"/>
        <w:tab w:val="num" w:pos="1494"/>
      </w:tabs>
      <w:ind w:left="851" w:hanging="284"/>
    </w:pPr>
  </w:style>
  <w:style w:type="paragraph" w:customStyle="1" w:styleId="38">
    <w:name w:val="箇条書き 3"/>
    <w:basedOn w:val="2c"/>
    <w:rsid w:val="00463E02"/>
    <w:pPr>
      <w:ind w:left="1135"/>
    </w:pPr>
  </w:style>
  <w:style w:type="paragraph" w:customStyle="1" w:styleId="2d">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63E02"/>
    <w:pPr>
      <w:tabs>
        <w:tab w:val="clear" w:pos="644"/>
        <w:tab w:val="num" w:pos="1494"/>
      </w:tabs>
      <w:ind w:left="851"/>
    </w:pPr>
  </w:style>
  <w:style w:type="paragraph" w:customStyle="1" w:styleId="ListBullet31">
    <w:name w:val="List Bullet 31"/>
    <w:basedOn w:val="ListBullet21"/>
    <w:rsid w:val="00463E02"/>
    <w:pPr>
      <w:ind w:left="1135"/>
    </w:pPr>
  </w:style>
  <w:style w:type="paragraph" w:customStyle="1" w:styleId="ListBullet41">
    <w:name w:val="List Bullet 41"/>
    <w:basedOn w:val="ListBullet31"/>
    <w:rsid w:val="00463E02"/>
    <w:pPr>
      <w:ind w:left="1418"/>
    </w:pPr>
  </w:style>
  <w:style w:type="paragraph" w:customStyle="1" w:styleId="ListBullet51">
    <w:name w:val="List Bullet 51"/>
    <w:basedOn w:val="ListBullet41"/>
    <w:rsid w:val="00463E02"/>
    <w:pPr>
      <w:ind w:left="1702"/>
    </w:pPr>
  </w:style>
  <w:style w:type="paragraph" w:customStyle="1" w:styleId="Caption1">
    <w:name w:val="Caption1"/>
    <w:basedOn w:val="a1"/>
    <w:next w:val="a1"/>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63E02"/>
    <w:pPr>
      <w:ind w:left="1418" w:hanging="284"/>
    </w:pPr>
  </w:style>
  <w:style w:type="paragraph" w:customStyle="1" w:styleId="ListNumber1">
    <w:name w:val="List Number1"/>
    <w:basedOn w:val="aa"/>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63E02"/>
    <w:pPr>
      <w:ind w:left="851" w:hanging="284"/>
    </w:pPr>
  </w:style>
  <w:style w:type="paragraph" w:customStyle="1" w:styleId="List21">
    <w:name w:val="List 21"/>
    <w:basedOn w:val="aa"/>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63E02"/>
    <w:pPr>
      <w:ind w:left="1702"/>
    </w:pPr>
  </w:style>
  <w:style w:type="paragraph" w:customStyle="1" w:styleId="BodyText21">
    <w:name w:val="Body Text 2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uiPriority w:val="99"/>
    <w:rsid w:val="00463E02"/>
    <w:rPr>
      <w:rFonts w:ascii="Courier New" w:eastAsia="MS Mincho" w:hAnsi="Courier New"/>
      <w:lang w:val="en-GB" w:eastAsia="x-none"/>
    </w:rPr>
  </w:style>
  <w:style w:type="paragraph" w:customStyle="1" w:styleId="Epgrafe1">
    <w:name w:val="Epígrafe1"/>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semiHidden/>
    <w:rsid w:val="00463E02"/>
  </w:style>
  <w:style w:type="numbering" w:customStyle="1" w:styleId="NoList6">
    <w:name w:val="No List6"/>
    <w:next w:val="a4"/>
    <w:semiHidden/>
    <w:rsid w:val="00463E02"/>
  </w:style>
  <w:style w:type="numbering" w:customStyle="1" w:styleId="NoList7">
    <w:name w:val="No List7"/>
    <w:next w:val="a4"/>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semiHidden/>
    <w:rsid w:val="00463E02"/>
  </w:style>
  <w:style w:type="numbering" w:customStyle="1" w:styleId="NoList21">
    <w:name w:val="No List21"/>
    <w:next w:val="a4"/>
    <w:semiHidden/>
    <w:rsid w:val="00463E02"/>
  </w:style>
  <w:style w:type="paragraph" w:customStyle="1" w:styleId="2f0">
    <w:name w:val="列出段落2"/>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63E02"/>
    <w:pPr>
      <w:ind w:left="851" w:hanging="284"/>
    </w:pPr>
  </w:style>
  <w:style w:type="paragraph" w:customStyle="1" w:styleId="1f1">
    <w:name w:val="箇条書き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63E02"/>
    <w:pPr>
      <w:tabs>
        <w:tab w:val="clear" w:pos="644"/>
        <w:tab w:val="num" w:pos="1494"/>
      </w:tabs>
      <w:ind w:left="851" w:hanging="284"/>
    </w:pPr>
  </w:style>
  <w:style w:type="paragraph" w:customStyle="1" w:styleId="310">
    <w:name w:val="箇条書き 31"/>
    <w:basedOn w:val="211"/>
    <w:rsid w:val="00463E02"/>
    <w:pPr>
      <w:ind w:left="1135"/>
    </w:pPr>
  </w:style>
  <w:style w:type="paragraph" w:customStyle="1" w:styleId="212">
    <w:name w:val="一覧 21"/>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63E02"/>
    <w:pPr>
      <w:ind w:left="1135"/>
    </w:pPr>
  </w:style>
  <w:style w:type="paragraph" w:customStyle="1" w:styleId="410">
    <w:name w:val="一覧 41"/>
    <w:basedOn w:val="311"/>
    <w:rsid w:val="00463E02"/>
    <w:pPr>
      <w:ind w:left="1418"/>
    </w:pPr>
  </w:style>
  <w:style w:type="paragraph" w:customStyle="1" w:styleId="510">
    <w:name w:val="一覧 51"/>
    <w:basedOn w:val="410"/>
    <w:rsid w:val="00463E02"/>
    <w:pPr>
      <w:ind w:left="1702"/>
    </w:pPr>
  </w:style>
  <w:style w:type="paragraph" w:customStyle="1" w:styleId="411">
    <w:name w:val="箇条書き 41"/>
    <w:basedOn w:val="310"/>
    <w:rsid w:val="00463E02"/>
    <w:pPr>
      <w:ind w:left="1418"/>
    </w:pPr>
  </w:style>
  <w:style w:type="paragraph" w:customStyle="1" w:styleId="511">
    <w:name w:val="箇条書き 51"/>
    <w:basedOn w:val="411"/>
    <w:rsid w:val="00463E02"/>
    <w:pPr>
      <w:ind w:left="1702"/>
    </w:pPr>
  </w:style>
  <w:style w:type="paragraph" w:customStyle="1" w:styleId="1f2">
    <w:name w:val="コメント文字列1"/>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463E02"/>
    <w:rPr>
      <w:b/>
      <w:bCs/>
    </w:rPr>
  </w:style>
  <w:style w:type="paragraph" w:customStyle="1" w:styleId="1f5">
    <w:name w:val="見出しマップ1"/>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semiHidden/>
    <w:rsid w:val="00463E02"/>
  </w:style>
  <w:style w:type="numbering" w:customStyle="1" w:styleId="NoList41">
    <w:name w:val="No List41"/>
    <w:next w:val="a4"/>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rsid w:val="00463E02"/>
    <w:rPr>
      <w:rFonts w:ascii="Times New Roman" w:eastAsia="宋体" w:hAnsi="Times New Roman"/>
      <w:sz w:val="24"/>
      <w:szCs w:val="24"/>
      <w:lang w:val="en-GB" w:eastAsia="ko-KR"/>
    </w:rPr>
  </w:style>
  <w:style w:type="paragraph" w:customStyle="1" w:styleId="Lastprinted">
    <w:name w:val="Last printed"/>
    <w:rsid w:val="00463E02"/>
    <w:rPr>
      <w:rFonts w:ascii="Times New Roman" w:eastAsia="宋体" w:hAnsi="Times New Roman"/>
      <w:sz w:val="24"/>
      <w:szCs w:val="24"/>
      <w:lang w:val="en-GB" w:eastAsia="ko-KR"/>
    </w:rPr>
  </w:style>
  <w:style w:type="paragraph" w:customStyle="1" w:styleId="Lastsavedby">
    <w:name w:val="Last saved by"/>
    <w:rsid w:val="00463E02"/>
    <w:rPr>
      <w:rFonts w:ascii="Times New Roman" w:eastAsia="宋体" w:hAnsi="Times New Roman"/>
      <w:sz w:val="24"/>
      <w:szCs w:val="24"/>
      <w:lang w:val="en-GB" w:eastAsia="ko-KR"/>
    </w:rPr>
  </w:style>
  <w:style w:type="paragraph" w:customStyle="1" w:styleId="Filename">
    <w:name w:val="Filename"/>
    <w:rsid w:val="00463E02"/>
    <w:rPr>
      <w:rFonts w:ascii="Times New Roman" w:eastAsia="宋体" w:hAnsi="Times New Roman"/>
      <w:sz w:val="24"/>
      <w:szCs w:val="24"/>
      <w:lang w:val="en-GB" w:eastAsia="ko-KR"/>
    </w:rPr>
  </w:style>
  <w:style w:type="paragraph" w:customStyle="1" w:styleId="ATC">
    <w:name w:val="ATC"/>
    <w:basedOn w:val="a1"/>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rsid w:val="00463E02"/>
    <w:rPr>
      <w:rFonts w:ascii="Courier New" w:eastAsia="Times New Roman" w:hAnsi="Courier New"/>
      <w:lang w:val="nb-NO" w:eastAsia="en-GB"/>
    </w:rPr>
  </w:style>
  <w:style w:type="character" w:customStyle="1" w:styleId="2Char0">
    <w:name w:val="列表 2 Char"/>
    <w:link w:val="25"/>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NMP Heading 1 Char1,H1 Char1,h1 Char1,app heading 1 Char1,l1 Char1,Memo Heading 1 Char1,h11 Char1,h12 Char1,h13 Char1,h14 Char1,h15 Char1,h16 Char1,Huvudrubrik Char1,heading 1 Char1,h17 Char1"/>
    <w:uiPriority w:val="9"/>
    <w:rsid w:val="00463E02"/>
    <w:rPr>
      <w:rFonts w:ascii="Arial" w:hAnsi="Arial"/>
      <w:sz w:val="36"/>
      <w:lang w:val="en-GB" w:eastAsia="en-US" w:bidi="ar-SA"/>
    </w:rPr>
  </w:style>
  <w:style w:type="character" w:customStyle="1" w:styleId="2Char4">
    <w:name w:val="标题 2 Char"/>
    <w:aliases w:val="level 2 Char,Heading 2 3GPP Char,2 Char,DO NOT USE_h2 Char,h21 Char"/>
    <w:uiPriority w:val="9"/>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uiPriority w:val="9"/>
    <w:rsid w:val="00463E02"/>
    <w:rPr>
      <w:rFonts w:ascii="Arial" w:hAnsi="Arial"/>
      <w:lang w:val="en-GB"/>
    </w:rPr>
  </w:style>
  <w:style w:type="character" w:customStyle="1" w:styleId="7Char">
    <w:name w:val="标题 7 Char"/>
    <w:uiPriority w:val="9"/>
    <w:rsid w:val="00463E02"/>
    <w:rPr>
      <w:rFonts w:ascii="Arial" w:hAnsi="Arial"/>
      <w:lang w:val="en-GB"/>
    </w:rPr>
  </w:style>
  <w:style w:type="character" w:customStyle="1" w:styleId="8Char">
    <w:name w:val="标题 8 Char"/>
    <w:uiPriority w:val="9"/>
    <w:rsid w:val="00463E02"/>
    <w:rPr>
      <w:rFonts w:ascii="Arial" w:hAnsi="Arial"/>
      <w:sz w:val="36"/>
      <w:lang w:val="en-GB"/>
    </w:rPr>
  </w:style>
  <w:style w:type="character" w:customStyle="1" w:styleId="9Char">
    <w:name w:val="标题 9 Char"/>
    <w:aliases w:val="Figure Heading Char,FH Char"/>
    <w:uiPriority w:val="9"/>
    <w:rsid w:val="00463E02"/>
    <w:rPr>
      <w:rFonts w:ascii="Arial" w:hAnsi="Arial"/>
      <w:sz w:val="36"/>
      <w:lang w:val="en-GB"/>
    </w:rPr>
  </w:style>
  <w:style w:type="character" w:customStyle="1" w:styleId="Charf">
    <w:name w:val="页脚 Char"/>
    <w:uiPriority w:val="99"/>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uiPriority w:val="99"/>
    <w:rsid w:val="00463E02"/>
    <w:rPr>
      <w:rFonts w:ascii="Tahoma" w:hAnsi="Tahoma"/>
      <w:lang w:val="en-GB" w:eastAsia="en-US"/>
    </w:rPr>
  </w:style>
  <w:style w:type="character" w:customStyle="1" w:styleId="Charf2">
    <w:name w:val="批注框文本 Char"/>
    <w:uiPriority w:val="99"/>
    <w:rsid w:val="00463E02"/>
    <w:rPr>
      <w:rFonts w:ascii="Tahoma" w:hAnsi="Tahoma" w:cs="Tahoma"/>
      <w:sz w:val="16"/>
      <w:szCs w:val="16"/>
      <w:lang w:val="en-GB" w:eastAsia="en-GB" w:bidi="ar-SA"/>
    </w:rPr>
  </w:style>
  <w:style w:type="paragraph" w:customStyle="1" w:styleId="4a">
    <w:name w:val="修订4"/>
    <w:hidden/>
    <w:semiHidden/>
    <w:rsid w:val="00463E02"/>
    <w:rPr>
      <w:rFonts w:ascii="Times New Roman" w:eastAsia="Batang" w:hAnsi="Times New Roman"/>
      <w:lang w:val="en-GB" w:eastAsia="en-US"/>
    </w:rPr>
  </w:style>
  <w:style w:type="paragraph" w:customStyle="1" w:styleId="Commentnokia0">
    <w:name w:val="Comment nokia"/>
    <w:basedOn w:val="40"/>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463E02"/>
    <w:rPr>
      <w:rFonts w:ascii="Times New Roman" w:eastAsia="Batang" w:hAnsi="Times New Roman"/>
      <w:lang w:val="en-GB" w:eastAsia="en-US"/>
    </w:rPr>
  </w:style>
  <w:style w:type="character" w:customStyle="1" w:styleId="Charf3">
    <w:name w:val="批注文字 Char"/>
    <w:uiPriority w:val="99"/>
    <w:qFormat/>
    <w:rsid w:val="00463E02"/>
    <w:rPr>
      <w:lang w:val="en-GB" w:eastAsia="x-none"/>
    </w:rPr>
  </w:style>
  <w:style w:type="character" w:customStyle="1" w:styleId="Char11">
    <w:name w:val="批注主题 Char1"/>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cap Char2 Char1,Beschrifubg Char"/>
    <w:rsid w:val="00463E02"/>
    <w:rPr>
      <w:b/>
      <w:lang w:val="en-GB"/>
    </w:rPr>
  </w:style>
  <w:style w:type="character" w:customStyle="1" w:styleId="Heading6Char">
    <w:name w:val="Heading 6 Char"/>
    <w:aliases w:val="Heading 6 Char Char,Header 6 Char Char,Heading 6 Char4"/>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
    <w:rsid w:val="00463E02"/>
    <w:rPr>
      <w:rFonts w:ascii="Arial" w:hAnsi="Arial"/>
      <w:b/>
      <w:i/>
      <w:sz w:val="18"/>
      <w:lang w:val="en-GB"/>
    </w:rPr>
  </w:style>
  <w:style w:type="paragraph" w:customStyle="1" w:styleId="NOTE0">
    <w:name w:val="NOTE"/>
    <w:basedOn w:val="B3"/>
    <w:qFormat/>
    <w:rsid w:val="00463E02"/>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463E02"/>
  </w:style>
  <w:style w:type="numbering" w:customStyle="1" w:styleId="NoList42">
    <w:name w:val="No List42"/>
    <w:next w:val="a4"/>
    <w:uiPriority w:val="99"/>
    <w:semiHidden/>
    <w:rsid w:val="00463E02"/>
  </w:style>
  <w:style w:type="numbering" w:customStyle="1" w:styleId="NoList52">
    <w:name w:val="No List52"/>
    <w:next w:val="a4"/>
    <w:semiHidden/>
    <w:rsid w:val="00463E02"/>
  </w:style>
  <w:style w:type="paragraph" w:customStyle="1" w:styleId="Bullet2">
    <w:name w:val="Bullet2"/>
    <w:basedOn w:val="a1"/>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463E02"/>
    <w:pPr>
      <w:widowControl w:val="0"/>
      <w:spacing w:after="120"/>
    </w:pPr>
    <w:rPr>
      <w:rFonts w:ascii="Arial" w:eastAsia="‚l‚r ‚oƒSƒVƒbƒN" w:hAnsi="Arial"/>
      <w:snapToGrid w:val="0"/>
      <w:lang w:eastAsia="en-GB"/>
    </w:rPr>
  </w:style>
  <w:style w:type="paragraph" w:customStyle="1" w:styleId="L3">
    <w:name w:val="L3"/>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3E02"/>
    <w:pPr>
      <w:spacing w:before="120" w:after="220"/>
    </w:pPr>
    <w:rPr>
      <w:rFonts w:ascii="Arial" w:eastAsia="MS Mincho" w:hAnsi="Arial"/>
      <w:noProof/>
      <w:lang w:val="en-US" w:eastAsia="en-US"/>
    </w:rPr>
  </w:style>
  <w:style w:type="paragraph" w:customStyle="1" w:styleId="nroaml">
    <w:name w:val="nroaml"/>
    <w:basedOn w:val="H6"/>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4"/>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semiHidden/>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463E02"/>
    <w:pPr>
      <w:spacing w:before="100" w:beforeAutospacing="1" w:after="100" w:afterAutospacing="1"/>
    </w:pPr>
    <w:rPr>
      <w:rFonts w:eastAsia="宋体"/>
      <w:sz w:val="24"/>
      <w:szCs w:val="24"/>
      <w:lang w:val="en-US" w:eastAsia="zh-CN"/>
    </w:rPr>
  </w:style>
  <w:style w:type="table" w:styleId="2f4">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qFormat/>
    <w:rsid w:val="00463E02"/>
    <w:rPr>
      <w:rFonts w:ascii="Times New Roman" w:eastAsia="宋体" w:hAnsi="Times New Roman"/>
      <w:lang w:val="en-GB" w:eastAsia="en-US"/>
    </w:rPr>
  </w:style>
  <w:style w:type="paragraph" w:customStyle="1" w:styleId="2f5">
    <w:name w:val="无间隔2"/>
    <w:qFormat/>
    <w:rsid w:val="00463E02"/>
    <w:rPr>
      <w:rFonts w:ascii="Times New Roman" w:eastAsia="宋体" w:hAnsi="Times New Roman"/>
      <w:lang w:val="en-GB" w:eastAsia="en-US"/>
    </w:rPr>
  </w:style>
  <w:style w:type="paragraph" w:customStyle="1" w:styleId="editorsnote0">
    <w:name w:val="editorsnote"/>
    <w:basedOn w:val="a1"/>
    <w:rsid w:val="00463E02"/>
    <w:pPr>
      <w:spacing w:after="0"/>
    </w:pPr>
    <w:rPr>
      <w:rFonts w:eastAsia="Calibri"/>
      <w:sz w:val="24"/>
      <w:szCs w:val="24"/>
      <w:lang w:val="sv-SE" w:eastAsia="sv-SE"/>
    </w:rPr>
  </w:style>
  <w:style w:type="paragraph" w:customStyle="1" w:styleId="TTan">
    <w:name w:val="TTan"/>
    <w:basedOn w:val="FP"/>
    <w:qFormat/>
    <w:rsid w:val="00463E02"/>
    <w:pPr>
      <w:overflowPunct w:val="0"/>
      <w:autoSpaceDE w:val="0"/>
      <w:autoSpaceDN w:val="0"/>
      <w:adjustRightInd w:val="0"/>
    </w:pPr>
    <w:rPr>
      <w:rFonts w:ascii="Arial" w:eastAsia="Times New Roman" w:hAnsi="Arial"/>
      <w:sz w:val="18"/>
    </w:rPr>
  </w:style>
  <w:style w:type="paragraph" w:customStyle="1" w:styleId="3f0">
    <w:name w:val="変更箇所3"/>
    <w:semiHidden/>
    <w:rsid w:val="00463E02"/>
    <w:rPr>
      <w:rFonts w:ascii="Times New Roman" w:eastAsia="MS Mincho" w:hAnsi="Times New Roman"/>
      <w:lang w:val="en-GB" w:eastAsia="en-US"/>
    </w:rPr>
  </w:style>
  <w:style w:type="paragraph" w:customStyle="1" w:styleId="2f6">
    <w:name w:val="変更箇所2"/>
    <w:semiHidden/>
    <w:rsid w:val="00463E02"/>
    <w:rPr>
      <w:rFonts w:ascii="Times New Roman" w:eastAsia="MS Mincho" w:hAnsi="Times New Roman"/>
      <w:lang w:val="en-GB" w:eastAsia="en-US"/>
    </w:rPr>
  </w:style>
  <w:style w:type="paragraph" w:customStyle="1" w:styleId="911">
    <w:name w:val="目錄 91"/>
    <w:basedOn w:val="80"/>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463E02"/>
    <w:rPr>
      <w:rFonts w:ascii="Times New Roman" w:eastAsia="宋体" w:hAnsi="Times New Roman"/>
      <w:lang w:val="en-GB" w:eastAsia="en-US"/>
    </w:rPr>
  </w:style>
  <w:style w:type="paragraph" w:customStyle="1" w:styleId="3f2">
    <w:name w:val="수정3"/>
    <w:semiHidden/>
    <w:rsid w:val="00463E02"/>
    <w:rPr>
      <w:rFonts w:ascii="Times New Roman" w:eastAsia="Batang" w:hAnsi="Times New Roman"/>
      <w:lang w:val="en-GB" w:eastAsia="en-US"/>
    </w:rPr>
  </w:style>
  <w:style w:type="paragraph" w:customStyle="1" w:styleId="4b">
    <w:name w:val="수정4"/>
    <w:semiHidden/>
    <w:rsid w:val="00463E02"/>
    <w:rPr>
      <w:rFonts w:ascii="Times New Roman" w:eastAsia="Batang" w:hAnsi="Times New Roman"/>
      <w:lang w:val="en-GB" w:eastAsia="en-US"/>
    </w:rPr>
  </w:style>
  <w:style w:type="paragraph" w:customStyle="1" w:styleId="Tadc">
    <w:name w:val="Tadc"/>
    <w:basedOn w:val="a1"/>
    <w:rsid w:val="00463E02"/>
    <w:pPr>
      <w:overflowPunct w:val="0"/>
      <w:autoSpaceDE w:val="0"/>
      <w:autoSpaceDN w:val="0"/>
      <w:adjustRightInd w:val="0"/>
    </w:pPr>
    <w:rPr>
      <w:rFonts w:eastAsia="宋体" w:cs="v4.2.0"/>
    </w:rPr>
  </w:style>
  <w:style w:type="paragraph" w:customStyle="1" w:styleId="Es">
    <w:name w:val="Es"/>
    <w:basedOn w:val="B1"/>
    <w:rsid w:val="00463E02"/>
    <w:pPr>
      <w:overflowPunct w:val="0"/>
      <w:autoSpaceDE w:val="0"/>
      <w:autoSpaceDN w:val="0"/>
      <w:adjustRightInd w:val="0"/>
    </w:pPr>
    <w:rPr>
      <w:rFonts w:ascii="CG Times (WN)" w:eastAsia="宋体" w:hAnsi="CG Times (WN)" w:cs="v4.2.0"/>
    </w:rPr>
  </w:style>
  <w:style w:type="paragraph" w:customStyle="1" w:styleId="TTH">
    <w:name w:val="TTH"/>
    <w:basedOn w:val="a1"/>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rsid w:val="00463E02"/>
    <w:pPr>
      <w:tabs>
        <w:tab w:val="left" w:pos="432"/>
      </w:tabs>
      <w:ind w:left="0" w:firstLine="0"/>
      <w:outlineLvl w:val="9"/>
    </w:pPr>
    <w:rPr>
      <w:rFonts w:eastAsia="宋体"/>
      <w:lang w:eastAsia="zh-CN"/>
    </w:rPr>
  </w:style>
  <w:style w:type="paragraph" w:customStyle="1" w:styleId="21">
    <w:name w:val="21"/>
    <w:basedOn w:val="a1"/>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3E02"/>
    <w:rPr>
      <w:sz w:val="24"/>
    </w:rPr>
  </w:style>
  <w:style w:type="paragraph" w:customStyle="1" w:styleId="220">
    <w:name w:val="本文 22"/>
    <w:basedOn w:val="a1"/>
    <w:rsid w:val="00463E02"/>
    <w:pPr>
      <w:suppressAutoHyphens/>
      <w:spacing w:after="120"/>
    </w:pPr>
    <w:rPr>
      <w:rFonts w:eastAsia="MS Mincho" w:cs="CG Times (WN)"/>
      <w:lang w:eastAsia="ar-SA"/>
    </w:rPr>
  </w:style>
  <w:style w:type="paragraph" w:customStyle="1" w:styleId="320">
    <w:name w:val="本文 32"/>
    <w:basedOn w:val="a1"/>
    <w:rsid w:val="00463E02"/>
    <w:pPr>
      <w:suppressAutoHyphens/>
      <w:spacing w:after="120"/>
    </w:pPr>
    <w:rPr>
      <w:rFonts w:eastAsia="MS Mincho" w:cs="CG Times (WN)"/>
      <w:lang w:eastAsia="ar-SA"/>
    </w:rPr>
  </w:style>
  <w:style w:type="paragraph" w:customStyle="1" w:styleId="4c">
    <w:name w:val="吹き出し4"/>
    <w:basedOn w:val="a1"/>
    <w:rsid w:val="00463E02"/>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463E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463E02"/>
    <w:pPr>
      <w:ind w:left="851" w:hanging="284"/>
    </w:pPr>
  </w:style>
  <w:style w:type="paragraph" w:customStyle="1" w:styleId="2f9">
    <w:name w:val="箇条書き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463E02"/>
    <w:pPr>
      <w:tabs>
        <w:tab w:val="clear" w:pos="644"/>
        <w:tab w:val="num" w:pos="1494"/>
      </w:tabs>
      <w:ind w:left="851" w:hanging="284"/>
    </w:pPr>
  </w:style>
  <w:style w:type="paragraph" w:customStyle="1" w:styleId="321">
    <w:name w:val="箇条書き 32"/>
    <w:basedOn w:val="222"/>
    <w:rsid w:val="00463E02"/>
    <w:pPr>
      <w:ind w:left="1135"/>
    </w:pPr>
  </w:style>
  <w:style w:type="paragraph" w:customStyle="1" w:styleId="223">
    <w:name w:val="一覧 22"/>
    <w:basedOn w:val="aa"/>
    <w:rsid w:val="00463E02"/>
    <w:pPr>
      <w:suppressAutoHyphens/>
      <w:ind w:left="851"/>
    </w:pPr>
    <w:rPr>
      <w:rFonts w:ascii="MS Mincho" w:eastAsia="MS Mincho" w:hAnsi="MS Mincho" w:cs="CG Times (WN)" w:hint="eastAsia"/>
      <w:lang w:eastAsia="ar-SA"/>
    </w:rPr>
  </w:style>
  <w:style w:type="paragraph" w:customStyle="1" w:styleId="322">
    <w:name w:val="一覧 32"/>
    <w:basedOn w:val="223"/>
    <w:rsid w:val="00463E02"/>
  </w:style>
  <w:style w:type="paragraph" w:customStyle="1" w:styleId="420">
    <w:name w:val="一覧 42"/>
    <w:basedOn w:val="322"/>
    <w:rsid w:val="00463E02"/>
    <w:pPr>
      <w:ind w:left="1418"/>
    </w:pPr>
  </w:style>
  <w:style w:type="paragraph" w:customStyle="1" w:styleId="520">
    <w:name w:val="一覧 52"/>
    <w:basedOn w:val="420"/>
    <w:rsid w:val="00463E02"/>
    <w:pPr>
      <w:ind w:left="1702"/>
    </w:pPr>
  </w:style>
  <w:style w:type="paragraph" w:customStyle="1" w:styleId="421">
    <w:name w:val="箇条書き 42"/>
    <w:basedOn w:val="321"/>
    <w:rsid w:val="00463E02"/>
  </w:style>
  <w:style w:type="paragraph" w:customStyle="1" w:styleId="521">
    <w:name w:val="箇条書き 52"/>
    <w:basedOn w:val="421"/>
    <w:rsid w:val="00463E02"/>
  </w:style>
  <w:style w:type="paragraph" w:customStyle="1" w:styleId="2fa">
    <w:name w:val="コメント文字列2"/>
    <w:basedOn w:val="a1"/>
    <w:rsid w:val="00463E02"/>
    <w:pPr>
      <w:suppressAutoHyphens/>
    </w:pPr>
    <w:rPr>
      <w:rFonts w:eastAsia="MS Mincho" w:cs="CG Times (WN)"/>
      <w:lang w:eastAsia="ar-SA"/>
    </w:rPr>
  </w:style>
  <w:style w:type="paragraph" w:customStyle="1" w:styleId="2fb">
    <w:name w:val="コメント内容2"/>
    <w:basedOn w:val="2fa"/>
    <w:next w:val="2fa"/>
    <w:rsid w:val="00463E02"/>
    <w:rPr>
      <w:b/>
      <w:bCs/>
    </w:rPr>
  </w:style>
  <w:style w:type="paragraph" w:customStyle="1" w:styleId="2fc">
    <w:name w:val="見出しマップ2"/>
    <w:basedOn w:val="a1"/>
    <w:rsid w:val="00463E02"/>
    <w:pPr>
      <w:shd w:val="clear" w:color="auto" w:fill="000080"/>
      <w:suppressAutoHyphens/>
    </w:pPr>
    <w:rPr>
      <w:rFonts w:ascii="Tahoma" w:eastAsia="MS Mincho" w:hAnsi="Tahoma" w:cs="Tahoma"/>
      <w:lang w:eastAsia="ar-SA"/>
    </w:rPr>
  </w:style>
  <w:style w:type="paragraph" w:customStyle="1" w:styleId="2fd">
    <w:name w:val="書式なし2"/>
    <w:basedOn w:val="a1"/>
    <w:rsid w:val="00463E02"/>
    <w:pPr>
      <w:suppressAutoHyphens/>
    </w:pPr>
    <w:rPr>
      <w:rFonts w:ascii="Courier New" w:eastAsia="MS Mincho" w:hAnsi="Courier New" w:cs="CG Times (WN)"/>
      <w:lang w:val="nb-NO" w:eastAsia="ar-SA"/>
    </w:rPr>
  </w:style>
  <w:style w:type="paragraph" w:customStyle="1" w:styleId="Web2">
    <w:name w:val="標準 (Web)2"/>
    <w:basedOn w:val="a1"/>
    <w:rsid w:val="00463E02"/>
    <w:pPr>
      <w:suppressAutoHyphens/>
      <w:spacing w:before="100" w:after="100"/>
    </w:pPr>
    <w:rPr>
      <w:rFonts w:eastAsia="Arial Unicode MS" w:cs="CG Times (WN)"/>
      <w:sz w:val="24"/>
      <w:szCs w:val="24"/>
    </w:rPr>
  </w:style>
  <w:style w:type="paragraph" w:customStyle="1" w:styleId="224">
    <w:name w:val="本文インデント 22"/>
    <w:basedOn w:val="a1"/>
    <w:rsid w:val="00463E02"/>
    <w:pPr>
      <w:suppressAutoHyphens/>
      <w:ind w:left="567"/>
    </w:pPr>
    <w:rPr>
      <w:rFonts w:ascii="Arial" w:eastAsia="MS Mincho" w:hAnsi="Arial" w:cs="Arial"/>
      <w:lang w:eastAsia="ar-SA"/>
    </w:rPr>
  </w:style>
  <w:style w:type="paragraph" w:customStyle="1" w:styleId="2fe">
    <w:name w:val="標準インデント2"/>
    <w:basedOn w:val="a1"/>
    <w:rsid w:val="00463E02"/>
    <w:pPr>
      <w:suppressAutoHyphens/>
      <w:ind w:left="708"/>
    </w:pPr>
    <w:rPr>
      <w:rFonts w:eastAsia="MS Mincho" w:cs="CG Times (WN)"/>
      <w:lang w:eastAsia="ar-SA"/>
    </w:rPr>
  </w:style>
  <w:style w:type="paragraph" w:customStyle="1" w:styleId="2ff">
    <w:name w:val="記2"/>
    <w:basedOn w:val="a1"/>
    <w:next w:val="a1"/>
    <w:rsid w:val="00463E02"/>
    <w:pPr>
      <w:suppressAutoHyphens/>
    </w:pPr>
    <w:rPr>
      <w:rFonts w:eastAsia="MS Mincho" w:cs="CG Times (WN)"/>
      <w:lang w:eastAsia="ar-SA"/>
    </w:rPr>
  </w:style>
  <w:style w:type="paragraph" w:customStyle="1" w:styleId="HTML20">
    <w:name w:val="HTML 書式付き2"/>
    <w:basedOn w:val="a1"/>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463E02"/>
  </w:style>
  <w:style w:type="paragraph" w:customStyle="1" w:styleId="3f5">
    <w:name w:val="箇条書き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463E02"/>
    <w:pPr>
      <w:tabs>
        <w:tab w:val="clear" w:pos="644"/>
        <w:tab w:val="num" w:pos="1494"/>
      </w:tabs>
      <w:ind w:left="851" w:hanging="284"/>
    </w:pPr>
  </w:style>
  <w:style w:type="paragraph" w:customStyle="1" w:styleId="330">
    <w:name w:val="箇条書き 33"/>
    <w:basedOn w:val="231"/>
    <w:rsid w:val="00463E02"/>
    <w:pPr>
      <w:ind w:left="1135"/>
    </w:pPr>
  </w:style>
  <w:style w:type="paragraph" w:customStyle="1" w:styleId="232">
    <w:name w:val="一覧 23"/>
    <w:basedOn w:val="aa"/>
    <w:rsid w:val="00463E02"/>
    <w:pPr>
      <w:suppressAutoHyphens/>
      <w:ind w:left="851"/>
    </w:pPr>
    <w:rPr>
      <w:rFonts w:ascii="MS Mincho" w:eastAsia="MS Mincho" w:hAnsi="MS Mincho" w:cs="CG Times (WN)" w:hint="eastAsia"/>
      <w:lang w:eastAsia="ar-SA"/>
    </w:rPr>
  </w:style>
  <w:style w:type="paragraph" w:customStyle="1" w:styleId="331">
    <w:name w:val="一覧 33"/>
    <w:basedOn w:val="232"/>
    <w:rsid w:val="00463E02"/>
    <w:pPr>
      <w:ind w:left="1135"/>
    </w:pPr>
  </w:style>
  <w:style w:type="paragraph" w:customStyle="1" w:styleId="430">
    <w:name w:val="一覧 43"/>
    <w:basedOn w:val="331"/>
    <w:rsid w:val="00463E02"/>
    <w:pPr>
      <w:ind w:left="1418"/>
    </w:pPr>
  </w:style>
  <w:style w:type="paragraph" w:customStyle="1" w:styleId="530">
    <w:name w:val="一覧 53"/>
    <w:basedOn w:val="430"/>
    <w:rsid w:val="00463E02"/>
    <w:pPr>
      <w:ind w:left="1702"/>
    </w:pPr>
  </w:style>
  <w:style w:type="paragraph" w:customStyle="1" w:styleId="431">
    <w:name w:val="箇条書き 43"/>
    <w:basedOn w:val="330"/>
    <w:rsid w:val="00463E02"/>
    <w:pPr>
      <w:ind w:left="1418"/>
    </w:pPr>
  </w:style>
  <w:style w:type="paragraph" w:customStyle="1" w:styleId="531">
    <w:name w:val="箇条書き 53"/>
    <w:basedOn w:val="431"/>
    <w:rsid w:val="00463E02"/>
    <w:pPr>
      <w:ind w:left="1702"/>
    </w:pPr>
  </w:style>
  <w:style w:type="paragraph" w:customStyle="1" w:styleId="3f6">
    <w:name w:val="コメント文字列3"/>
    <w:basedOn w:val="a1"/>
    <w:rsid w:val="00463E02"/>
    <w:pPr>
      <w:suppressAutoHyphens/>
    </w:pPr>
    <w:rPr>
      <w:rFonts w:eastAsia="MS Mincho" w:cs="CG Times (WN)"/>
      <w:lang w:eastAsia="ar-SA"/>
    </w:rPr>
  </w:style>
  <w:style w:type="paragraph" w:customStyle="1" w:styleId="3f7">
    <w:name w:val="コメント内容3"/>
    <w:basedOn w:val="3f6"/>
    <w:next w:val="3f6"/>
    <w:rsid w:val="00463E02"/>
    <w:rPr>
      <w:b/>
      <w:bCs/>
    </w:rPr>
  </w:style>
  <w:style w:type="paragraph" w:customStyle="1" w:styleId="3f8">
    <w:name w:val="見出しマップ3"/>
    <w:basedOn w:val="a1"/>
    <w:rsid w:val="00463E02"/>
    <w:pPr>
      <w:shd w:val="clear" w:color="auto" w:fill="000080"/>
      <w:suppressAutoHyphens/>
    </w:pPr>
    <w:rPr>
      <w:rFonts w:ascii="Tahoma" w:eastAsia="MS Mincho" w:hAnsi="Tahoma" w:cs="Tahoma"/>
      <w:lang w:eastAsia="ar-SA"/>
    </w:rPr>
  </w:style>
  <w:style w:type="paragraph" w:customStyle="1" w:styleId="3f9">
    <w:name w:val="書式なし3"/>
    <w:basedOn w:val="a1"/>
    <w:rsid w:val="00463E02"/>
    <w:pPr>
      <w:suppressAutoHyphens/>
    </w:pPr>
    <w:rPr>
      <w:rFonts w:ascii="Courier New" w:eastAsia="MS Mincho" w:hAnsi="Courier New" w:cs="CG Times (WN)"/>
      <w:lang w:val="nb-NO" w:eastAsia="ar-SA"/>
    </w:rPr>
  </w:style>
  <w:style w:type="paragraph" w:customStyle="1" w:styleId="Web3">
    <w:name w:val="標準 (Web)3"/>
    <w:basedOn w:val="a1"/>
    <w:rsid w:val="00463E02"/>
    <w:pPr>
      <w:suppressAutoHyphens/>
      <w:spacing w:before="100" w:after="100"/>
    </w:pPr>
    <w:rPr>
      <w:rFonts w:eastAsia="Arial Unicode MS" w:cs="CG Times (WN)"/>
      <w:sz w:val="24"/>
      <w:szCs w:val="24"/>
    </w:rPr>
  </w:style>
  <w:style w:type="paragraph" w:customStyle="1" w:styleId="233">
    <w:name w:val="本文インデント 23"/>
    <w:basedOn w:val="a1"/>
    <w:rsid w:val="00463E02"/>
    <w:pPr>
      <w:suppressAutoHyphens/>
      <w:ind w:left="567"/>
    </w:pPr>
    <w:rPr>
      <w:rFonts w:ascii="Arial" w:eastAsia="MS Mincho" w:hAnsi="Arial" w:cs="Arial"/>
      <w:lang w:eastAsia="ar-SA"/>
    </w:rPr>
  </w:style>
  <w:style w:type="paragraph" w:customStyle="1" w:styleId="3fa">
    <w:name w:val="標準インデント3"/>
    <w:basedOn w:val="a1"/>
    <w:rsid w:val="00463E02"/>
    <w:pPr>
      <w:suppressAutoHyphens/>
      <w:ind w:left="708"/>
    </w:pPr>
    <w:rPr>
      <w:rFonts w:eastAsia="MS Mincho" w:cs="CG Times (WN)"/>
      <w:lang w:eastAsia="ar-SA"/>
    </w:rPr>
  </w:style>
  <w:style w:type="paragraph" w:customStyle="1" w:styleId="3fb">
    <w:name w:val="記3"/>
    <w:basedOn w:val="a1"/>
    <w:next w:val="a1"/>
    <w:rsid w:val="00463E02"/>
    <w:pPr>
      <w:suppressAutoHyphens/>
    </w:pPr>
    <w:rPr>
      <w:rFonts w:eastAsia="MS Mincho" w:cs="CG Times (WN)"/>
      <w:lang w:eastAsia="ar-SA"/>
    </w:rPr>
  </w:style>
  <w:style w:type="paragraph" w:customStyle="1" w:styleId="HTML30">
    <w:name w:val="HTML 書式付き3"/>
    <w:basedOn w:val="a1"/>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463E02"/>
    <w:rPr>
      <w:rFonts w:ascii="Times New Roman" w:eastAsia="宋体" w:hAnsi="Times New Roman"/>
      <w:lang w:val="en-GB" w:eastAsia="en-US"/>
    </w:rPr>
  </w:style>
  <w:style w:type="paragraph" w:customStyle="1" w:styleId="5a">
    <w:name w:val="无间隔5"/>
    <w:qFormat/>
    <w:rsid w:val="00463E02"/>
    <w:rPr>
      <w:rFonts w:ascii="Times New Roman" w:eastAsia="宋体" w:hAnsi="Times New Roman"/>
      <w:lang w:val="en-GB" w:eastAsia="en-US"/>
    </w:rPr>
  </w:style>
  <w:style w:type="paragraph" w:customStyle="1" w:styleId="64">
    <w:name w:val="吹き出し6"/>
    <w:basedOn w:val="a1"/>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463E02"/>
    <w:rPr>
      <w:rFonts w:ascii="Times New Roman" w:eastAsia="MS Mincho" w:hAnsi="Times New Roman"/>
      <w:lang w:val="en-GB" w:eastAsia="en-US"/>
    </w:rPr>
  </w:style>
  <w:style w:type="paragraph" w:customStyle="1" w:styleId="4f">
    <w:name w:val="図表番号4"/>
    <w:basedOn w:val="a1"/>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463E02"/>
    <w:pPr>
      <w:ind w:left="851" w:hanging="284"/>
    </w:pPr>
  </w:style>
  <w:style w:type="paragraph" w:customStyle="1" w:styleId="4f1">
    <w:name w:val="箇条書き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463E02"/>
    <w:pPr>
      <w:tabs>
        <w:tab w:val="clear" w:pos="644"/>
        <w:tab w:val="num" w:pos="1494"/>
      </w:tabs>
      <w:ind w:left="851" w:hanging="284"/>
    </w:pPr>
  </w:style>
  <w:style w:type="paragraph" w:customStyle="1" w:styleId="340">
    <w:name w:val="箇条書き 34"/>
    <w:basedOn w:val="241"/>
    <w:rsid w:val="00463E02"/>
    <w:pPr>
      <w:ind w:left="1135"/>
    </w:pPr>
  </w:style>
  <w:style w:type="paragraph" w:customStyle="1" w:styleId="242">
    <w:name w:val="一覧 24"/>
    <w:basedOn w:val="aa"/>
    <w:rsid w:val="00463E02"/>
    <w:pPr>
      <w:suppressAutoHyphens/>
      <w:ind w:left="851"/>
    </w:pPr>
    <w:rPr>
      <w:rFonts w:ascii="MS Mincho" w:eastAsia="MS Mincho" w:hAnsi="MS Mincho" w:cs="CG Times (WN)" w:hint="eastAsia"/>
      <w:lang w:eastAsia="ar-SA"/>
    </w:rPr>
  </w:style>
  <w:style w:type="paragraph" w:customStyle="1" w:styleId="341">
    <w:name w:val="一覧 34"/>
    <w:basedOn w:val="242"/>
    <w:rsid w:val="00463E02"/>
    <w:pPr>
      <w:ind w:left="1135"/>
    </w:pPr>
  </w:style>
  <w:style w:type="paragraph" w:customStyle="1" w:styleId="440">
    <w:name w:val="一覧 44"/>
    <w:basedOn w:val="341"/>
    <w:rsid w:val="00463E02"/>
    <w:pPr>
      <w:ind w:left="1418"/>
    </w:pPr>
  </w:style>
  <w:style w:type="paragraph" w:customStyle="1" w:styleId="540">
    <w:name w:val="一覧 54"/>
    <w:basedOn w:val="440"/>
    <w:rsid w:val="00463E02"/>
    <w:pPr>
      <w:ind w:left="1702"/>
    </w:pPr>
  </w:style>
  <w:style w:type="paragraph" w:customStyle="1" w:styleId="441">
    <w:name w:val="箇条書き 44"/>
    <w:basedOn w:val="340"/>
    <w:rsid w:val="00463E02"/>
    <w:pPr>
      <w:ind w:left="1418"/>
    </w:pPr>
  </w:style>
  <w:style w:type="paragraph" w:customStyle="1" w:styleId="541">
    <w:name w:val="箇条書き 54"/>
    <w:basedOn w:val="441"/>
    <w:rsid w:val="00463E02"/>
    <w:pPr>
      <w:ind w:left="1702"/>
    </w:pPr>
  </w:style>
  <w:style w:type="paragraph" w:customStyle="1" w:styleId="4f2">
    <w:name w:val="コメント文字列4"/>
    <w:basedOn w:val="a1"/>
    <w:rsid w:val="00463E02"/>
    <w:pPr>
      <w:suppressAutoHyphens/>
    </w:pPr>
    <w:rPr>
      <w:rFonts w:eastAsia="MS Mincho" w:cs="CG Times (WN)"/>
      <w:lang w:eastAsia="ar-SA"/>
    </w:rPr>
  </w:style>
  <w:style w:type="paragraph" w:customStyle="1" w:styleId="4f3">
    <w:name w:val="コメント内容4"/>
    <w:basedOn w:val="4f2"/>
    <w:next w:val="4f2"/>
    <w:rsid w:val="00463E02"/>
    <w:rPr>
      <w:b/>
      <w:bCs/>
    </w:rPr>
  </w:style>
  <w:style w:type="paragraph" w:customStyle="1" w:styleId="4f4">
    <w:name w:val="見出しマップ4"/>
    <w:basedOn w:val="a1"/>
    <w:rsid w:val="00463E02"/>
    <w:pPr>
      <w:shd w:val="clear" w:color="auto" w:fill="000080"/>
      <w:suppressAutoHyphens/>
    </w:pPr>
    <w:rPr>
      <w:rFonts w:ascii="Tahoma" w:eastAsia="MS Mincho" w:hAnsi="Tahoma" w:cs="Tahoma"/>
      <w:lang w:eastAsia="ar-SA"/>
    </w:rPr>
  </w:style>
  <w:style w:type="paragraph" w:customStyle="1" w:styleId="4f5">
    <w:name w:val="書式なし4"/>
    <w:basedOn w:val="a1"/>
    <w:rsid w:val="00463E02"/>
    <w:pPr>
      <w:suppressAutoHyphens/>
    </w:pPr>
    <w:rPr>
      <w:rFonts w:ascii="Courier New" w:eastAsia="MS Mincho" w:hAnsi="Courier New" w:cs="CG Times (WN)"/>
      <w:lang w:val="nb-NO" w:eastAsia="ar-SA"/>
    </w:rPr>
  </w:style>
  <w:style w:type="paragraph" w:customStyle="1" w:styleId="Web4">
    <w:name w:val="標準 (Web)4"/>
    <w:basedOn w:val="a1"/>
    <w:rsid w:val="00463E02"/>
    <w:pPr>
      <w:suppressAutoHyphens/>
      <w:spacing w:before="100" w:after="100"/>
    </w:pPr>
    <w:rPr>
      <w:rFonts w:eastAsia="Arial Unicode MS" w:cs="CG Times (WN)"/>
      <w:sz w:val="24"/>
      <w:szCs w:val="24"/>
    </w:rPr>
  </w:style>
  <w:style w:type="paragraph" w:customStyle="1" w:styleId="243">
    <w:name w:val="本文インデント 24"/>
    <w:basedOn w:val="a1"/>
    <w:rsid w:val="00463E02"/>
    <w:pPr>
      <w:suppressAutoHyphens/>
      <w:ind w:left="567"/>
    </w:pPr>
    <w:rPr>
      <w:rFonts w:ascii="Arial" w:eastAsia="MS Mincho" w:hAnsi="Arial" w:cs="Arial"/>
      <w:lang w:eastAsia="ar-SA"/>
    </w:rPr>
  </w:style>
  <w:style w:type="paragraph" w:customStyle="1" w:styleId="4f6">
    <w:name w:val="標準インデント4"/>
    <w:basedOn w:val="a1"/>
    <w:rsid w:val="00463E02"/>
    <w:pPr>
      <w:suppressAutoHyphens/>
      <w:ind w:left="708"/>
    </w:pPr>
    <w:rPr>
      <w:rFonts w:eastAsia="MS Mincho" w:cs="CG Times (WN)"/>
      <w:lang w:eastAsia="ar-SA"/>
    </w:rPr>
  </w:style>
  <w:style w:type="paragraph" w:customStyle="1" w:styleId="4f7">
    <w:name w:val="記4"/>
    <w:basedOn w:val="a1"/>
    <w:next w:val="a1"/>
    <w:rsid w:val="00463E02"/>
    <w:pPr>
      <w:suppressAutoHyphens/>
    </w:pPr>
    <w:rPr>
      <w:rFonts w:eastAsia="MS Mincho" w:cs="CG Times (WN)"/>
      <w:lang w:eastAsia="ar-SA"/>
    </w:rPr>
  </w:style>
  <w:style w:type="paragraph" w:customStyle="1" w:styleId="HTML4">
    <w:name w:val="HTML 書式付き4"/>
    <w:basedOn w:val="a1"/>
    <w:rsid w:val="00463E02"/>
    <w:pPr>
      <w:suppressAutoHyphens/>
    </w:pPr>
    <w:rPr>
      <w:rFonts w:ascii="Courier New" w:eastAsia="MS Mincho" w:hAnsi="Courier New" w:cs="Courier New"/>
      <w:lang w:eastAsia="ar-SA"/>
    </w:rPr>
  </w:style>
  <w:style w:type="paragraph" w:customStyle="1" w:styleId="234">
    <w:name w:val="本文 23"/>
    <w:basedOn w:val="a1"/>
    <w:rsid w:val="00463E02"/>
    <w:pPr>
      <w:suppressAutoHyphens/>
      <w:spacing w:after="120"/>
    </w:pPr>
    <w:rPr>
      <w:rFonts w:eastAsia="MS Mincho" w:cs="CG Times (WN)"/>
      <w:lang w:eastAsia="ar-SA"/>
    </w:rPr>
  </w:style>
  <w:style w:type="paragraph" w:customStyle="1" w:styleId="332">
    <w:name w:val="本文 33"/>
    <w:basedOn w:val="a1"/>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3E02"/>
    <w:pPr>
      <w:suppressAutoHyphens/>
      <w:spacing w:after="120"/>
    </w:pPr>
    <w:rPr>
      <w:rFonts w:eastAsia="MS Mincho" w:cs="CG Times (WN)"/>
      <w:lang w:eastAsia="ar-SA"/>
    </w:rPr>
  </w:style>
  <w:style w:type="paragraph" w:customStyle="1" w:styleId="342">
    <w:name w:val="本文 34"/>
    <w:basedOn w:val="a1"/>
    <w:rsid w:val="00463E02"/>
    <w:pPr>
      <w:suppressAutoHyphens/>
      <w:spacing w:after="120"/>
    </w:pPr>
    <w:rPr>
      <w:rFonts w:eastAsia="MS Mincho" w:cs="CG Times (WN)"/>
      <w:lang w:eastAsia="ar-SA"/>
    </w:rPr>
  </w:style>
  <w:style w:type="paragraph" w:customStyle="1" w:styleId="tac1">
    <w:name w:val="tac"/>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463E02"/>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463E02"/>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2">
    <w:name w:val="段落フォント2"/>
    <w:rsid w:val="00463E02"/>
  </w:style>
  <w:style w:type="character" w:customStyle="1" w:styleId="2ff3">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semiHidden/>
    <w:rsid w:val="00463E02"/>
    <w:rPr>
      <w:rFonts w:ascii="Times New Roman" w:eastAsia="Batang" w:hAnsi="Times New Roman"/>
      <w:lang w:val="en-GB" w:eastAsia="en-US"/>
    </w:rPr>
  </w:style>
  <w:style w:type="paragraph" w:customStyle="1" w:styleId="73">
    <w:name w:val="无间隔7"/>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uiPriority w:val="99"/>
    <w:semiHidden/>
    <w:unhideWhenUsed/>
    <w:rsid w:val="00463E02"/>
  </w:style>
  <w:style w:type="numbering" w:customStyle="1" w:styleId="NoList110">
    <w:name w:val="No List110"/>
    <w:next w:val="a4"/>
    <w:uiPriority w:val="99"/>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uiPriority w:val="99"/>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uiPriority w:val="99"/>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uiPriority w:val="99"/>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uiPriority w:val="99"/>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uiPriority w:val="99"/>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uiPriority w:val="99"/>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uiPriority w:val="99"/>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uiPriority w:val="99"/>
    <w:rsid w:val="00463E02"/>
    <w:rPr>
      <w:lang w:eastAsia="en-US"/>
    </w:rPr>
  </w:style>
  <w:style w:type="paragraph" w:customStyle="1" w:styleId="74">
    <w:name w:val="吹き出し7"/>
    <w:basedOn w:val="a1"/>
    <w:rsid w:val="00463E02"/>
    <w:rPr>
      <w:rFonts w:ascii="Tahoma" w:eastAsia="MS Mincho" w:hAnsi="Tahoma" w:cs="Tahoma"/>
      <w:sz w:val="16"/>
      <w:szCs w:val="16"/>
      <w:lang w:eastAsia="en-GB"/>
    </w:rPr>
  </w:style>
  <w:style w:type="paragraph" w:customStyle="1" w:styleId="5b">
    <w:name w:val="変更箇所5"/>
    <w:hidden/>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rsid w:val="00463E02"/>
    <w:pPr>
      <w:ind w:left="851" w:hanging="284"/>
    </w:pPr>
  </w:style>
  <w:style w:type="paragraph" w:customStyle="1" w:styleId="5f0">
    <w:name w:val="箇条書き5"/>
    <w:basedOn w:val="aa"/>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rsid w:val="00463E02"/>
    <w:pPr>
      <w:tabs>
        <w:tab w:val="clear" w:pos="644"/>
        <w:tab w:val="num" w:pos="1494"/>
      </w:tabs>
      <w:ind w:left="851" w:hanging="284"/>
    </w:pPr>
  </w:style>
  <w:style w:type="paragraph" w:customStyle="1" w:styleId="350">
    <w:name w:val="箇条書き 35"/>
    <w:basedOn w:val="251"/>
    <w:rsid w:val="00463E02"/>
    <w:pPr>
      <w:ind w:left="1135"/>
    </w:pPr>
  </w:style>
  <w:style w:type="paragraph" w:customStyle="1" w:styleId="252">
    <w:name w:val="一覧 25"/>
    <w:basedOn w:val="aa"/>
    <w:rsid w:val="00463E02"/>
    <w:pPr>
      <w:suppressAutoHyphens/>
      <w:ind w:left="851"/>
    </w:pPr>
    <w:rPr>
      <w:rFonts w:eastAsia="MS Mincho" w:cs="CG Times (WN)"/>
      <w:lang w:eastAsia="ar-SA"/>
    </w:rPr>
  </w:style>
  <w:style w:type="paragraph" w:customStyle="1" w:styleId="351">
    <w:name w:val="一覧 35"/>
    <w:basedOn w:val="252"/>
    <w:rsid w:val="00463E02"/>
    <w:pPr>
      <w:ind w:left="1135"/>
    </w:pPr>
  </w:style>
  <w:style w:type="paragraph" w:customStyle="1" w:styleId="450">
    <w:name w:val="一覧 45"/>
    <w:basedOn w:val="351"/>
    <w:rsid w:val="00463E02"/>
    <w:pPr>
      <w:ind w:left="1418"/>
    </w:pPr>
  </w:style>
  <w:style w:type="paragraph" w:customStyle="1" w:styleId="550">
    <w:name w:val="一覧 55"/>
    <w:basedOn w:val="450"/>
    <w:rsid w:val="00463E02"/>
    <w:pPr>
      <w:ind w:left="1702"/>
    </w:pPr>
  </w:style>
  <w:style w:type="paragraph" w:customStyle="1" w:styleId="451">
    <w:name w:val="箇条書き 45"/>
    <w:basedOn w:val="350"/>
    <w:rsid w:val="00463E02"/>
    <w:pPr>
      <w:ind w:left="1418"/>
    </w:pPr>
  </w:style>
  <w:style w:type="paragraph" w:customStyle="1" w:styleId="551">
    <w:name w:val="箇条書き 55"/>
    <w:basedOn w:val="451"/>
    <w:rsid w:val="00463E02"/>
    <w:pPr>
      <w:ind w:left="1702"/>
    </w:pPr>
  </w:style>
  <w:style w:type="paragraph" w:customStyle="1" w:styleId="5f1">
    <w:name w:val="コメント文字列5"/>
    <w:basedOn w:val="a1"/>
    <w:rsid w:val="00463E02"/>
    <w:pPr>
      <w:suppressAutoHyphens/>
    </w:pPr>
    <w:rPr>
      <w:rFonts w:eastAsia="MS Mincho" w:cs="CG Times (WN)"/>
      <w:lang w:eastAsia="ar-SA"/>
    </w:rPr>
  </w:style>
  <w:style w:type="paragraph" w:customStyle="1" w:styleId="5f2">
    <w:name w:val="コメント内容5"/>
    <w:basedOn w:val="5f1"/>
    <w:next w:val="5f1"/>
    <w:rsid w:val="00463E02"/>
    <w:rPr>
      <w:b/>
      <w:bCs/>
    </w:rPr>
  </w:style>
  <w:style w:type="paragraph" w:customStyle="1" w:styleId="5f3">
    <w:name w:val="見出しマップ5"/>
    <w:basedOn w:val="a1"/>
    <w:rsid w:val="00463E02"/>
    <w:pPr>
      <w:shd w:val="clear" w:color="auto" w:fill="000080"/>
      <w:suppressAutoHyphens/>
    </w:pPr>
    <w:rPr>
      <w:rFonts w:ascii="Tahoma" w:eastAsia="MS Mincho" w:hAnsi="Tahoma" w:cs="Tahoma"/>
      <w:lang w:eastAsia="ar-SA"/>
    </w:rPr>
  </w:style>
  <w:style w:type="paragraph" w:customStyle="1" w:styleId="5f4">
    <w:name w:val="書式なし5"/>
    <w:basedOn w:val="a1"/>
    <w:rsid w:val="00463E02"/>
    <w:pPr>
      <w:suppressAutoHyphens/>
    </w:pPr>
    <w:rPr>
      <w:rFonts w:ascii="Courier New" w:eastAsia="MS Mincho" w:hAnsi="Courier New" w:cs="CG Times (WN)"/>
      <w:lang w:val="nb-NO" w:eastAsia="ar-SA"/>
    </w:rPr>
  </w:style>
  <w:style w:type="paragraph" w:customStyle="1" w:styleId="Web5">
    <w:name w:val="標準 (Web)5"/>
    <w:basedOn w:val="a1"/>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3E02"/>
    <w:pPr>
      <w:suppressAutoHyphens/>
      <w:ind w:left="567"/>
    </w:pPr>
    <w:rPr>
      <w:rFonts w:ascii="Arial" w:eastAsia="MS Mincho" w:hAnsi="Arial" w:cs="Arial"/>
      <w:lang w:eastAsia="ar-SA"/>
    </w:rPr>
  </w:style>
  <w:style w:type="paragraph" w:customStyle="1" w:styleId="5f5">
    <w:name w:val="標準インデント5"/>
    <w:basedOn w:val="a1"/>
    <w:rsid w:val="00463E02"/>
    <w:pPr>
      <w:suppressAutoHyphens/>
      <w:ind w:left="708"/>
    </w:pPr>
    <w:rPr>
      <w:rFonts w:eastAsia="MS Mincho" w:cs="CG Times (WN)"/>
      <w:lang w:eastAsia="ar-SA"/>
    </w:rPr>
  </w:style>
  <w:style w:type="paragraph" w:customStyle="1" w:styleId="5f6">
    <w:name w:val="記5"/>
    <w:basedOn w:val="a1"/>
    <w:next w:val="a1"/>
    <w:rsid w:val="00463E02"/>
    <w:pPr>
      <w:suppressAutoHyphens/>
    </w:pPr>
    <w:rPr>
      <w:rFonts w:eastAsia="MS Mincho" w:cs="CG Times (WN)"/>
      <w:lang w:eastAsia="ar-SA"/>
    </w:rPr>
  </w:style>
  <w:style w:type="paragraph" w:customStyle="1" w:styleId="HTML5">
    <w:name w:val="HTML 書式付き5"/>
    <w:basedOn w:val="a1"/>
    <w:rsid w:val="00463E02"/>
    <w:pPr>
      <w:suppressAutoHyphens/>
    </w:pPr>
    <w:rPr>
      <w:rFonts w:ascii="Courier New" w:eastAsia="MS Mincho" w:hAnsi="Courier New" w:cs="Courier New"/>
      <w:lang w:eastAsia="ar-SA"/>
    </w:rPr>
  </w:style>
  <w:style w:type="paragraph" w:customStyle="1" w:styleId="254">
    <w:name w:val="本文 25"/>
    <w:basedOn w:val="a1"/>
    <w:rsid w:val="00463E02"/>
    <w:pPr>
      <w:suppressAutoHyphens/>
      <w:spacing w:after="120"/>
    </w:pPr>
    <w:rPr>
      <w:rFonts w:eastAsia="MS Mincho" w:cs="CG Times (WN)"/>
      <w:lang w:eastAsia="ar-SA"/>
    </w:rPr>
  </w:style>
  <w:style w:type="paragraph" w:customStyle="1" w:styleId="352">
    <w:name w:val="本文 35"/>
    <w:basedOn w:val="a1"/>
    <w:rsid w:val="00463E02"/>
    <w:pPr>
      <w:suppressAutoHyphens/>
      <w:spacing w:after="120"/>
    </w:pPr>
    <w:rPr>
      <w:rFonts w:eastAsia="MS Mincho" w:cs="CG Times (WN)"/>
      <w:lang w:eastAsia="ar-SA"/>
    </w:rPr>
  </w:style>
  <w:style w:type="paragraph" w:customStyle="1" w:styleId="93">
    <w:name w:val="目录 93"/>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463E02"/>
    <w:pPr>
      <w:suppressAutoHyphens/>
      <w:spacing w:before="120" w:after="120"/>
    </w:pPr>
    <w:rPr>
      <w:rFonts w:eastAsia="MS Mincho"/>
      <w:b/>
      <w:lang w:eastAsia="ar-SA"/>
    </w:rPr>
  </w:style>
  <w:style w:type="paragraph" w:customStyle="1" w:styleId="TableofFigures11">
    <w:name w:val="Table of Figures1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63E02"/>
    <w:pPr>
      <w:keepNext/>
      <w:keepLines/>
      <w:spacing w:after="0"/>
      <w:jc w:val="both"/>
    </w:pPr>
    <w:rPr>
      <w:rFonts w:ascii="Arial" w:eastAsia="宋体" w:hAnsi="Arial"/>
      <w:sz w:val="18"/>
      <w:szCs w:val="18"/>
    </w:rPr>
  </w:style>
  <w:style w:type="paragraph" w:customStyle="1" w:styleId="94">
    <w:name w:val="修订9"/>
    <w:hidden/>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semiHidden/>
    <w:rsid w:val="00463E02"/>
    <w:rPr>
      <w:rFonts w:ascii="Times New Roman" w:eastAsia="Batang" w:hAnsi="Times New Roman"/>
      <w:lang w:val="en-GB" w:eastAsia="en-US"/>
    </w:rPr>
  </w:style>
  <w:style w:type="character" w:customStyle="1" w:styleId="EditorsNoteChar2">
    <w:name w:val="Editor's Note Char2"/>
    <w:aliases w:val="EN Char1"/>
    <w:rsid w:val="00EE2B0F"/>
    <w:rPr>
      <w:rFonts w:eastAsia="Times New Roman"/>
      <w:color w:val="FF0000"/>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B0F"/>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2B0F"/>
    <w:rPr>
      <w:rFonts w:ascii="Arial" w:eastAsia="Times New Roman" w:hAnsi="Arial"/>
      <w:sz w:val="36"/>
      <w:lang w:val="en-GB"/>
    </w:rPr>
  </w:style>
  <w:style w:type="character" w:customStyle="1" w:styleId="Char1f3">
    <w:name w:val="脚注文本 Char1"/>
    <w:uiPriority w:val="99"/>
    <w:semiHidden/>
    <w:rsid w:val="00EE2B0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E2B0F"/>
    <w:rPr>
      <w:rFonts w:eastAsia="Times New Roman"/>
      <w:lang w:eastAsia="en-GB"/>
    </w:rPr>
  </w:style>
  <w:style w:type="character" w:customStyle="1" w:styleId="h49">
    <w:name w:val="h49"/>
    <w:rsid w:val="00EE2B0F"/>
    <w:rPr>
      <w:rFonts w:ascii="Arial" w:hAnsi="Arial" w:cs="Arial" w:hint="default"/>
      <w:sz w:val="24"/>
      <w:lang w:val="en-GB"/>
    </w:rPr>
  </w:style>
  <w:style w:type="character" w:customStyle="1" w:styleId="h52">
    <w:name w:val="h52"/>
    <w:rsid w:val="00EE2B0F"/>
    <w:rPr>
      <w:rFonts w:ascii="Arial" w:eastAsia="宋体" w:hAnsi="Arial" w:cs="Arial" w:hint="default"/>
      <w:sz w:val="22"/>
      <w:lang w:val="en-GB" w:eastAsia="en-US" w:bidi="ar-SA"/>
    </w:rPr>
  </w:style>
  <w:style w:type="paragraph" w:customStyle="1" w:styleId="CharChar33">
    <w:name w:val="Char Char33"/>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목록 없음11"/>
    <w:next w:val="a4"/>
    <w:semiHidden/>
    <w:unhideWhenUsed/>
    <w:rsid w:val="00EE2B0F"/>
  </w:style>
  <w:style w:type="numbering" w:customStyle="1" w:styleId="217">
    <w:name w:val="목록 없음21"/>
    <w:next w:val="a4"/>
    <w:semiHidden/>
    <w:rsid w:val="00EE2B0F"/>
  </w:style>
  <w:style w:type="numbering" w:customStyle="1" w:styleId="NoList61">
    <w:name w:val="No List61"/>
    <w:next w:val="a4"/>
    <w:semiHidden/>
    <w:rsid w:val="00EE2B0F"/>
  </w:style>
  <w:style w:type="numbering" w:customStyle="1" w:styleId="NoList71">
    <w:name w:val="No List71"/>
    <w:next w:val="a4"/>
    <w:uiPriority w:val="99"/>
    <w:semiHidden/>
    <w:rsid w:val="00EE2B0F"/>
  </w:style>
  <w:style w:type="numbering" w:customStyle="1" w:styleId="NoList211">
    <w:name w:val="No List211"/>
    <w:next w:val="a4"/>
    <w:semiHidden/>
    <w:rsid w:val="00EE2B0F"/>
  </w:style>
  <w:style w:type="numbering" w:customStyle="1" w:styleId="NoList81">
    <w:name w:val="No List81"/>
    <w:next w:val="a4"/>
    <w:semiHidden/>
    <w:rsid w:val="00EE2B0F"/>
  </w:style>
  <w:style w:type="numbering" w:customStyle="1" w:styleId="NoList221">
    <w:name w:val="No List221"/>
    <w:next w:val="a4"/>
    <w:semiHidden/>
    <w:rsid w:val="00EE2B0F"/>
  </w:style>
  <w:style w:type="numbering" w:customStyle="1" w:styleId="NoList91">
    <w:name w:val="No List91"/>
    <w:next w:val="a4"/>
    <w:semiHidden/>
    <w:rsid w:val="00EE2B0F"/>
  </w:style>
  <w:style w:type="numbering" w:customStyle="1" w:styleId="NoList131">
    <w:name w:val="No List131"/>
    <w:next w:val="a4"/>
    <w:semiHidden/>
    <w:rsid w:val="00EE2B0F"/>
  </w:style>
  <w:style w:type="numbering" w:customStyle="1" w:styleId="NoList231">
    <w:name w:val="No List231"/>
    <w:next w:val="a4"/>
    <w:semiHidden/>
    <w:rsid w:val="00EE2B0F"/>
  </w:style>
  <w:style w:type="numbering" w:customStyle="1" w:styleId="NoList101">
    <w:name w:val="No List101"/>
    <w:next w:val="a4"/>
    <w:semiHidden/>
    <w:rsid w:val="00EE2B0F"/>
  </w:style>
  <w:style w:type="numbering" w:customStyle="1" w:styleId="NoList141">
    <w:name w:val="No List141"/>
    <w:next w:val="a4"/>
    <w:semiHidden/>
    <w:rsid w:val="00EE2B0F"/>
  </w:style>
  <w:style w:type="numbering" w:customStyle="1" w:styleId="NoList241">
    <w:name w:val="No List241"/>
    <w:next w:val="a4"/>
    <w:semiHidden/>
    <w:rsid w:val="00EE2B0F"/>
  </w:style>
  <w:style w:type="numbering" w:customStyle="1" w:styleId="NoList311">
    <w:name w:val="No List311"/>
    <w:next w:val="a4"/>
    <w:semiHidden/>
    <w:rsid w:val="00EE2B0F"/>
  </w:style>
  <w:style w:type="numbering" w:customStyle="1" w:styleId="NoList411">
    <w:name w:val="No List411"/>
    <w:next w:val="a4"/>
    <w:semiHidden/>
    <w:rsid w:val="00EE2B0F"/>
  </w:style>
  <w:style w:type="numbering" w:customStyle="1" w:styleId="NoList511">
    <w:name w:val="No List511"/>
    <w:next w:val="a4"/>
    <w:semiHidden/>
    <w:rsid w:val="00EE2B0F"/>
  </w:style>
  <w:style w:type="numbering" w:customStyle="1" w:styleId="NoList151">
    <w:name w:val="No List151"/>
    <w:next w:val="a4"/>
    <w:semiHidden/>
    <w:rsid w:val="00EE2B0F"/>
  </w:style>
  <w:style w:type="numbering" w:customStyle="1" w:styleId="NoList161">
    <w:name w:val="No List161"/>
    <w:next w:val="a4"/>
    <w:semiHidden/>
    <w:rsid w:val="00EE2B0F"/>
  </w:style>
  <w:style w:type="numbering" w:customStyle="1" w:styleId="NoList1111">
    <w:name w:val="No List1111"/>
    <w:next w:val="a4"/>
    <w:semiHidden/>
    <w:rsid w:val="00EE2B0F"/>
  </w:style>
  <w:style w:type="numbering" w:customStyle="1" w:styleId="NoList321">
    <w:name w:val="No List321"/>
    <w:next w:val="a4"/>
    <w:semiHidden/>
    <w:rsid w:val="00EE2B0F"/>
  </w:style>
  <w:style w:type="numbering" w:customStyle="1" w:styleId="NoList421">
    <w:name w:val="No List421"/>
    <w:next w:val="a4"/>
    <w:semiHidden/>
    <w:rsid w:val="00EE2B0F"/>
  </w:style>
  <w:style w:type="numbering" w:customStyle="1" w:styleId="NoList521">
    <w:name w:val="No List521"/>
    <w:next w:val="a4"/>
    <w:semiHidden/>
    <w:rsid w:val="00EE2B0F"/>
  </w:style>
  <w:style w:type="table" w:customStyle="1" w:styleId="TableGrid43">
    <w:name w:val="Table Grid43"/>
    <w:basedOn w:val="a3"/>
    <w:next w:val="aff2"/>
    <w:rsid w:val="00EE2B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E2B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E2B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E2B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E2B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E2B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E2B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E2B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E2B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E2B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E2B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0F"/>
    <w:pPr>
      <w:numPr>
        <w:numId w:val="23"/>
      </w:numPr>
    </w:pPr>
  </w:style>
  <w:style w:type="numbering" w:customStyle="1" w:styleId="SGS2">
    <w:name w:val="SGS2"/>
    <w:uiPriority w:val="99"/>
    <w:rsid w:val="00EE2B0F"/>
    <w:pPr>
      <w:numPr>
        <w:numId w:val="24"/>
      </w:numPr>
    </w:pPr>
  </w:style>
  <w:style w:type="numbering" w:customStyle="1" w:styleId="Style111">
    <w:name w:val="Style111"/>
    <w:uiPriority w:val="99"/>
    <w:rsid w:val="00EE2B0F"/>
    <w:pPr>
      <w:numPr>
        <w:numId w:val="25"/>
      </w:numPr>
    </w:pPr>
  </w:style>
  <w:style w:type="numbering" w:customStyle="1" w:styleId="NoList171">
    <w:name w:val="No List171"/>
    <w:next w:val="a4"/>
    <w:uiPriority w:val="99"/>
    <w:semiHidden/>
    <w:unhideWhenUsed/>
    <w:rsid w:val="00EE2B0F"/>
  </w:style>
  <w:style w:type="numbering" w:customStyle="1" w:styleId="NoList181">
    <w:name w:val="No List181"/>
    <w:next w:val="a4"/>
    <w:semiHidden/>
    <w:rsid w:val="00EE2B0F"/>
  </w:style>
  <w:style w:type="numbering" w:customStyle="1" w:styleId="NoList191">
    <w:name w:val="No List191"/>
    <w:next w:val="a4"/>
    <w:uiPriority w:val="99"/>
    <w:semiHidden/>
    <w:unhideWhenUsed/>
    <w:rsid w:val="00EE2B0F"/>
  </w:style>
  <w:style w:type="numbering" w:customStyle="1" w:styleId="NoList251">
    <w:name w:val="No List251"/>
    <w:next w:val="a4"/>
    <w:uiPriority w:val="99"/>
    <w:semiHidden/>
    <w:rsid w:val="00EE2B0F"/>
  </w:style>
  <w:style w:type="numbering" w:customStyle="1" w:styleId="12110">
    <w:name w:val="无列表1211"/>
    <w:next w:val="a4"/>
    <w:semiHidden/>
    <w:rsid w:val="00EE2B0F"/>
  </w:style>
  <w:style w:type="numbering" w:customStyle="1" w:styleId="NoList1121">
    <w:name w:val="No List1121"/>
    <w:next w:val="a4"/>
    <w:uiPriority w:val="99"/>
    <w:semiHidden/>
    <w:unhideWhenUsed/>
    <w:rsid w:val="00EE2B0F"/>
  </w:style>
  <w:style w:type="numbering" w:customStyle="1" w:styleId="111110">
    <w:name w:val="无列表11111"/>
    <w:next w:val="a4"/>
    <w:semiHidden/>
    <w:rsid w:val="00EE2B0F"/>
  </w:style>
  <w:style w:type="numbering" w:customStyle="1" w:styleId="111111">
    <w:name w:val="リストなし11111"/>
    <w:next w:val="a4"/>
    <w:uiPriority w:val="99"/>
    <w:semiHidden/>
    <w:unhideWhenUsed/>
    <w:rsid w:val="00EE2B0F"/>
  </w:style>
  <w:style w:type="table" w:customStyle="1" w:styleId="3210">
    <w:name w:val="网格型3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E2B0F"/>
  </w:style>
  <w:style w:type="table" w:customStyle="1" w:styleId="3111">
    <w:name w:val="网格型3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Char0">
    <w:name w:val="Char Char"/>
    <w:rsid w:val="00EC04A3"/>
    <w:rPr>
      <w:rFonts w:ascii="Arial" w:hAnsi="Arial"/>
      <w:sz w:val="28"/>
      <w:lang w:val="en-GB" w:eastAsia="en-US"/>
    </w:rPr>
  </w:style>
  <w:style w:type="character" w:customStyle="1" w:styleId="CharChar90">
    <w:name w:val="Char Char9"/>
    <w:rsid w:val="00EC04A3"/>
    <w:rPr>
      <w:rFonts w:ascii="Arial" w:eastAsia="MS Mincho" w:hAnsi="Arial" w:cs="CG Times (WN)"/>
      <w:kern w:val="0"/>
      <w:sz w:val="22"/>
      <w:szCs w:val="20"/>
      <w:lang w:val="en-GB" w:eastAsia="ar-SA"/>
    </w:rPr>
  </w:style>
  <w:style w:type="character" w:customStyle="1" w:styleId="CharChar34">
    <w:name w:val="Char Char3"/>
    <w:rsid w:val="00EC04A3"/>
    <w:rPr>
      <w:rFonts w:ascii="Arial" w:hAnsi="Arial"/>
      <w:sz w:val="22"/>
      <w:lang w:val="en-GB" w:eastAsia="en-US" w:bidi="ar-SA"/>
    </w:rPr>
  </w:style>
  <w:style w:type="character" w:customStyle="1" w:styleId="CharChar40">
    <w:name w:val="Char Char4"/>
    <w:rsid w:val="00EC04A3"/>
    <w:rPr>
      <w:rFonts w:ascii="Arial" w:hAnsi="Arial"/>
      <w:sz w:val="24"/>
      <w:lang w:val="en-GB" w:eastAsia="en-US" w:bidi="ar-SA"/>
    </w:rPr>
  </w:style>
  <w:style w:type="character" w:customStyle="1" w:styleId="CharChar2a">
    <w:name w:val="Char Char2"/>
    <w:rsid w:val="00EC04A3"/>
    <w:rPr>
      <w:rFonts w:ascii="Arial" w:hAnsi="Arial"/>
      <w:lang w:val="en-GB" w:eastAsia="en-US" w:bidi="ar-SA"/>
    </w:rPr>
  </w:style>
  <w:style w:type="character" w:customStyle="1" w:styleId="CharChar50">
    <w:name w:val="Char Char5"/>
    <w:rsid w:val="00EC04A3"/>
    <w:rPr>
      <w:rFonts w:ascii="Arial" w:hAnsi="Arial"/>
      <w:sz w:val="28"/>
      <w:lang w:val="en-GB" w:eastAsia="en-US" w:bidi="ar-SA"/>
    </w:rPr>
  </w:style>
  <w:style w:type="paragraph" w:customStyle="1" w:styleId="4fa">
    <w:name w:val="(文字) (文字)4"/>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2">
    <w:name w:val="Char Char21"/>
    <w:rsid w:val="00EC04A3"/>
    <w:rPr>
      <w:rFonts w:ascii="Times New Roman" w:hAnsi="Times New Roman"/>
      <w:lang w:val="en-GB" w:eastAsia="en-US"/>
    </w:rPr>
  </w:style>
  <w:style w:type="paragraph" w:customStyle="1" w:styleId="CarCar0">
    <w:name w:val="Car C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b">
    <w:name w:val="Char"/>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EC04A3"/>
    <w:rPr>
      <w:rFonts w:ascii="Arial" w:eastAsia="宋体" w:hAnsi="Arial"/>
      <w:sz w:val="36"/>
      <w:lang w:val="en-GB" w:eastAsia="en-US" w:bidi="ar-SA"/>
    </w:rPr>
  </w:style>
  <w:style w:type="character" w:customStyle="1" w:styleId="CharChar60">
    <w:name w:val="Char Char6"/>
    <w:rsid w:val="00EC04A3"/>
    <w:rPr>
      <w:rFonts w:ascii="Arial" w:eastAsia="宋体" w:hAnsi="Arial"/>
      <w:sz w:val="32"/>
      <w:lang w:val="en-GB" w:eastAsia="en-US" w:bidi="ar-SA"/>
    </w:rPr>
  </w:style>
  <w:style w:type="character" w:customStyle="1" w:styleId="CharChar160">
    <w:name w:val="Char Char16"/>
    <w:rsid w:val="00EC04A3"/>
    <w:rPr>
      <w:rFonts w:ascii="Arial" w:eastAsia="宋体" w:hAnsi="Arial"/>
      <w:lang w:val="en-GB" w:eastAsia="en-US" w:bidi="ar-SA"/>
    </w:rPr>
  </w:style>
  <w:style w:type="character" w:customStyle="1" w:styleId="CharChar140">
    <w:name w:val="Char Char14"/>
    <w:rsid w:val="00EC04A3"/>
    <w:rPr>
      <w:rFonts w:ascii="Arial" w:eastAsia="宋体" w:hAnsi="Arial"/>
      <w:sz w:val="36"/>
      <w:lang w:val="en-GB" w:eastAsia="en-US" w:bidi="ar-SA"/>
    </w:rPr>
  </w:style>
  <w:style w:type="paragraph" w:customStyle="1" w:styleId="CharCharCharCharCharChar0">
    <w:name w:val="Char Char Char Char Char Ch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0">
    <w:name w:val="Char Char25"/>
    <w:rsid w:val="00EC04A3"/>
    <w:rPr>
      <w:rFonts w:ascii="Arial" w:hAnsi="Arial"/>
      <w:lang w:val="en-GB" w:eastAsia="en-US"/>
    </w:rPr>
  </w:style>
  <w:style w:type="character" w:customStyle="1" w:styleId="CharChar240">
    <w:name w:val="Char Char24"/>
    <w:rsid w:val="00EC04A3"/>
    <w:rPr>
      <w:rFonts w:ascii="Arial" w:hAnsi="Arial"/>
      <w:sz w:val="36"/>
      <w:lang w:val="en-GB" w:eastAsia="en-US"/>
    </w:rPr>
  </w:style>
  <w:style w:type="character" w:customStyle="1" w:styleId="CharChar170">
    <w:name w:val="Char Char17"/>
    <w:rsid w:val="00EC04A3"/>
    <w:rPr>
      <w:rFonts w:ascii="Tahoma" w:hAnsi="Tahoma" w:cs="Tahoma"/>
      <w:shd w:val="clear" w:color="auto" w:fill="000080"/>
      <w:lang w:val="en-GB" w:eastAsia="en-US"/>
    </w:rPr>
  </w:style>
  <w:style w:type="character" w:customStyle="1" w:styleId="CharChar190">
    <w:name w:val="Char Char19"/>
    <w:rsid w:val="00EC04A3"/>
    <w:rPr>
      <w:rFonts w:ascii="Times New Roman" w:hAnsi="Times New Roman"/>
      <w:lang w:val="en-GB"/>
    </w:rPr>
  </w:style>
  <w:style w:type="character" w:customStyle="1" w:styleId="CharChar200">
    <w:name w:val="Char Char20"/>
    <w:rsid w:val="00EC04A3"/>
    <w:rPr>
      <w:rFonts w:ascii="Tahoma" w:hAnsi="Tahoma" w:cs="Tahoma"/>
      <w:sz w:val="16"/>
      <w:szCs w:val="16"/>
      <w:lang w:val="en-GB" w:eastAsia="en-US"/>
    </w:rPr>
  </w:style>
  <w:style w:type="character" w:customStyle="1" w:styleId="CharChar300">
    <w:name w:val="Char Char30"/>
    <w:rsid w:val="00EC04A3"/>
    <w:rPr>
      <w:rFonts w:ascii="Arial" w:hAnsi="Arial"/>
      <w:lang w:val="en-GB" w:eastAsia="en-US"/>
    </w:rPr>
  </w:style>
  <w:style w:type="character" w:customStyle="1" w:styleId="CharChar290">
    <w:name w:val="Char Char29"/>
    <w:rsid w:val="00EC04A3"/>
    <w:rPr>
      <w:rFonts w:ascii="Arial" w:hAnsi="Arial"/>
      <w:sz w:val="36"/>
      <w:lang w:val="en-GB" w:eastAsia="en-US"/>
    </w:rPr>
  </w:style>
  <w:style w:type="character" w:customStyle="1" w:styleId="CharChar260">
    <w:name w:val="Char Char26"/>
    <w:rsid w:val="00EC04A3"/>
    <w:rPr>
      <w:rFonts w:ascii="Times New Roman" w:hAnsi="Times New Roman"/>
      <w:lang w:val="en-GB" w:eastAsia="en-US"/>
    </w:rPr>
  </w:style>
  <w:style w:type="character" w:customStyle="1" w:styleId="CharChar280">
    <w:name w:val="Char Char28"/>
    <w:rsid w:val="00EC04A3"/>
    <w:rPr>
      <w:rFonts w:ascii="Arial" w:hAnsi="Arial"/>
      <w:sz w:val="36"/>
      <w:lang w:val="en-GB" w:eastAsia="en-US"/>
    </w:rPr>
  </w:style>
  <w:style w:type="character" w:customStyle="1" w:styleId="CharChar270">
    <w:name w:val="Char Char27"/>
    <w:rsid w:val="00EC04A3"/>
    <w:rPr>
      <w:rFonts w:ascii="Arial" w:hAnsi="Arial"/>
      <w:b/>
      <w:i/>
      <w:noProof/>
      <w:sz w:val="18"/>
      <w:lang w:val="en-GB" w:eastAsia="en-US"/>
    </w:rPr>
  </w:style>
  <w:style w:type="paragraph" w:customStyle="1" w:styleId="CharCharCharCharChar">
    <w:name w:val="Char Char Char Char Char"/>
    <w:semiHidden/>
    <w:rsid w:val="00EC04A3"/>
    <w:pPr>
      <w:keepNext/>
      <w:numPr>
        <w:numId w:val="2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0">
    <w:name w:val="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EC04A3"/>
    <w:rPr>
      <w:lang w:val="en-GB" w:eastAsia="ja-JP" w:bidi="ar-SA"/>
    </w:rPr>
  </w:style>
  <w:style w:type="paragraph" w:customStyle="1" w:styleId="1Char3">
    <w:name w:val="(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EC04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fff">
    <w:name w:val="(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4">
    <w:name w:val="(文字) (文字)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f1">
    <w:name w:val="(文字) (文字)3"/>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f">
    <w:name w:val="(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EC04A3"/>
    <w:rPr>
      <w:rFonts w:ascii="Courier New" w:eastAsia="Batang" w:hAnsi="Courier New"/>
      <w:lang w:val="nb-NO" w:eastAsia="en-US" w:bidi="ar-SA"/>
    </w:rPr>
  </w:style>
  <w:style w:type="character" w:customStyle="1" w:styleId="CharChar100">
    <w:name w:val="Char Char10"/>
    <w:rsid w:val="00EC04A3"/>
    <w:rPr>
      <w:rFonts w:ascii="Times New Roman" w:hAnsi="Times New Roman"/>
      <w:lang w:val="en-GB" w:eastAsia="en-US"/>
    </w:rPr>
  </w:style>
  <w:style w:type="character" w:customStyle="1" w:styleId="CharChar80">
    <w:name w:val="Char Char8"/>
    <w:semiHidden/>
    <w:rsid w:val="00EC04A3"/>
    <w:rPr>
      <w:rFonts w:ascii="Times New Roman" w:hAnsi="Times New Roman"/>
      <w:b/>
      <w:bCs/>
      <w:lang w:val="en-GB" w:eastAsia="en-US"/>
    </w:rPr>
  </w:style>
  <w:style w:type="paragraph" w:customStyle="1" w:styleId="1CharChar1Char0">
    <w:name w:val="(文字) (文字)1 Char (文字) (文字) Char (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EC04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fb">
    <w:name w:val="题注4"/>
    <w:basedOn w:val="a1"/>
    <w:next w:val="a1"/>
    <w:rsid w:val="00EC04A3"/>
    <w:pPr>
      <w:overflowPunct w:val="0"/>
      <w:autoSpaceDE w:val="0"/>
      <w:autoSpaceDN w:val="0"/>
      <w:adjustRightInd w:val="0"/>
      <w:spacing w:before="120" w:after="120"/>
      <w:textAlignment w:val="baseline"/>
    </w:pPr>
    <w:rPr>
      <w:rFonts w:eastAsia="MS Mincho"/>
      <w:b/>
      <w:lang w:eastAsia="en-GB"/>
    </w:rPr>
  </w:style>
  <w:style w:type="paragraph" w:customStyle="1" w:styleId="4fc">
    <w:name w:val="图表目录4"/>
    <w:basedOn w:val="a1"/>
    <w:next w:val="a1"/>
    <w:rsid w:val="00EC04A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130">
    <w:name w:val="Char Char13"/>
    <w:semiHidden/>
    <w:rsid w:val="00EC04A3"/>
    <w:rPr>
      <w:rFonts w:eastAsia="宋体"/>
      <w:lang w:val="en-GB" w:eastAsia="en-US" w:bidi="ar-SA"/>
    </w:rPr>
  </w:style>
  <w:style w:type="character" w:customStyle="1" w:styleId="CharChar110">
    <w:name w:val="Char Char11"/>
    <w:rsid w:val="00EC04A3"/>
    <w:rPr>
      <w:rFonts w:ascii="Tahoma" w:eastAsia="宋体" w:hAnsi="Tahoma" w:cs="Tahoma"/>
      <w:lang w:val="en-GB" w:eastAsia="en-US" w:bidi="ar-SA"/>
    </w:rPr>
  </w:style>
  <w:style w:type="paragraph" w:customStyle="1" w:styleId="CarCar50">
    <w:name w:val="Car Car5"/>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0">
    <w:name w:val="Char Char15"/>
    <w:rsid w:val="00EC04A3"/>
    <w:rPr>
      <w:rFonts w:ascii="Arial" w:hAnsi="Arial"/>
      <w:sz w:val="36"/>
      <w:lang w:val="en-GB"/>
    </w:rPr>
  </w:style>
  <w:style w:type="character" w:customStyle="1" w:styleId="h40">
    <w:name w:val="h4"/>
    <w:rsid w:val="00EC04A3"/>
    <w:rPr>
      <w:rFonts w:ascii="Arial" w:hAnsi="Arial"/>
      <w:sz w:val="24"/>
      <w:lang w:val="en-GB"/>
    </w:rPr>
  </w:style>
  <w:style w:type="character" w:customStyle="1" w:styleId="h5">
    <w:name w:val="h5"/>
    <w:rsid w:val="00EC04A3"/>
    <w:rPr>
      <w:rFonts w:ascii="Arial" w:eastAsia="宋体" w:hAnsi="Arial"/>
      <w:sz w:val="22"/>
      <w:lang w:val="en-GB" w:eastAsia="en-US" w:bidi="ar-SA"/>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EC04A3"/>
    <w:rPr>
      <w:rFonts w:ascii="Arial" w:hAnsi="Arial"/>
      <w:sz w:val="36"/>
      <w:lang w:val="en-GB" w:eastAsia="en-US"/>
    </w:rPr>
  </w:style>
  <w:style w:type="table" w:customStyle="1" w:styleId="SGSTableBasic12">
    <w:name w:val="SGS Table Basic 12"/>
    <w:basedOn w:val="a3"/>
    <w:next w:val="aff2"/>
    <w:rsid w:val="00EC04A3"/>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C04A3"/>
    <w:rPr>
      <w:rFonts w:ascii="Times New Roman" w:eastAsia="MS Mincho" w:hAnsi="Times New Roman"/>
      <w:lang w:val="en-US" w:eastAsia="zh-CN"/>
    </w:rPr>
    <w:tblPr/>
  </w:style>
  <w:style w:type="table" w:customStyle="1" w:styleId="TableGrid23">
    <w:name w:val="Table Grid23"/>
    <w:basedOn w:val="a3"/>
    <w:next w:val="aff2"/>
    <w:rsid w:val="00EC04A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EC0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C04A3"/>
    <w:rPr>
      <w:rFonts w:ascii="Times New Roman" w:eastAsia="Times New Roman" w:hAnsi="Times New Roman"/>
      <w:lang w:val="en-US" w:eastAsia="zh-CN"/>
    </w:rPr>
    <w:tblPr/>
  </w:style>
  <w:style w:type="numbering" w:customStyle="1" w:styleId="Style12">
    <w:name w:val="Style12"/>
    <w:uiPriority w:val="99"/>
    <w:rsid w:val="00EC04A3"/>
    <w:pPr>
      <w:numPr>
        <w:numId w:val="27"/>
      </w:numPr>
    </w:pPr>
  </w:style>
  <w:style w:type="table" w:customStyle="1" w:styleId="SGSTableBasic22">
    <w:name w:val="SGS Table Basic 22"/>
    <w:basedOn w:val="a3"/>
    <w:uiPriority w:val="99"/>
    <w:qFormat/>
    <w:rsid w:val="00EC04A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b"/>
    <w:rsid w:val="00EC04A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C04A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rsid w:val="00EC04A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rsid w:val="00EC04A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2"/>
    <w:rsid w:val="00EC04A3"/>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C04A3"/>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C04A3"/>
    <w:rPr>
      <w:rFonts w:ascii="Times New Roman" w:eastAsia="PMingLiU" w:hAnsi="Times New Roman"/>
      <w:lang w:val="en-US" w:eastAsia="zh-CN"/>
    </w:rPr>
    <w:tblPr>
      <w:tblInd w:w="0" w:type="nil"/>
    </w:tblPr>
  </w:style>
  <w:style w:type="table" w:customStyle="1" w:styleId="TableGrid1111">
    <w:name w:val="Table Grid1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C04A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C04A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C04A3"/>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C04A3"/>
    <w:rPr>
      <w:rFonts w:ascii="Cambria" w:eastAsia="PMingLiU" w:hAnsi="Cambria" w:cs="Times New Roman"/>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C04A3"/>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C04A3"/>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EC04A3"/>
    <w:rPr>
      <w:rFonts w:ascii="Cambria" w:eastAsia="PMingLiU" w:hAnsi="Cambria" w:cs="Times New Roman"/>
      <w:b/>
      <w:bCs/>
      <w:sz w:val="36"/>
      <w:szCs w:val="36"/>
      <w:lang w:val="en-GB" w:eastAsia="ko-KR"/>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C04A3"/>
    <w:rPr>
      <w:rFonts w:ascii="Times New Roman" w:eastAsia="Times New Roman" w:hAnsi="Times New Roman"/>
      <w:lang w:val="en-GB" w:eastAsia="ko-KR"/>
    </w:rPr>
  </w:style>
  <w:style w:type="character" w:customStyle="1" w:styleId="1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C04A3"/>
    <w:rPr>
      <w:rFonts w:ascii="Times New Roman" w:eastAsia="Times New Roman" w:hAnsi="Times New Roman"/>
      <w:lang w:val="en-GB" w:eastAsia="ko-KR"/>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C04A3"/>
    <w:rPr>
      <w:rFonts w:ascii="Times New Roman" w:eastAsia="Times New Roman" w:hAnsi="Times New Roman"/>
      <w:lang w:val="en-GB" w:eastAsia="ko-KR"/>
    </w:rPr>
  </w:style>
  <w:style w:type="character" w:customStyle="1" w:styleId="Absatz-Standardschriftart8">
    <w:name w:val="Absatz-Standardschriftart8"/>
    <w:rsid w:val="00EC04A3"/>
  </w:style>
  <w:style w:type="character" w:customStyle="1" w:styleId="afffff0">
    <w:name w:val="註解主旨 字元"/>
    <w:rsid w:val="00EC04A3"/>
    <w:rPr>
      <w:b/>
      <w:bCs/>
      <w:lang w:val="en-GB" w:eastAsia="en-US" w:bidi="ar-SA"/>
    </w:rPr>
  </w:style>
  <w:style w:type="paragraph" w:customStyle="1" w:styleId="260">
    <w:name w:val="本文 26"/>
    <w:basedOn w:val="a1"/>
    <w:rsid w:val="00EC04A3"/>
    <w:pPr>
      <w:suppressAutoHyphens/>
      <w:spacing w:after="120"/>
    </w:pPr>
    <w:rPr>
      <w:rFonts w:eastAsia="MS Mincho" w:cs="CG Times (WN)"/>
      <w:lang w:eastAsia="ar-SA"/>
    </w:rPr>
  </w:style>
  <w:style w:type="paragraph" w:customStyle="1" w:styleId="360">
    <w:name w:val="本文 36"/>
    <w:basedOn w:val="a1"/>
    <w:rsid w:val="00EC04A3"/>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92334">
      <w:bodyDiv w:val="1"/>
      <w:marLeft w:val="0"/>
      <w:marRight w:val="0"/>
      <w:marTop w:val="0"/>
      <w:marBottom w:val="0"/>
      <w:divBdr>
        <w:top w:val="none" w:sz="0" w:space="0" w:color="auto"/>
        <w:left w:val="none" w:sz="0" w:space="0" w:color="auto"/>
        <w:bottom w:val="none" w:sz="0" w:space="0" w:color="auto"/>
        <w:right w:val="none" w:sz="0" w:space="0" w:color="auto"/>
      </w:divBdr>
    </w:div>
    <w:div w:id="417292309">
      <w:bodyDiv w:val="1"/>
      <w:marLeft w:val="0"/>
      <w:marRight w:val="0"/>
      <w:marTop w:val="0"/>
      <w:marBottom w:val="0"/>
      <w:divBdr>
        <w:top w:val="none" w:sz="0" w:space="0" w:color="auto"/>
        <w:left w:val="none" w:sz="0" w:space="0" w:color="auto"/>
        <w:bottom w:val="none" w:sz="0" w:space="0" w:color="auto"/>
        <w:right w:val="none" w:sz="0" w:space="0" w:color="auto"/>
      </w:divBdr>
    </w:div>
    <w:div w:id="890119292">
      <w:bodyDiv w:val="1"/>
      <w:marLeft w:val="0"/>
      <w:marRight w:val="0"/>
      <w:marTop w:val="0"/>
      <w:marBottom w:val="0"/>
      <w:divBdr>
        <w:top w:val="none" w:sz="0" w:space="0" w:color="auto"/>
        <w:left w:val="none" w:sz="0" w:space="0" w:color="auto"/>
        <w:bottom w:val="none" w:sz="0" w:space="0" w:color="auto"/>
        <w:right w:val="none" w:sz="0" w:space="0" w:color="auto"/>
      </w:divBdr>
    </w:div>
    <w:div w:id="210823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A30AF-2699-4EEA-9332-9ACB651F1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5262</TotalTime>
  <Pages>14</Pages>
  <Words>4652</Words>
  <Characters>26520</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166</cp:revision>
  <cp:lastPrinted>1899-12-31T23:00:00Z</cp:lastPrinted>
  <dcterms:created xsi:type="dcterms:W3CDTF">2020-02-03T08:32:00Z</dcterms:created>
  <dcterms:modified xsi:type="dcterms:W3CDTF">2021-05-07T07:12:00Z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(3)V4XxHI9Pbl2UkuvIhnSIcYAFEeKAVfX3EU8QhfNzDZQUW1mnrG3e8AMmrASSll/jlcfM7ILC
6J0zetVpTrGqRHFDDpywvSA9zIMtKjxUp5uDHfhFRcMKVHP02UkxbPWxdtBIUVYFmYjAYVQH
QuOfk5ix+E5NAp2hllZuOt1Brf+MG/NQYYpdm+16jNUJa3jTCpwFi1SPZhRVo8iyC+j8ytuS
rlFdkAGrZ5gJiBoL0U</vt:lpwstr>
  </property>
  <property fmtid="{D5CDD505-2E9C-101B-9397-08002B2CF9AE}" pid="22" name="_2015_ms_pID_7253431">
    <vt:lpwstr>9ONBKv4Y8YNkMK5dyE1tcAGbH0iqqwI3Gf6BTJ3yd35yrx+OsiD2lk
Nw5wiTtrvZrMdSBchfJXwRZZ+hy07ao3bWsKPNfOd7c4V+nhHfR/EB6mnFgS98gRE7he056N
NcCC+I3qGGYpO05NImZ0Lbh2XyLRih2BrMk7bnkcLHyyD/HOqVXUuvuYvHKaWZgeDEpnKooV
/lYyP0zIeOomkqCRht/CCl888A6566PSWjDu</vt:lpwstr>
  </property>
  <property fmtid="{D5CDD505-2E9C-101B-9397-08002B2CF9AE}" pid="23" name="_2015_ms_pID_7253432">
    <vt:lpwstr>XQ==</vt:lpwstr>
  </property>
</Properties>
</file>